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5B11BF" w:rsidR="001E41F3" w:rsidRDefault="001E41F3">
      <w:pPr>
        <w:pStyle w:val="CRCoverPage"/>
        <w:tabs>
          <w:tab w:val="right" w:pos="9639"/>
        </w:tabs>
        <w:spacing w:after="0"/>
        <w:rPr>
          <w:b/>
          <w:i/>
          <w:noProof/>
          <w:sz w:val="28"/>
        </w:rPr>
      </w:pPr>
      <w:r>
        <w:rPr>
          <w:b/>
          <w:noProof/>
          <w:sz w:val="24"/>
        </w:rPr>
        <w:t>3GPP TSG-</w:t>
      </w:r>
      <w:fldSimple w:instr=" DOCPROPERTY  TSG/WGRef  \* MERGEFORMAT ">
        <w:r w:rsidR="00966D2D" w:rsidRPr="00966D2D">
          <w:rPr>
            <w:b/>
            <w:noProof/>
            <w:sz w:val="24"/>
          </w:rPr>
          <w:t xml:space="preserve">RAN4 </w:t>
        </w:r>
      </w:fldSimple>
      <w:r w:rsidR="00C66BA2">
        <w:rPr>
          <w:b/>
          <w:noProof/>
          <w:sz w:val="24"/>
        </w:rPr>
        <w:t xml:space="preserve"> </w:t>
      </w:r>
      <w:r>
        <w:rPr>
          <w:b/>
          <w:noProof/>
          <w:sz w:val="24"/>
        </w:rPr>
        <w:t>Meeting #</w:t>
      </w:r>
      <w:fldSimple w:instr=" DOCPROPERTY  MtgSeq  \* MERGEFORMAT ">
        <w:r w:rsidR="00966D2D" w:rsidRPr="00966D2D">
          <w:rPr>
            <w:b/>
            <w:noProof/>
            <w:sz w:val="24"/>
          </w:rPr>
          <w:t>103-e</w:t>
        </w:r>
      </w:fldSimple>
      <w:r>
        <w:rPr>
          <w:b/>
          <w:i/>
          <w:noProof/>
          <w:sz w:val="28"/>
        </w:rPr>
        <w:tab/>
      </w:r>
      <w:fldSimple w:instr=" DOCPROPERTY  Tdoc#  \* MERGEFORMAT ">
        <w:r w:rsidR="00226F05" w:rsidRPr="00226F05">
          <w:rPr>
            <w:b/>
            <w:i/>
            <w:noProof/>
            <w:sz w:val="28"/>
          </w:rPr>
          <w:t>R4-2210091</w:t>
        </w:r>
      </w:fldSimple>
    </w:p>
    <w:p w14:paraId="7CB45193" w14:textId="0D572233" w:rsidR="001E41F3" w:rsidRDefault="002C1089" w:rsidP="005E2C44">
      <w:pPr>
        <w:pStyle w:val="CRCoverPage"/>
        <w:outlineLvl w:val="0"/>
        <w:rPr>
          <w:b/>
          <w:noProof/>
          <w:sz w:val="24"/>
        </w:rPr>
      </w:pPr>
      <w:fldSimple w:instr=" DOCPROPERTY  Location  \* MERGEFORMAT ">
        <w:r w:rsidR="003609EF" w:rsidRPr="00BA51D9">
          <w:rPr>
            <w:b/>
            <w:noProof/>
            <w:sz w:val="24"/>
          </w:rPr>
          <w:t xml:space="preserve"> </w:t>
        </w:r>
        <w:r w:rsidR="00966D2D" w:rsidRPr="00966D2D">
          <w:rPr>
            <w:b/>
            <w:noProof/>
            <w:sz w:val="24"/>
          </w:rPr>
          <w:t>Electronic Meeting</w:t>
        </w:r>
      </w:fldSimple>
      <w:r w:rsidR="001E41F3">
        <w:rPr>
          <w:b/>
          <w:noProof/>
          <w:sz w:val="24"/>
        </w:rPr>
        <w:t xml:space="preserve">, </w:t>
      </w:r>
      <w:fldSimple w:instr=" DOCPROPERTY  StartDate  \* MERGEFORMAT ">
        <w:r w:rsidR="00966D2D" w:rsidRPr="00966D2D">
          <w:rPr>
            <w:b/>
            <w:noProof/>
            <w:sz w:val="24"/>
          </w:rPr>
          <w:t>09 May</w:t>
        </w:r>
      </w:fldSimple>
      <w:r w:rsidR="00547111">
        <w:rPr>
          <w:b/>
          <w:noProof/>
          <w:sz w:val="24"/>
        </w:rPr>
        <w:t xml:space="preserve"> - </w:t>
      </w:r>
      <w:fldSimple w:instr=" DOCPROPERTY  EndDate  \* MERGEFORMAT ">
        <w:r w:rsidR="00966D2D" w:rsidRPr="00966D2D">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2C1089" w:rsidP="00E13F3D">
            <w:pPr>
              <w:pStyle w:val="CRCoverPage"/>
              <w:spacing w:after="0"/>
              <w:jc w:val="right"/>
              <w:rPr>
                <w:b/>
                <w:noProof/>
                <w:sz w:val="28"/>
              </w:rPr>
            </w:pPr>
            <w:fldSimple w:instr=" DOCPROPERTY  Spec#  \* MERGEFORMAT ">
              <w:r w:rsidR="00966D2D" w:rsidRPr="00966D2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38DF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C1B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99C0F" w:rsidR="001E41F3" w:rsidRPr="00410371" w:rsidRDefault="002C1089">
            <w:pPr>
              <w:pStyle w:val="CRCoverPage"/>
              <w:spacing w:after="0"/>
              <w:jc w:val="center"/>
              <w:rPr>
                <w:noProof/>
                <w:sz w:val="28"/>
              </w:rPr>
            </w:pPr>
            <w:fldSimple w:instr=" DOCPROPERTY  Version  \* MERGEFORMAT ">
              <w:r w:rsidR="00672F33" w:rsidRPr="00672F33">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2EF4F" w:rsidR="00F25D98" w:rsidRDefault="008C1E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BD7E7" w:rsidR="001E41F3" w:rsidRDefault="002C1089">
            <w:pPr>
              <w:pStyle w:val="CRCoverPage"/>
              <w:spacing w:after="0"/>
              <w:ind w:left="100"/>
              <w:rPr>
                <w:noProof/>
              </w:rPr>
            </w:pPr>
            <w:fldSimple w:instr=" DOCPROPERTY  CrTitle  \* MERGEFORMAT ">
              <w:r w:rsidR="00966D2D" w:rsidRPr="00966D2D">
                <w:t>Draft CR</w:t>
              </w:r>
              <w:r w:rsidR="00281E2C">
                <w:t xml:space="preserve"> 38.133</w:t>
              </w:r>
              <w:r w:rsidR="00966D2D" w:rsidRPr="00966D2D">
                <w:t xml:space="preserve"> on DAPS handover test case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D7A93" w:rsidR="001E41F3" w:rsidRDefault="002C1089">
            <w:pPr>
              <w:pStyle w:val="CRCoverPage"/>
              <w:spacing w:after="0"/>
              <w:ind w:left="100"/>
              <w:rPr>
                <w:noProof/>
              </w:rPr>
            </w:pPr>
            <w:fldSimple w:instr=" DOCPROPERTY  SourceIfWg  \* MERGEFORMAT ">
              <w:r w:rsidR="00966D2D" w:rsidRPr="00966D2D">
                <w:rPr>
                  <w:noProof/>
                </w:rPr>
                <w:t>Mediatek</w:t>
              </w:r>
            </w:fldSimple>
            <w:r w:rsidR="00672F33">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A21A" w:rsidR="001E41F3" w:rsidRDefault="002C1089" w:rsidP="00547111">
            <w:pPr>
              <w:pStyle w:val="CRCoverPage"/>
              <w:spacing w:after="0"/>
              <w:ind w:left="100"/>
              <w:rPr>
                <w:noProof/>
              </w:rPr>
            </w:pPr>
            <w:fldSimple w:instr=" DOCPROPERTY  SourceIfTsg  \* MERGEFORMAT ">
              <w:r w:rsidR="00552B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E913F" w:rsidR="001E41F3" w:rsidRDefault="002C1089">
            <w:pPr>
              <w:pStyle w:val="CRCoverPage"/>
              <w:spacing w:after="0"/>
              <w:ind w:left="100"/>
              <w:rPr>
                <w:noProof/>
              </w:rPr>
            </w:pPr>
            <w:fldSimple w:instr=" DOCPROPERTY  RelatedWis  \* MERGEFORMAT ">
              <w:r w:rsidR="008C1EAE" w:rsidRPr="008C1EAE">
                <w:rPr>
                  <w:noProof/>
                </w:rPr>
                <w:t>NR_Mob_enh-perf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4B146" w:rsidR="001E41F3" w:rsidRDefault="002C1089">
            <w:pPr>
              <w:pStyle w:val="CRCoverPage"/>
              <w:spacing w:after="0"/>
              <w:ind w:left="100"/>
              <w:rPr>
                <w:noProof/>
              </w:rPr>
            </w:pPr>
            <w:fldSimple w:instr=" DOCPROPERTY  ResDate  \* MERGEFORMAT ">
              <w:r w:rsidR="00AA6D2A">
                <w:rPr>
                  <w:noProof/>
                </w:rPr>
                <w:t>2022-04-2</w:t>
              </w:r>
            </w:fldSimple>
            <w:r w:rsidR="00FD6B3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12873" w:rsidR="001E41F3" w:rsidRDefault="002C1089" w:rsidP="00D24991">
            <w:pPr>
              <w:pStyle w:val="CRCoverPage"/>
              <w:spacing w:after="0"/>
              <w:ind w:left="100" w:right="-609"/>
              <w:rPr>
                <w:b/>
                <w:noProof/>
              </w:rPr>
            </w:pPr>
            <w:fldSimple w:instr=" DOCPROPERTY  Cat  \* MERGEFORMAT ">
              <w:r w:rsidR="00552B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5CB59" w:rsidR="001E41F3" w:rsidRDefault="002C1089">
            <w:pPr>
              <w:pStyle w:val="CRCoverPage"/>
              <w:spacing w:after="0"/>
              <w:ind w:left="100"/>
              <w:rPr>
                <w:noProof/>
              </w:rPr>
            </w:pPr>
            <w:fldSimple w:instr=" DOCPROPERTY  Release  \* MERGEFORMAT ">
              <w:r w:rsidR="00552BB5" w:rsidRPr="00552BB5">
                <w:rPr>
                  <w:noProof/>
                </w:rPr>
                <w:t>Rel-1</w:t>
              </w:r>
            </w:fldSimple>
            <w:r w:rsidR="00672F3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90941" w:rsidR="001E41F3" w:rsidRDefault="00AC2AB0">
            <w:pPr>
              <w:pStyle w:val="CRCoverPage"/>
              <w:spacing w:after="0"/>
              <w:ind w:left="100"/>
              <w:rPr>
                <w:noProof/>
              </w:rPr>
            </w:pPr>
            <w:r>
              <w:rPr>
                <w:noProof/>
              </w:rPr>
              <w:t>Including</w:t>
            </w:r>
            <w:r w:rsidR="00552BB5" w:rsidRPr="00552BB5">
              <w:rPr>
                <w:noProof/>
              </w:rPr>
              <w:t xml:space="preserve"> </w:t>
            </w:r>
            <w:r>
              <w:rPr>
                <w:noProof/>
              </w:rPr>
              <w:t>missing information on CSI report</w:t>
            </w:r>
            <w:r w:rsidR="00552BB5" w:rsidRPr="00552BB5">
              <w:rPr>
                <w:noProof/>
              </w:rPr>
              <w:t xml:space="preserve"> </w:t>
            </w:r>
            <w:r>
              <w:rPr>
                <w:noProof/>
              </w:rPr>
              <w:t>used for</w:t>
            </w:r>
            <w:r w:rsidR="00552BB5" w:rsidRPr="00552BB5">
              <w:rPr>
                <w:noProof/>
              </w:rPr>
              <w:t xml:space="preserve"> DAPS handover</w:t>
            </w:r>
            <w:r w:rsidR="00672F33">
              <w:rPr>
                <w:noProof/>
              </w:rPr>
              <w:t xml:space="preserve"> </w:t>
            </w:r>
            <w:r>
              <w:rPr>
                <w:noProof/>
              </w:rPr>
              <w:t>test case and correcting some typos</w:t>
            </w:r>
            <w:r w:rsidR="005710FB">
              <w:rPr>
                <w:noProof/>
              </w:rPr>
              <w:t xml:space="preserve"> in the same test case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E7505" w:rsidR="001E41F3" w:rsidRDefault="005710FB">
            <w:pPr>
              <w:pStyle w:val="CRCoverPage"/>
              <w:spacing w:after="0"/>
              <w:ind w:left="100"/>
              <w:rPr>
                <w:noProof/>
              </w:rPr>
            </w:pPr>
            <w:r>
              <w:rPr>
                <w:noProof/>
              </w:rPr>
              <w:t>Including</w:t>
            </w:r>
            <w:r w:rsidRPr="00552BB5">
              <w:rPr>
                <w:noProof/>
              </w:rPr>
              <w:t xml:space="preserve"> </w:t>
            </w:r>
            <w:r>
              <w:rPr>
                <w:noProof/>
              </w:rPr>
              <w:t>missing information on CSI report</w:t>
            </w:r>
            <w:r w:rsidRPr="00552BB5">
              <w:rPr>
                <w:noProof/>
              </w:rPr>
              <w:t xml:space="preserve"> </w:t>
            </w:r>
            <w:r>
              <w:rPr>
                <w:noProof/>
              </w:rPr>
              <w:t>used for</w:t>
            </w:r>
            <w:r w:rsidRPr="00552BB5">
              <w:rPr>
                <w:noProof/>
              </w:rPr>
              <w:t xml:space="preserve"> DAPS handover</w:t>
            </w:r>
            <w:r>
              <w:rPr>
                <w:noProof/>
              </w:rPr>
              <w:t xml:space="preserve"> test case and correcting some typos in the same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12DBC" w:rsidR="001E41F3" w:rsidRDefault="00552BB5">
            <w:pPr>
              <w:pStyle w:val="CRCoverPage"/>
              <w:spacing w:after="0"/>
              <w:ind w:left="100"/>
              <w:rPr>
                <w:noProof/>
              </w:rPr>
            </w:pPr>
            <w:r w:rsidRPr="00552BB5">
              <w:rPr>
                <w:noProof/>
              </w:rPr>
              <w:t xml:space="preserve">DAPS handover test case will </w:t>
            </w:r>
            <w:r w:rsidR="005710FB">
              <w:rPr>
                <w:noProof/>
              </w:rPr>
              <w:t>contain</w:t>
            </w:r>
            <w:r w:rsidRPr="00552BB5">
              <w:rPr>
                <w:noProof/>
              </w:rPr>
              <w:t xml:space="preserve"> </w:t>
            </w:r>
            <w:r w:rsidR="005710FB">
              <w:rPr>
                <w:noProof/>
              </w:rPr>
              <w:t xml:space="preserve">missing information and </w:t>
            </w:r>
            <w:r w:rsidRPr="00552BB5">
              <w:rPr>
                <w:noProof/>
              </w:rPr>
              <w:t>some errors</w:t>
            </w:r>
            <w:r w:rsidR="005710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CB0AC" w:rsidR="001E41F3" w:rsidRDefault="00281E2C">
            <w:pPr>
              <w:pStyle w:val="CRCoverPage"/>
              <w:spacing w:after="0"/>
              <w:ind w:left="100"/>
              <w:rPr>
                <w:noProof/>
              </w:rPr>
            </w:pPr>
            <w:r w:rsidRPr="00281E2C">
              <w:rPr>
                <w:noProof/>
              </w:rPr>
              <w:t>A.6.3.1.7</w:t>
            </w:r>
            <w:r>
              <w:rPr>
                <w:noProof/>
              </w:rPr>
              <w:t xml:space="preserve"> - </w:t>
            </w:r>
            <w:r w:rsidRPr="00281E2C">
              <w:rPr>
                <w:noProof/>
              </w:rPr>
              <w:t>A.6.3.1.</w:t>
            </w:r>
            <w:r>
              <w:rPr>
                <w:noProof/>
              </w:rPr>
              <w:t>12</w:t>
            </w:r>
            <w:r w:rsidR="004C605B">
              <w:rPr>
                <w:noProof/>
              </w:rPr>
              <w:t xml:space="preserve">, </w:t>
            </w:r>
            <w:r w:rsidR="004C605B" w:rsidRPr="004C605B">
              <w:rPr>
                <w:noProof/>
              </w:rPr>
              <w:t>A.7.3.1.4</w:t>
            </w:r>
            <w:r w:rsidR="004C605B">
              <w:rPr>
                <w:noProof/>
              </w:rPr>
              <w:t xml:space="preserve">, </w:t>
            </w:r>
            <w:r w:rsidR="004C605B" w:rsidRPr="004C605B">
              <w:rPr>
                <w:noProof/>
              </w:rPr>
              <w:t>A.7.3.1.</w:t>
            </w:r>
            <w:r w:rsidR="004C605B">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29F1C" w:rsidR="001E41F3" w:rsidRDefault="00206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A58CC" w:rsidR="001E41F3" w:rsidRDefault="00206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39DA957" w:rsidR="001E41F3" w:rsidRDefault="001E41F3">
            <w:pPr>
              <w:pStyle w:val="CRCoverPage"/>
              <w:spacing w:after="0"/>
              <w:rPr>
                <w:noProof/>
              </w:rPr>
            </w:pPr>
            <w:r>
              <w:rPr>
                <w:noProof/>
              </w:rPr>
              <w:t xml:space="preserve"> Test specifications</w:t>
            </w:r>
            <w:r w:rsidR="001F0346">
              <w:rPr>
                <w:noProof/>
              </w:rPr>
              <w:t xml:space="preserve"> </w:t>
            </w:r>
          </w:p>
        </w:tc>
        <w:tc>
          <w:tcPr>
            <w:tcW w:w="3401" w:type="dxa"/>
            <w:gridSpan w:val="3"/>
            <w:tcBorders>
              <w:right w:val="single" w:sz="4" w:space="0" w:color="auto"/>
            </w:tcBorders>
            <w:shd w:val="pct30" w:color="FFFF00" w:fill="auto"/>
          </w:tcPr>
          <w:p w14:paraId="186A633D" w14:textId="67B0FFB9" w:rsidR="001E41F3" w:rsidRDefault="00145D43">
            <w:pPr>
              <w:pStyle w:val="CRCoverPage"/>
              <w:spacing w:after="0"/>
              <w:ind w:left="99"/>
              <w:rPr>
                <w:noProof/>
              </w:rPr>
            </w:pPr>
            <w:r>
              <w:rPr>
                <w:noProof/>
              </w:rPr>
              <w:t>TS</w:t>
            </w:r>
            <w:r w:rsidR="001F034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C3937" w:rsidR="001E41F3" w:rsidRDefault="00206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68C9CD36" w14:textId="3E141387" w:rsidR="001E41F3" w:rsidRDefault="001E41F3">
      <w:pPr>
        <w:rPr>
          <w:noProof/>
        </w:rPr>
      </w:pPr>
    </w:p>
    <w:p w14:paraId="4C312BB8" w14:textId="77777777" w:rsidR="007D6573" w:rsidRDefault="007D6573" w:rsidP="007D6573">
      <w:pPr>
        <w:pStyle w:val="Heading4"/>
        <w:rPr>
          <w:snapToGrid w:val="0"/>
          <w:lang w:eastAsia="en-GB"/>
        </w:rPr>
      </w:pPr>
      <w:r>
        <w:rPr>
          <w:snapToGrid w:val="0"/>
        </w:rPr>
        <w:t>A.6.3.1.7</w:t>
      </w:r>
      <w:r>
        <w:rPr>
          <w:snapToGrid w:val="0"/>
        </w:rPr>
        <w:tab/>
        <w:t>Intra-frequency synchronous DAPS handover in FR1</w:t>
      </w:r>
    </w:p>
    <w:p w14:paraId="15671607" w14:textId="77777777" w:rsidR="007D6573" w:rsidRDefault="007D6573" w:rsidP="007D6573">
      <w:pPr>
        <w:pStyle w:val="Heading5"/>
        <w:rPr>
          <w:snapToGrid w:val="0"/>
        </w:rPr>
      </w:pPr>
      <w:r>
        <w:rPr>
          <w:snapToGrid w:val="0"/>
        </w:rPr>
        <w:t>A.6.3.1.7.1</w:t>
      </w:r>
      <w:r>
        <w:rPr>
          <w:snapToGrid w:val="0"/>
        </w:rPr>
        <w:tab/>
        <w:t>Test Purpose and Environment</w:t>
      </w:r>
    </w:p>
    <w:p w14:paraId="2EC4B867" w14:textId="77777777" w:rsidR="007D6573" w:rsidRDefault="007D6573" w:rsidP="007D6573">
      <w:r>
        <w:t>This test is to verify the requirement for the NR FR1-NR FR1 intra frequency DAPS handover requirements in synchronous scenario specified in clause </w:t>
      </w:r>
      <w:r>
        <w:rPr>
          <w:lang w:eastAsia="zh-CN"/>
        </w:rPr>
        <w:t>6.1.3.2</w:t>
      </w:r>
      <w:r>
        <w:t>.</w:t>
      </w:r>
    </w:p>
    <w:p w14:paraId="4BE30130" w14:textId="77777777" w:rsidR="007D6573" w:rsidRDefault="007D6573" w:rsidP="007D6573">
      <w:pPr>
        <w:pStyle w:val="Heading5"/>
        <w:rPr>
          <w:snapToGrid w:val="0"/>
        </w:rPr>
      </w:pPr>
      <w:r>
        <w:rPr>
          <w:snapToGrid w:val="0"/>
        </w:rPr>
        <w:t>A.6.3.1.7.2</w:t>
      </w:r>
      <w:r>
        <w:rPr>
          <w:snapToGrid w:val="0"/>
        </w:rPr>
        <w:tab/>
        <w:t>Test Parameters</w:t>
      </w:r>
    </w:p>
    <w:p w14:paraId="5EB16A00" w14:textId="77777777" w:rsidR="007D6573" w:rsidRDefault="007D6573" w:rsidP="007D6573">
      <w:pPr>
        <w:rPr>
          <w:rFonts w:cs="v4.2.0"/>
        </w:rPr>
      </w:pPr>
      <w:r>
        <w:t xml:space="preserve">Supported test configurations are shown in Table </w:t>
      </w:r>
      <w:r>
        <w:rPr>
          <w:snapToGrid w:val="0"/>
        </w:rPr>
        <w:t>A.6.3.1.7.2</w:t>
      </w:r>
      <w:r>
        <w:t xml:space="preserve">-1. Both handover delay and interruption length are tested by using the parameters in Table </w:t>
      </w:r>
      <w:r>
        <w:rPr>
          <w:snapToGrid w:val="0"/>
        </w:rPr>
        <w:t>A.6.3.1.7.2</w:t>
      </w:r>
      <w:r>
        <w:t xml:space="preserve">-2, and </w:t>
      </w:r>
      <w:r>
        <w:rPr>
          <w:snapToGrid w:val="0"/>
        </w:rPr>
        <w:t>A.6.3.1.7.2</w:t>
      </w:r>
      <w:r>
        <w:t>-</w:t>
      </w:r>
      <w:proofErr w:type="gramStart"/>
      <w:r>
        <w:t>3.</w:t>
      </w:r>
      <w:r>
        <w:rPr>
          <w:rFonts w:cs="v4.2.0"/>
        </w:rPr>
        <w:t>The</w:t>
      </w:r>
      <w:proofErr w:type="gramEnd"/>
      <w:r>
        <w:rPr>
          <w:rFonts w:cs="v4.2.0"/>
        </w:rPr>
        <w:t xml:space="preserve"> test consists of five successive time periods, with time durations of T1, T2, T3, T4, and T5 respectively.</w:t>
      </w:r>
    </w:p>
    <w:p w14:paraId="573C5A7D" w14:textId="4AA67974" w:rsidR="007D6573" w:rsidRDefault="007D6573" w:rsidP="007D6573">
      <w:pPr>
        <w:rPr>
          <w:rFonts w:cs="v4.2.0"/>
        </w:rPr>
      </w:pPr>
      <w:r>
        <w:rPr>
          <w:rFonts w:cs="v4.2.0"/>
        </w:rPr>
        <w:t>Before the start of T1, the UE is connected to the cell1 and not aware of the cell2</w:t>
      </w:r>
      <w:r w:rsidR="004159BF">
        <w:rPr>
          <w:rFonts w:cs="v4.2.0"/>
        </w:rPr>
        <w:t>.</w:t>
      </w:r>
      <w:r w:rsidR="007514D5">
        <w:rPr>
          <w:rFonts w:cs="v4.2.0"/>
        </w:rPr>
        <w:t xml:space="preserve"> </w:t>
      </w:r>
      <w:ins w:id="1" w:author="Ogeen Hanna Toma" w:date="2022-04-22T16:38:00Z">
        <w:r w:rsidR="007514D5" w:rsidRPr="004159BF">
          <w:rPr>
            <w:rFonts w:cs="v4.2.0"/>
          </w:rPr>
          <w:t>The UE shall</w:t>
        </w:r>
        <w:r w:rsidR="007514D5">
          <w:rPr>
            <w:rFonts w:cs="v4.2.0"/>
          </w:rPr>
          <w:t xml:space="preserve"> </w:t>
        </w:r>
        <w:r w:rsidR="007514D5" w:rsidRPr="004159BF">
          <w:rPr>
            <w:rFonts w:cs="v4.2.0"/>
          </w:rPr>
          <w:t xml:space="preserve">be configured </w:t>
        </w:r>
        <w:r w:rsidR="007514D5">
          <w:rPr>
            <w:rFonts w:cs="v4.2.0"/>
          </w:rPr>
          <w:t>with</w:t>
        </w:r>
        <w:r w:rsidR="007514D5" w:rsidRPr="004159BF">
          <w:rPr>
            <w:rFonts w:cs="v4.2.0"/>
          </w:rPr>
          <w:t xml:space="preserve"> periodic CSI reporting</w:t>
        </w:r>
      </w:ins>
      <w:ins w:id="2" w:author="Ogeen Hanna Toma" w:date="2022-04-22T17:17:00Z">
        <w:r w:rsidR="009A41F1">
          <w:rPr>
            <w:rFonts w:cs="v4.2.0"/>
          </w:rPr>
          <w:t xml:space="preserve"> for cell1</w:t>
        </w:r>
      </w:ins>
      <w:ins w:id="3" w:author="Ogeen Hanna Toma" w:date="2022-04-22T16:38:00Z">
        <w:r w:rsidR="007514D5">
          <w:rPr>
            <w:rFonts w:cs="v4.2.0"/>
          </w:rPr>
          <w:t xml:space="preserve">. </w:t>
        </w:r>
      </w:ins>
      <w:r>
        <w:rPr>
          <w:rFonts w:cs="v4.2.0"/>
        </w:rPr>
        <w:t>During T1, the UE does not have any timing information of the cell2.</w:t>
      </w:r>
    </w:p>
    <w:p w14:paraId="41685B1B" w14:textId="77777777" w:rsidR="007D6573" w:rsidRDefault="007D6573" w:rsidP="007D6573">
      <w:pPr>
        <w:rPr>
          <w:rFonts w:cs="v4.2.0"/>
        </w:rPr>
      </w:pPr>
      <w:r>
        <w:rPr>
          <w:rFonts w:cs="v4.2.0"/>
        </w:rPr>
        <w:t>Starting T2, the cell2 becomes detectable. During T2, the UE performs cell detection and measurements on the cell2 and shall send event report to the network. After receiving the event report A3, the network sends a RRC message implying DAPS handover to the UE.</w:t>
      </w:r>
    </w:p>
    <w:p w14:paraId="5B7BF1A6" w14:textId="77777777" w:rsidR="007D6573" w:rsidRDefault="007D6573" w:rsidP="007D6573">
      <w:pPr>
        <w:rPr>
          <w:rFonts w:cs="v4.2.0"/>
        </w:rPr>
      </w:pPr>
      <w:r>
        <w:rPr>
          <w:rFonts w:cs="v4.2.0"/>
        </w:rPr>
        <w:t>The start of T3 is the instant when the last TTI containing DAPS handover command is sent to the UE. During T3, UE shall be able to perform random access, DL reception or UL transmission in the cell2 while the DL scheduling and UL feedback in the cell1 shall be avoided. After successful RACH procedure of the cell2, UE is scheduled with PDSCH from cell1 and cell2 in alternative TTIs where both cell1 and cell2 belong to the same TAG. In the end the network sends a RRC message implying cell1 release to the UE. During T3, the handover delay D</w:t>
      </w:r>
      <w:r>
        <w:rPr>
          <w:rFonts w:cs="v4.2.0"/>
          <w:vertAlign w:val="subscript"/>
        </w:rPr>
        <w:t>handover1</w:t>
      </w:r>
      <w:r>
        <w:rPr>
          <w:rFonts w:cs="v4.2.0"/>
        </w:rPr>
        <w:t xml:space="preserve"> for target cell addition need to be verified.</w:t>
      </w:r>
    </w:p>
    <w:p w14:paraId="3CF25B26" w14:textId="77777777" w:rsidR="007D6573" w:rsidRDefault="007D6573" w:rsidP="007D6573">
      <w:pPr>
        <w:rPr>
          <w:rFonts w:cstheme="minorBidi"/>
        </w:rPr>
      </w:pPr>
      <w:r>
        <w:t>The start of T4 is the instant when the last TTI containing cell1 release command is sent to the UE. During T4, the UE shall accomplish the release actions within D</w:t>
      </w:r>
      <w:r>
        <w:rPr>
          <w:vertAlign w:val="subscript"/>
        </w:rPr>
        <w:t>handover2</w:t>
      </w:r>
      <w:r>
        <w:t>.</w:t>
      </w:r>
    </w:p>
    <w:p w14:paraId="389FA596" w14:textId="77777777" w:rsidR="007D6573" w:rsidRDefault="007D6573" w:rsidP="007D6573">
      <w:r>
        <w:t>Starting T5, the UE stops sending the periodical CSI report to the cell1.</w:t>
      </w:r>
    </w:p>
    <w:p w14:paraId="5FA02ABB" w14:textId="77777777" w:rsidR="007D6573" w:rsidRDefault="007D6573" w:rsidP="007D6573">
      <w:pPr>
        <w:pStyle w:val="TH"/>
        <w:rPr>
          <w:lang w:eastAsia="zh-CN"/>
        </w:rPr>
      </w:pPr>
      <w:r>
        <w:t xml:space="preserve">Table </w:t>
      </w:r>
      <w:r>
        <w:rPr>
          <w:snapToGrid w:val="0"/>
        </w:rPr>
        <w:t>A.6.3.1.7.2</w:t>
      </w:r>
      <w:r>
        <w:t xml:space="preserve">-1: </w:t>
      </w:r>
      <w:r>
        <w:rPr>
          <w:snapToGrid w:val="0"/>
        </w:rPr>
        <w:t xml:space="preserve">Intra-frequency DAPS handover 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6573" w14:paraId="78B4C646" w14:textId="77777777" w:rsidTr="007D6573">
        <w:tc>
          <w:tcPr>
            <w:tcW w:w="2330" w:type="dxa"/>
            <w:tcBorders>
              <w:top w:val="single" w:sz="4" w:space="0" w:color="auto"/>
              <w:left w:val="single" w:sz="4" w:space="0" w:color="auto"/>
              <w:bottom w:val="single" w:sz="4" w:space="0" w:color="auto"/>
              <w:right w:val="single" w:sz="4" w:space="0" w:color="auto"/>
            </w:tcBorders>
            <w:hideMark/>
          </w:tcPr>
          <w:p w14:paraId="1E942D77" w14:textId="77777777" w:rsidR="007D6573" w:rsidRDefault="007D6573">
            <w:pPr>
              <w:pStyle w:val="TAH"/>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35A0E66D" w14:textId="77777777" w:rsidR="007D6573" w:rsidRDefault="007D6573">
            <w:pPr>
              <w:pStyle w:val="TAH"/>
              <w:rPr>
                <w:lang w:val="en-US"/>
              </w:rPr>
            </w:pPr>
            <w:r>
              <w:rPr>
                <w:lang w:val="en-US"/>
              </w:rPr>
              <w:t>Description</w:t>
            </w:r>
          </w:p>
        </w:tc>
      </w:tr>
      <w:tr w:rsidR="007D6573" w14:paraId="583E4CAD" w14:textId="77777777" w:rsidTr="007D6573">
        <w:tc>
          <w:tcPr>
            <w:tcW w:w="2330" w:type="dxa"/>
            <w:tcBorders>
              <w:top w:val="single" w:sz="4" w:space="0" w:color="auto"/>
              <w:left w:val="single" w:sz="4" w:space="0" w:color="auto"/>
              <w:bottom w:val="single" w:sz="4" w:space="0" w:color="auto"/>
              <w:right w:val="single" w:sz="4" w:space="0" w:color="auto"/>
            </w:tcBorders>
            <w:hideMark/>
          </w:tcPr>
          <w:p w14:paraId="4A277419" w14:textId="77777777" w:rsidR="007D6573" w:rsidRDefault="007D6573">
            <w:pPr>
              <w:pStyle w:val="TAL"/>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669DC8E8" w14:textId="77777777" w:rsidR="007D6573" w:rsidRDefault="007D6573">
            <w:pPr>
              <w:pStyle w:val="TAL"/>
              <w:rPr>
                <w:lang w:val="en-US"/>
              </w:rPr>
            </w:pPr>
            <w:r>
              <w:rPr>
                <w:lang w:val="en-US"/>
              </w:rPr>
              <w:t>Source cell: NR 15 kHz SSB SCS, 10 MHz bandwidth, FDD duplex mode</w:t>
            </w:r>
          </w:p>
          <w:p w14:paraId="4E3166B7" w14:textId="77777777" w:rsidR="007D6573" w:rsidRDefault="007D6573">
            <w:pPr>
              <w:pStyle w:val="TAL"/>
              <w:rPr>
                <w:lang w:val="en-US"/>
              </w:rPr>
            </w:pPr>
            <w:r>
              <w:rPr>
                <w:lang w:val="en-US"/>
              </w:rPr>
              <w:t>Target cell: NR 15 kHz SSB SCS, 10 MHz bandwidth, FDD duplex mode</w:t>
            </w:r>
          </w:p>
        </w:tc>
      </w:tr>
      <w:tr w:rsidR="007D6573" w14:paraId="7E4E5401" w14:textId="77777777" w:rsidTr="007D6573">
        <w:tc>
          <w:tcPr>
            <w:tcW w:w="2330" w:type="dxa"/>
            <w:tcBorders>
              <w:top w:val="single" w:sz="4" w:space="0" w:color="auto"/>
              <w:left w:val="single" w:sz="4" w:space="0" w:color="auto"/>
              <w:bottom w:val="single" w:sz="4" w:space="0" w:color="auto"/>
              <w:right w:val="single" w:sz="4" w:space="0" w:color="auto"/>
            </w:tcBorders>
            <w:hideMark/>
          </w:tcPr>
          <w:p w14:paraId="69106CA6" w14:textId="77777777" w:rsidR="007D6573" w:rsidRDefault="007D6573">
            <w:pPr>
              <w:pStyle w:val="TAL"/>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36251A69" w14:textId="77777777" w:rsidR="007D6573" w:rsidRDefault="007D6573">
            <w:pPr>
              <w:pStyle w:val="TAL"/>
              <w:rPr>
                <w:lang w:val="en-US"/>
              </w:rPr>
            </w:pPr>
            <w:r>
              <w:rPr>
                <w:lang w:val="en-US"/>
              </w:rPr>
              <w:t>Source cell: NR 15 kHz SSB SCS, 10 MHz bandwidth, TDD duplex mode</w:t>
            </w:r>
          </w:p>
          <w:p w14:paraId="4872FC85" w14:textId="77777777" w:rsidR="007D6573" w:rsidRDefault="007D6573">
            <w:pPr>
              <w:pStyle w:val="TAL"/>
              <w:rPr>
                <w:lang w:val="en-US"/>
              </w:rPr>
            </w:pPr>
            <w:r>
              <w:rPr>
                <w:lang w:val="en-US"/>
              </w:rPr>
              <w:t>Target cell: NR 15 kHz SSB SCS, 10 MHz bandwidth, TDD duplex mode</w:t>
            </w:r>
          </w:p>
        </w:tc>
      </w:tr>
      <w:tr w:rsidR="007D6573" w14:paraId="0DE16C9F" w14:textId="77777777" w:rsidTr="007D6573">
        <w:tc>
          <w:tcPr>
            <w:tcW w:w="2330" w:type="dxa"/>
            <w:tcBorders>
              <w:top w:val="single" w:sz="4" w:space="0" w:color="auto"/>
              <w:left w:val="single" w:sz="4" w:space="0" w:color="auto"/>
              <w:bottom w:val="single" w:sz="4" w:space="0" w:color="auto"/>
              <w:right w:val="single" w:sz="4" w:space="0" w:color="auto"/>
            </w:tcBorders>
            <w:hideMark/>
          </w:tcPr>
          <w:p w14:paraId="1DF99477" w14:textId="77777777" w:rsidR="007D6573" w:rsidRDefault="007D6573">
            <w:pPr>
              <w:pStyle w:val="TAN"/>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0AC15481" w14:textId="77777777" w:rsidR="007D6573" w:rsidRDefault="007D6573">
            <w:pPr>
              <w:pStyle w:val="TAL"/>
              <w:rPr>
                <w:lang w:val="en-US"/>
              </w:rPr>
            </w:pPr>
            <w:r>
              <w:rPr>
                <w:lang w:val="en-US"/>
              </w:rPr>
              <w:t>Source cell: NR 30 kHz SSB SCS, 40 MHz bandwidth, TDD duplex mode</w:t>
            </w:r>
          </w:p>
          <w:p w14:paraId="35D37FFA" w14:textId="77777777" w:rsidR="007D6573" w:rsidRDefault="007D6573">
            <w:pPr>
              <w:pStyle w:val="TAL"/>
              <w:rPr>
                <w:lang w:val="en-US"/>
              </w:rPr>
            </w:pPr>
            <w:r>
              <w:rPr>
                <w:lang w:val="en-US"/>
              </w:rPr>
              <w:t>Target cell: NR 30 kHz SSB SCS, 40 MHz bandwidth, TDD duplex mode</w:t>
            </w:r>
          </w:p>
        </w:tc>
      </w:tr>
      <w:tr w:rsidR="007D6573" w14:paraId="48783FD8" w14:textId="77777777" w:rsidTr="007D6573">
        <w:tc>
          <w:tcPr>
            <w:tcW w:w="9629" w:type="dxa"/>
            <w:gridSpan w:val="2"/>
            <w:tcBorders>
              <w:top w:val="single" w:sz="4" w:space="0" w:color="auto"/>
              <w:left w:val="single" w:sz="4" w:space="0" w:color="auto"/>
              <w:bottom w:val="single" w:sz="4" w:space="0" w:color="auto"/>
              <w:right w:val="single" w:sz="4" w:space="0" w:color="auto"/>
            </w:tcBorders>
            <w:hideMark/>
          </w:tcPr>
          <w:p w14:paraId="1C10B83A" w14:textId="77777777" w:rsidR="007D6573" w:rsidRDefault="007D6573">
            <w:pPr>
              <w:pStyle w:val="TAN"/>
              <w:rPr>
                <w:lang w:val="en-US"/>
              </w:rPr>
            </w:pPr>
            <w:r>
              <w:rPr>
                <w:lang w:val="en-US"/>
              </w:rPr>
              <w:t>Note:</w:t>
            </w:r>
            <w:r>
              <w:rPr>
                <w:lang w:val="en-US"/>
              </w:rPr>
              <w:tab/>
              <w:t>The UE is only required to be tested in one of the supported test configurations</w:t>
            </w:r>
          </w:p>
        </w:tc>
      </w:tr>
    </w:tbl>
    <w:p w14:paraId="483612D7" w14:textId="77777777" w:rsidR="007D6573" w:rsidRDefault="007D6573" w:rsidP="007D6573">
      <w:pPr>
        <w:rPr>
          <w:rFonts w:asciiTheme="minorHAnsi" w:eastAsiaTheme="minorHAnsi" w:hAnsiTheme="minorHAnsi" w:cs="v4.2.0"/>
          <w:sz w:val="22"/>
          <w:szCs w:val="22"/>
        </w:rPr>
      </w:pPr>
    </w:p>
    <w:p w14:paraId="5D7DA5FC" w14:textId="77777777" w:rsidR="007D6573" w:rsidRDefault="007D6573" w:rsidP="007D6573">
      <w:pPr>
        <w:pStyle w:val="TH"/>
        <w:rPr>
          <w:rFonts w:cstheme="minorBidi"/>
        </w:rPr>
      </w:pPr>
      <w:r>
        <w:lastRenderedPageBreak/>
        <w:t xml:space="preserve">Table </w:t>
      </w:r>
      <w:r>
        <w:rPr>
          <w:snapToGrid w:val="0"/>
        </w:rPr>
        <w:t>A.6.3.1.7.2</w:t>
      </w:r>
      <w:r>
        <w:t>-2</w:t>
      </w:r>
      <w:r>
        <w:rPr>
          <w:rFonts w:cs="v4.2.0"/>
        </w:rPr>
        <w:t>: General test parameters synchronous</w:t>
      </w:r>
      <w:r>
        <w:rPr>
          <w:snapToGrid w:val="0"/>
        </w:rPr>
        <w:t xml:space="preserve"> Intra-frequency DAPS handover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D6573" w14:paraId="7F2E1181"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559342" w14:textId="77777777" w:rsidR="007D6573" w:rsidRDefault="007D6573">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5FF153B" w14:textId="77777777" w:rsidR="007D6573" w:rsidRDefault="007D6573">
            <w:pPr>
              <w:pStyle w:val="TAH"/>
              <w:rPr>
                <w:lang w:val="en-US"/>
              </w:rPr>
            </w:pPr>
            <w:r>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65DE527F" w14:textId="77777777" w:rsidR="007D6573" w:rsidRDefault="007D6573">
            <w:pPr>
              <w:pStyle w:val="TAH"/>
              <w:rPr>
                <w:lang w:val="en-US"/>
              </w:rPr>
            </w:pPr>
            <w:r>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1D0FB8B7" w14:textId="77777777" w:rsidR="007D6573" w:rsidRDefault="007D6573">
            <w:pPr>
              <w:pStyle w:val="TAH"/>
              <w:rPr>
                <w:lang w:val="en-US"/>
              </w:rPr>
            </w:pPr>
            <w:r>
              <w:rPr>
                <w:lang w:val="en-US"/>
              </w:rPr>
              <w:t>Comment</w:t>
            </w:r>
          </w:p>
        </w:tc>
      </w:tr>
      <w:tr w:rsidR="007D6573" w14:paraId="7857FB14" w14:textId="77777777" w:rsidTr="007D6573">
        <w:trPr>
          <w:cantSplit/>
          <w:trHeight w:val="113"/>
          <w:jc w:val="center"/>
        </w:trPr>
        <w:tc>
          <w:tcPr>
            <w:tcW w:w="1588" w:type="dxa"/>
            <w:tcBorders>
              <w:top w:val="single" w:sz="4" w:space="0" w:color="auto"/>
              <w:left w:val="single" w:sz="4" w:space="0" w:color="auto"/>
              <w:bottom w:val="nil"/>
              <w:right w:val="single" w:sz="4" w:space="0" w:color="auto"/>
            </w:tcBorders>
            <w:hideMark/>
          </w:tcPr>
          <w:p w14:paraId="25627794" w14:textId="77777777" w:rsidR="007D6573" w:rsidRDefault="007D6573">
            <w:pPr>
              <w:pStyle w:val="TAL"/>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D922A07" w14:textId="77777777" w:rsidR="007D6573" w:rsidRDefault="007D6573">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B633065"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7449B70" w14:textId="77777777" w:rsidR="007D6573" w:rsidRDefault="007D6573">
            <w:pPr>
              <w:pStyle w:val="TAC"/>
              <w:rPr>
                <w:lang w:val="en-US"/>
              </w:rPr>
            </w:pPr>
            <w:r>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0E0BDE33" w14:textId="77777777" w:rsidR="007D6573" w:rsidRDefault="007D6573">
            <w:pPr>
              <w:pStyle w:val="TAL"/>
              <w:rPr>
                <w:lang w:val="en-US"/>
              </w:rPr>
            </w:pPr>
          </w:p>
        </w:tc>
      </w:tr>
      <w:tr w:rsidR="007D6573" w14:paraId="73C837B0" w14:textId="77777777" w:rsidTr="007D6573">
        <w:trPr>
          <w:cantSplit/>
          <w:trHeight w:val="113"/>
          <w:jc w:val="center"/>
        </w:trPr>
        <w:tc>
          <w:tcPr>
            <w:tcW w:w="1588" w:type="dxa"/>
            <w:tcBorders>
              <w:top w:val="nil"/>
              <w:left w:val="single" w:sz="4" w:space="0" w:color="auto"/>
              <w:bottom w:val="single" w:sz="4" w:space="0" w:color="auto"/>
              <w:right w:val="single" w:sz="4" w:space="0" w:color="auto"/>
            </w:tcBorders>
          </w:tcPr>
          <w:p w14:paraId="62482314" w14:textId="77777777" w:rsidR="007D6573" w:rsidRDefault="007D6573">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4769701" w14:textId="77777777" w:rsidR="007D6573" w:rsidRDefault="007D6573">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48BA195"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BC2AF04" w14:textId="77777777" w:rsidR="007D6573" w:rsidRDefault="007D6573">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46C0F6C8" w14:textId="77777777" w:rsidR="007D6573" w:rsidRDefault="007D6573">
            <w:pPr>
              <w:pStyle w:val="TAL"/>
              <w:rPr>
                <w:lang w:val="en-US"/>
              </w:rPr>
            </w:pPr>
          </w:p>
        </w:tc>
      </w:tr>
      <w:tr w:rsidR="007D6573" w14:paraId="3CCBB237" w14:textId="77777777" w:rsidTr="007D6573">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30D3D64" w14:textId="77777777" w:rsidR="007D6573" w:rsidRDefault="007D6573">
            <w:pPr>
              <w:pStyle w:val="TAL"/>
              <w:rPr>
                <w:lang w:val="en-US"/>
              </w:rPr>
            </w:pPr>
            <w:r>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DF9193F" w14:textId="77777777" w:rsidR="007D6573" w:rsidRDefault="007D6573">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84A394A"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2849696" w14:textId="77777777" w:rsidR="007D6573" w:rsidRDefault="007D6573">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7391D600" w14:textId="77777777" w:rsidR="007D6573" w:rsidRDefault="007D6573">
            <w:pPr>
              <w:pStyle w:val="TAL"/>
              <w:rPr>
                <w:lang w:val="en-US"/>
              </w:rPr>
            </w:pPr>
          </w:p>
        </w:tc>
      </w:tr>
      <w:tr w:rsidR="007D6573" w14:paraId="6447F522"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80B754" w14:textId="77777777" w:rsidR="007D6573" w:rsidRDefault="007D6573">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7E05F910" w14:textId="77777777" w:rsidR="007D6573" w:rsidRDefault="007D6573">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4630DC37" w14:textId="77777777" w:rsidR="007D6573" w:rsidRDefault="007D6573">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5B7CF821" w14:textId="77777777" w:rsidR="007D6573" w:rsidRDefault="007D6573">
            <w:pPr>
              <w:pStyle w:val="TAL"/>
              <w:rPr>
                <w:lang w:val="en-US"/>
              </w:rPr>
            </w:pPr>
          </w:p>
        </w:tc>
      </w:tr>
      <w:tr w:rsidR="007D6573" w14:paraId="0197EFAA"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940FD0" w14:textId="77777777" w:rsidR="007D6573" w:rsidRDefault="007D6573">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462F7F12" w14:textId="77777777" w:rsidR="007D6573" w:rsidRDefault="007D6573">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272AAD95" w14:textId="77777777" w:rsidR="007D6573" w:rsidRDefault="007D6573">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2B51F104" w14:textId="77777777" w:rsidR="007D6573" w:rsidRDefault="007D6573">
            <w:pPr>
              <w:pStyle w:val="TAL"/>
              <w:rPr>
                <w:lang w:val="en-US"/>
              </w:rPr>
            </w:pPr>
          </w:p>
        </w:tc>
      </w:tr>
      <w:tr w:rsidR="007D6573" w14:paraId="54AC927B"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D1EBA1" w14:textId="77777777" w:rsidR="007D6573" w:rsidRDefault="007D6573">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C495308" w14:textId="77777777" w:rsidR="007D6573" w:rsidRDefault="007D6573">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4035385" w14:textId="77777777" w:rsidR="007D6573" w:rsidRDefault="007D6573">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0EA7C13A" w14:textId="77777777" w:rsidR="007D6573" w:rsidRDefault="007D6573">
            <w:pPr>
              <w:pStyle w:val="TAL"/>
              <w:rPr>
                <w:lang w:val="en-US"/>
              </w:rPr>
            </w:pPr>
          </w:p>
        </w:tc>
      </w:tr>
      <w:tr w:rsidR="007D6573" w14:paraId="61E82E5C"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7C4C4D" w14:textId="77777777" w:rsidR="007D6573" w:rsidRDefault="007D6573">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6A881B15"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283F13D" w14:textId="77777777" w:rsidR="007D6573" w:rsidRDefault="007D6573">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hideMark/>
          </w:tcPr>
          <w:p w14:paraId="1ACA6743" w14:textId="77777777" w:rsidR="007D6573" w:rsidRDefault="007D6573">
            <w:pPr>
              <w:pStyle w:val="TAL"/>
              <w:rPr>
                <w:lang w:val="en-US"/>
              </w:rPr>
            </w:pPr>
            <w:r>
              <w:rPr>
                <w:lang w:val="en-US"/>
              </w:rPr>
              <w:t>L3 filtering is not used</w:t>
            </w:r>
          </w:p>
        </w:tc>
      </w:tr>
      <w:tr w:rsidR="007D6573" w14:paraId="2EC2D7DA"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477908" w14:textId="77777777" w:rsidR="007D6573" w:rsidRDefault="007D6573">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7FAFA2E" w14:textId="77777777" w:rsidR="007D6573" w:rsidRDefault="007D6573">
            <w:pPr>
              <w:pStyle w:val="TAC"/>
              <w:rPr>
                <w:lang w:val="en-US"/>
              </w:rPr>
            </w:pPr>
            <w:r>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425C7B1F" w14:textId="77777777" w:rsidR="007D6573" w:rsidRDefault="007D6573">
            <w:pPr>
              <w:pStyle w:val="TAC"/>
              <w:rPr>
                <w:lang w:val="en-US"/>
              </w:rPr>
            </w:pPr>
            <w:r>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70EC27E1" w14:textId="77777777" w:rsidR="007D6573" w:rsidRDefault="007D6573">
            <w:pPr>
              <w:pStyle w:val="TAL"/>
              <w:rPr>
                <w:lang w:val="en-US"/>
              </w:rPr>
            </w:pPr>
            <w:r>
              <w:rPr>
                <w:lang w:val="en-US"/>
              </w:rPr>
              <w:t>No additional delays in random access procedure.</w:t>
            </w:r>
          </w:p>
        </w:tc>
      </w:tr>
      <w:tr w:rsidR="007D6573" w14:paraId="62C13355"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DF9C71" w14:textId="77777777" w:rsidR="007D6573" w:rsidRDefault="007D6573">
            <w:pPr>
              <w:pStyle w:val="TAL"/>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4815126"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012FE30" w14:textId="77777777" w:rsidR="007D6573" w:rsidRDefault="007D6573">
            <w:pPr>
              <w:pStyle w:val="TAC"/>
              <w:rPr>
                <w:lang w:val="en-US"/>
              </w:rPr>
            </w:pPr>
            <w:r>
              <w:rPr>
                <w:lang w:val="en-US"/>
              </w:rPr>
              <w:t xml:space="preserve">3 </w:t>
            </w:r>
            <w:r>
              <w:rPr>
                <w:lang w:val="en-US"/>
              </w:rPr>
              <w:sym w:font="Symbol" w:char="F06D"/>
            </w:r>
            <w:r>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53AE5A0B" w14:textId="77777777" w:rsidR="007D6573" w:rsidRDefault="007D6573">
            <w:pPr>
              <w:pStyle w:val="TAL"/>
              <w:rPr>
                <w:lang w:val="en-US"/>
              </w:rPr>
            </w:pPr>
            <w:r>
              <w:rPr>
                <w:lang w:val="en-US"/>
              </w:rPr>
              <w:t>Synchronous cells</w:t>
            </w:r>
          </w:p>
        </w:tc>
      </w:tr>
      <w:tr w:rsidR="007D6573" w14:paraId="08417A41"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DB2DD4" w14:textId="77777777" w:rsidR="007D6573" w:rsidRDefault="007D6573">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B79F1B5" w14:textId="77777777" w:rsidR="007D6573" w:rsidRDefault="007D6573">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03AA8D7" w14:textId="77777777" w:rsidR="007D6573" w:rsidRDefault="007D6573">
            <w:pPr>
              <w:pStyle w:val="TAC"/>
              <w:rPr>
                <w:lang w:val="en-US"/>
              </w:rPr>
            </w:pPr>
            <w:r>
              <w:rPr>
                <w:lang w:val="en-US"/>
              </w:rPr>
              <w:t>5</w:t>
            </w:r>
          </w:p>
        </w:tc>
        <w:tc>
          <w:tcPr>
            <w:tcW w:w="2835" w:type="dxa"/>
            <w:tcBorders>
              <w:top w:val="single" w:sz="2" w:space="0" w:color="auto"/>
              <w:left w:val="single" w:sz="2" w:space="0" w:color="auto"/>
              <w:bottom w:val="single" w:sz="2" w:space="0" w:color="auto"/>
              <w:right w:val="single" w:sz="2" w:space="0" w:color="auto"/>
            </w:tcBorders>
          </w:tcPr>
          <w:p w14:paraId="356BEBCA" w14:textId="77777777" w:rsidR="007D6573" w:rsidRDefault="007D6573">
            <w:pPr>
              <w:pStyle w:val="TAL"/>
              <w:rPr>
                <w:lang w:val="en-US"/>
              </w:rPr>
            </w:pPr>
          </w:p>
        </w:tc>
      </w:tr>
      <w:tr w:rsidR="007D6573" w14:paraId="6141D1BB"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FBC93B" w14:textId="77777777" w:rsidR="007D6573" w:rsidRDefault="007D6573">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063D06D" w14:textId="77777777" w:rsidR="007D6573" w:rsidRDefault="007D6573">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303F9FF8" w14:textId="77777777" w:rsidR="007D6573" w:rsidRDefault="007D6573">
            <w:pPr>
              <w:pStyle w:val="TAC"/>
              <w:rPr>
                <w:lang w:val="en-US"/>
              </w:rPr>
            </w:pPr>
            <w:r>
              <w:rPr>
                <w:lang w:val="en-US"/>
              </w:rPr>
              <w:sym w:font="Symbol" w:char="F0A3"/>
            </w:r>
            <w:r>
              <w:rPr>
                <w:lang w:val="en-US"/>
              </w:rPr>
              <w:t>5</w:t>
            </w:r>
          </w:p>
        </w:tc>
        <w:tc>
          <w:tcPr>
            <w:tcW w:w="2835" w:type="dxa"/>
            <w:tcBorders>
              <w:top w:val="single" w:sz="2" w:space="0" w:color="auto"/>
              <w:left w:val="single" w:sz="2" w:space="0" w:color="auto"/>
              <w:bottom w:val="single" w:sz="2" w:space="0" w:color="auto"/>
              <w:right w:val="single" w:sz="2" w:space="0" w:color="auto"/>
            </w:tcBorders>
          </w:tcPr>
          <w:p w14:paraId="13E8B3AE" w14:textId="77777777" w:rsidR="007D6573" w:rsidRDefault="007D6573">
            <w:pPr>
              <w:pStyle w:val="TAL"/>
              <w:rPr>
                <w:lang w:val="en-US"/>
              </w:rPr>
            </w:pPr>
          </w:p>
        </w:tc>
      </w:tr>
      <w:tr w:rsidR="007D6573" w14:paraId="7D8C7DA1"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17E3A0" w14:textId="77777777" w:rsidR="007D6573" w:rsidRDefault="007D6573">
            <w:pPr>
              <w:pStyle w:val="TAL"/>
              <w:rPr>
                <w:lang w:val="en-US"/>
              </w:rPr>
            </w:pPr>
            <w:r>
              <w:rPr>
                <w:lang w:val="en-US"/>
              </w:rPr>
              <w:t>T3</w:t>
            </w:r>
          </w:p>
        </w:tc>
        <w:tc>
          <w:tcPr>
            <w:tcW w:w="708" w:type="dxa"/>
            <w:tcBorders>
              <w:top w:val="single" w:sz="2" w:space="0" w:color="auto"/>
              <w:left w:val="single" w:sz="2" w:space="0" w:color="auto"/>
              <w:bottom w:val="single" w:sz="2" w:space="0" w:color="auto"/>
              <w:right w:val="single" w:sz="2" w:space="0" w:color="auto"/>
            </w:tcBorders>
            <w:hideMark/>
          </w:tcPr>
          <w:p w14:paraId="70845228" w14:textId="77777777" w:rsidR="007D6573" w:rsidRDefault="007D6573">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F50AAFD" w14:textId="77777777" w:rsidR="007D6573" w:rsidRDefault="007D6573">
            <w:pPr>
              <w:pStyle w:val="TAC"/>
              <w:rPr>
                <w:lang w:val="en-US"/>
              </w:rPr>
            </w:pPr>
            <w:r>
              <w:rPr>
                <w:lang w:val="en-US"/>
              </w:rPr>
              <w:t>1</w:t>
            </w:r>
          </w:p>
        </w:tc>
        <w:tc>
          <w:tcPr>
            <w:tcW w:w="2835" w:type="dxa"/>
            <w:tcBorders>
              <w:top w:val="single" w:sz="2" w:space="0" w:color="auto"/>
              <w:left w:val="single" w:sz="2" w:space="0" w:color="auto"/>
              <w:bottom w:val="single" w:sz="2" w:space="0" w:color="auto"/>
              <w:right w:val="single" w:sz="2" w:space="0" w:color="auto"/>
            </w:tcBorders>
          </w:tcPr>
          <w:p w14:paraId="74BC7975" w14:textId="77777777" w:rsidR="007D6573" w:rsidRDefault="007D6573">
            <w:pPr>
              <w:pStyle w:val="TAL"/>
              <w:rPr>
                <w:lang w:val="en-US"/>
              </w:rPr>
            </w:pPr>
          </w:p>
        </w:tc>
      </w:tr>
      <w:tr w:rsidR="007D6573" w14:paraId="72EAFDAD"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BC7AB5" w14:textId="77777777" w:rsidR="007D6573" w:rsidRDefault="007D6573">
            <w:pPr>
              <w:pStyle w:val="TAL"/>
              <w:rPr>
                <w:lang w:val="en-US"/>
              </w:rPr>
            </w:pPr>
            <w:r>
              <w:rPr>
                <w:lang w:val="en-US"/>
              </w:rPr>
              <w:t>T4</w:t>
            </w:r>
          </w:p>
        </w:tc>
        <w:tc>
          <w:tcPr>
            <w:tcW w:w="708" w:type="dxa"/>
            <w:tcBorders>
              <w:top w:val="single" w:sz="2" w:space="0" w:color="auto"/>
              <w:left w:val="single" w:sz="2" w:space="0" w:color="auto"/>
              <w:bottom w:val="single" w:sz="2" w:space="0" w:color="auto"/>
              <w:right w:val="single" w:sz="2" w:space="0" w:color="auto"/>
            </w:tcBorders>
            <w:hideMark/>
          </w:tcPr>
          <w:p w14:paraId="06BC36EB" w14:textId="77777777" w:rsidR="007D6573" w:rsidRDefault="007D6573">
            <w:pPr>
              <w:pStyle w:val="TAC"/>
              <w:rPr>
                <w:szCs w:val="18"/>
                <w:lang w:val="en-US"/>
              </w:rPr>
            </w:pPr>
            <w:proofErr w:type="spellStart"/>
            <w:r>
              <w:rPr>
                <w:szCs w:val="18"/>
                <w:lang w:val="en-US"/>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7D937B95" w14:textId="77777777" w:rsidR="007D6573" w:rsidRDefault="007D6573">
            <w:pPr>
              <w:pStyle w:val="TAC"/>
              <w:rPr>
                <w:szCs w:val="22"/>
                <w:vertAlign w:val="subscript"/>
                <w:lang w:val="en-US"/>
              </w:rPr>
            </w:pPr>
            <w:r>
              <w:rPr>
                <w:rFonts w:ascii="Times New Roman" w:hAnsi="Times New Roman"/>
                <w:sz w:val="20"/>
                <w:lang w:val="en-US"/>
              </w:rPr>
              <w:t>D</w:t>
            </w:r>
            <w:r>
              <w:rPr>
                <w:rFonts w:ascii="Times New Roman" w:hAnsi="Times New Roman"/>
                <w:sz w:val="20"/>
                <w:vertAlign w:val="subscript"/>
                <w:lang w:val="en-US"/>
              </w:rPr>
              <w:t>handover2</w:t>
            </w:r>
          </w:p>
        </w:tc>
        <w:tc>
          <w:tcPr>
            <w:tcW w:w="2835" w:type="dxa"/>
            <w:tcBorders>
              <w:top w:val="single" w:sz="2" w:space="0" w:color="auto"/>
              <w:left w:val="single" w:sz="2" w:space="0" w:color="auto"/>
              <w:bottom w:val="single" w:sz="2" w:space="0" w:color="auto"/>
              <w:right w:val="single" w:sz="2" w:space="0" w:color="auto"/>
            </w:tcBorders>
            <w:hideMark/>
          </w:tcPr>
          <w:p w14:paraId="1DF8F566" w14:textId="77777777" w:rsidR="007D6573" w:rsidRDefault="007D6573">
            <w:pPr>
              <w:pStyle w:val="TAL"/>
              <w:rPr>
                <w:rFonts w:cs="Arial"/>
                <w:lang w:val="en-US"/>
              </w:rPr>
            </w:pPr>
            <w:r>
              <w:rPr>
                <w:lang w:val="en-US"/>
              </w:rPr>
              <w:t>D</w:t>
            </w:r>
            <w:r>
              <w:rPr>
                <w:vertAlign w:val="subscript"/>
                <w:lang w:val="en-US"/>
              </w:rPr>
              <w:t>Handover2</w:t>
            </w:r>
            <w:r>
              <w:rPr>
                <w:rFonts w:cs="Arial"/>
                <w:szCs w:val="18"/>
                <w:vertAlign w:val="subscript"/>
                <w:lang w:val="en-US"/>
              </w:rPr>
              <w:softHyphen/>
            </w:r>
            <w:r>
              <w:rPr>
                <w:rFonts w:cs="Arial"/>
                <w:szCs w:val="18"/>
                <w:lang w:val="en-US"/>
              </w:rPr>
              <w:t xml:space="preserve"> is defined in clause 6.1.3.2.1 </w:t>
            </w:r>
          </w:p>
        </w:tc>
      </w:tr>
      <w:tr w:rsidR="007D6573" w14:paraId="3E5511B9"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12DBD2" w14:textId="77777777" w:rsidR="007D6573" w:rsidRDefault="007D6573">
            <w:pPr>
              <w:pStyle w:val="TAL"/>
              <w:rPr>
                <w:rFonts w:cstheme="minorBidi"/>
                <w:lang w:val="en-US"/>
              </w:rPr>
            </w:pPr>
            <w:r>
              <w:rPr>
                <w:lang w:val="en-US"/>
              </w:rPr>
              <w:t>T5</w:t>
            </w:r>
          </w:p>
        </w:tc>
        <w:tc>
          <w:tcPr>
            <w:tcW w:w="708" w:type="dxa"/>
            <w:tcBorders>
              <w:top w:val="single" w:sz="2" w:space="0" w:color="auto"/>
              <w:left w:val="single" w:sz="2" w:space="0" w:color="auto"/>
              <w:bottom w:val="single" w:sz="2" w:space="0" w:color="auto"/>
              <w:right w:val="single" w:sz="2" w:space="0" w:color="auto"/>
            </w:tcBorders>
            <w:hideMark/>
          </w:tcPr>
          <w:p w14:paraId="3A87D870" w14:textId="77777777" w:rsidR="007D6573" w:rsidRDefault="007D6573">
            <w:pPr>
              <w:pStyle w:val="TAC"/>
              <w:rPr>
                <w:lang w:val="en-US"/>
              </w:rPr>
            </w:pPr>
            <w:proofErr w:type="spellStart"/>
            <w:r>
              <w:rPr>
                <w:lang w:val="en-US"/>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08870FAA" w14:textId="77777777" w:rsidR="007D6573" w:rsidRDefault="007D6573">
            <w:pPr>
              <w:pStyle w:val="TAC"/>
              <w:rPr>
                <w:lang w:val="en-US"/>
              </w:rPr>
            </w:pPr>
            <w:r>
              <w:rPr>
                <w:lang w:val="en-US"/>
              </w:rPr>
              <w:t>100</w:t>
            </w:r>
          </w:p>
        </w:tc>
        <w:tc>
          <w:tcPr>
            <w:tcW w:w="2835" w:type="dxa"/>
            <w:tcBorders>
              <w:top w:val="single" w:sz="2" w:space="0" w:color="auto"/>
              <w:left w:val="single" w:sz="2" w:space="0" w:color="auto"/>
              <w:bottom w:val="single" w:sz="2" w:space="0" w:color="auto"/>
              <w:right w:val="single" w:sz="2" w:space="0" w:color="auto"/>
            </w:tcBorders>
          </w:tcPr>
          <w:p w14:paraId="4070B178" w14:textId="77777777" w:rsidR="007D6573" w:rsidRDefault="007D6573">
            <w:pPr>
              <w:pStyle w:val="TAL"/>
              <w:rPr>
                <w:rFonts w:cs="Arial"/>
                <w:szCs w:val="18"/>
                <w:lang w:val="en-US"/>
              </w:rPr>
            </w:pPr>
          </w:p>
        </w:tc>
      </w:tr>
    </w:tbl>
    <w:p w14:paraId="6095CAD6" w14:textId="77777777" w:rsidR="007D6573" w:rsidRDefault="007D6573" w:rsidP="007D6573">
      <w:pPr>
        <w:rPr>
          <w:rFonts w:asciiTheme="minorHAnsi" w:eastAsiaTheme="minorHAnsi" w:hAnsiTheme="minorHAnsi" w:cstheme="minorBidi"/>
          <w:sz w:val="22"/>
          <w:szCs w:val="22"/>
        </w:rPr>
      </w:pPr>
    </w:p>
    <w:p w14:paraId="6D934B68" w14:textId="77777777" w:rsidR="007D6573" w:rsidRDefault="007D6573" w:rsidP="007D6573">
      <w:pPr>
        <w:keepNext/>
        <w:keepLines/>
        <w:spacing w:before="60"/>
        <w:jc w:val="center"/>
        <w:rPr>
          <w:rFonts w:ascii="Arial" w:hAnsi="Arial"/>
          <w:b/>
        </w:rPr>
      </w:pPr>
      <w:r>
        <w:rPr>
          <w:rFonts w:ascii="Arial" w:hAnsi="Arial"/>
          <w:b/>
        </w:rPr>
        <w:t xml:space="preserve">Table </w:t>
      </w:r>
      <w:r>
        <w:rPr>
          <w:rFonts w:ascii="Arial" w:hAnsi="Arial"/>
          <w:b/>
          <w:snapToGrid w:val="0"/>
        </w:rPr>
        <w:t>A.6.3.1.7.2</w:t>
      </w:r>
      <w:r>
        <w:rPr>
          <w:rFonts w:ascii="Arial" w:hAnsi="Arial"/>
          <w:b/>
        </w:rPr>
        <w:t>-3: Cell specific test parameters for NR FR1-FR1 Intra frequency DAPS handover test case</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36"/>
        <w:gridCol w:w="10"/>
        <w:gridCol w:w="1230"/>
        <w:gridCol w:w="1169"/>
        <w:gridCol w:w="540"/>
        <w:gridCol w:w="540"/>
        <w:gridCol w:w="540"/>
        <w:gridCol w:w="720"/>
        <w:gridCol w:w="720"/>
        <w:gridCol w:w="720"/>
        <w:gridCol w:w="720"/>
        <w:gridCol w:w="720"/>
        <w:gridCol w:w="720"/>
        <w:gridCol w:w="81"/>
        <w:gridCol w:w="621"/>
      </w:tblGrid>
      <w:tr w:rsidR="007D6573" w14:paraId="5BB0EFDC" w14:textId="77777777" w:rsidTr="00BE712A">
        <w:trPr>
          <w:jc w:val="center"/>
        </w:trPr>
        <w:tc>
          <w:tcPr>
            <w:tcW w:w="2959" w:type="dxa"/>
            <w:gridSpan w:val="4"/>
            <w:tcBorders>
              <w:top w:val="single" w:sz="4" w:space="0" w:color="auto"/>
              <w:left w:val="single" w:sz="4" w:space="0" w:color="auto"/>
              <w:bottom w:val="nil"/>
              <w:right w:val="single" w:sz="4" w:space="0" w:color="auto"/>
            </w:tcBorders>
            <w:vAlign w:val="center"/>
            <w:hideMark/>
          </w:tcPr>
          <w:p w14:paraId="46C0C28D" w14:textId="77777777" w:rsidR="007D6573" w:rsidRDefault="007D6573">
            <w:pPr>
              <w:pStyle w:val="TAH"/>
              <w:rPr>
                <w:lang w:val="en-US"/>
              </w:rPr>
            </w:pPr>
            <w:r>
              <w:rPr>
                <w:lang w:val="en-US"/>
              </w:rPr>
              <w:t>Parameter</w:t>
            </w:r>
          </w:p>
        </w:tc>
        <w:tc>
          <w:tcPr>
            <w:tcW w:w="1169" w:type="dxa"/>
            <w:tcBorders>
              <w:top w:val="single" w:sz="4" w:space="0" w:color="auto"/>
              <w:left w:val="single" w:sz="4" w:space="0" w:color="auto"/>
              <w:bottom w:val="nil"/>
              <w:right w:val="single" w:sz="4" w:space="0" w:color="auto"/>
            </w:tcBorders>
            <w:vAlign w:val="center"/>
            <w:hideMark/>
          </w:tcPr>
          <w:p w14:paraId="6BF4791B" w14:textId="77777777" w:rsidR="007D6573" w:rsidRDefault="007D6573">
            <w:pPr>
              <w:pStyle w:val="TAH"/>
              <w:rPr>
                <w:lang w:val="en-US"/>
              </w:rPr>
            </w:pPr>
            <w:r>
              <w:rPr>
                <w:lang w:val="en-US"/>
              </w:rPr>
              <w:t>Unit</w:t>
            </w:r>
          </w:p>
        </w:tc>
        <w:tc>
          <w:tcPr>
            <w:tcW w:w="3060" w:type="dxa"/>
            <w:gridSpan w:val="5"/>
            <w:tcBorders>
              <w:top w:val="single" w:sz="4" w:space="0" w:color="auto"/>
              <w:left w:val="single" w:sz="4" w:space="0" w:color="auto"/>
              <w:bottom w:val="single" w:sz="4" w:space="0" w:color="auto"/>
              <w:right w:val="single" w:sz="4" w:space="0" w:color="auto"/>
            </w:tcBorders>
            <w:vAlign w:val="center"/>
            <w:hideMark/>
          </w:tcPr>
          <w:p w14:paraId="1CD6F181" w14:textId="77777777" w:rsidR="007D6573" w:rsidRDefault="007D6573">
            <w:pPr>
              <w:pStyle w:val="TAH"/>
              <w:rPr>
                <w:lang w:val="en-US"/>
              </w:rPr>
            </w:pPr>
            <w:r>
              <w:rPr>
                <w:lang w:val="en-US"/>
              </w:rPr>
              <w:t>Cell 1</w:t>
            </w:r>
          </w:p>
        </w:tc>
        <w:tc>
          <w:tcPr>
            <w:tcW w:w="3582" w:type="dxa"/>
            <w:gridSpan w:val="6"/>
            <w:tcBorders>
              <w:top w:val="single" w:sz="4" w:space="0" w:color="auto"/>
              <w:left w:val="single" w:sz="4" w:space="0" w:color="auto"/>
              <w:bottom w:val="single" w:sz="4" w:space="0" w:color="auto"/>
              <w:right w:val="single" w:sz="4" w:space="0" w:color="auto"/>
            </w:tcBorders>
            <w:hideMark/>
          </w:tcPr>
          <w:p w14:paraId="7CFB9C87" w14:textId="77777777" w:rsidR="007D6573" w:rsidRDefault="007D6573">
            <w:pPr>
              <w:pStyle w:val="TAH"/>
              <w:rPr>
                <w:lang w:val="en-US"/>
              </w:rPr>
            </w:pPr>
            <w:r>
              <w:rPr>
                <w:lang w:val="en-US"/>
              </w:rPr>
              <w:t>Cell 2</w:t>
            </w:r>
          </w:p>
        </w:tc>
      </w:tr>
      <w:tr w:rsidR="007D6573" w14:paraId="5915EB91" w14:textId="77777777" w:rsidTr="00BE712A">
        <w:trPr>
          <w:jc w:val="center"/>
        </w:trPr>
        <w:tc>
          <w:tcPr>
            <w:tcW w:w="2959" w:type="dxa"/>
            <w:gridSpan w:val="4"/>
            <w:tcBorders>
              <w:top w:val="nil"/>
              <w:left w:val="single" w:sz="4" w:space="0" w:color="auto"/>
              <w:bottom w:val="single" w:sz="4" w:space="0" w:color="auto"/>
              <w:right w:val="single" w:sz="4" w:space="0" w:color="auto"/>
            </w:tcBorders>
            <w:vAlign w:val="center"/>
            <w:hideMark/>
          </w:tcPr>
          <w:p w14:paraId="2DEEBED6" w14:textId="77777777" w:rsidR="007D6573" w:rsidRDefault="007D6573">
            <w:pPr>
              <w:rPr>
                <w:lang w:val="en-US"/>
              </w:rPr>
            </w:pPr>
          </w:p>
        </w:tc>
        <w:tc>
          <w:tcPr>
            <w:tcW w:w="1169" w:type="dxa"/>
            <w:tcBorders>
              <w:top w:val="nil"/>
              <w:left w:val="single" w:sz="4" w:space="0" w:color="auto"/>
              <w:bottom w:val="single" w:sz="4" w:space="0" w:color="auto"/>
              <w:right w:val="single" w:sz="4" w:space="0" w:color="auto"/>
            </w:tcBorders>
            <w:vAlign w:val="center"/>
            <w:hideMark/>
          </w:tcPr>
          <w:p w14:paraId="3B1BF182" w14:textId="77777777" w:rsidR="007D6573" w:rsidRDefault="007D6573">
            <w:pPr>
              <w:spacing w:after="0"/>
              <w:rPr>
                <w:rFonts w:eastAsiaTheme="minorEastAsia"/>
                <w:lang w:eastAsia="en-GB"/>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0CD2EE" w14:textId="77777777" w:rsidR="007D6573" w:rsidRDefault="007D6573">
            <w:pPr>
              <w:pStyle w:val="TAH"/>
              <w:rPr>
                <w:rFonts w:eastAsiaTheme="minorHAnsi"/>
                <w:szCs w:val="22"/>
                <w:lang w:val="en-US"/>
              </w:rPr>
            </w:pPr>
            <w:r>
              <w:rPr>
                <w:lang w:val="en-US"/>
              </w:rPr>
              <w:t>T1</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04D1F9" w14:textId="77777777" w:rsidR="007D6573" w:rsidRDefault="007D6573">
            <w:pPr>
              <w:pStyle w:val="TAH"/>
              <w:rPr>
                <w:lang w:val="en-US"/>
              </w:rPr>
            </w:pPr>
            <w:r>
              <w:rPr>
                <w:lang w:val="en-US"/>
              </w:rPr>
              <w:t>T2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80B4E" w14:textId="77777777" w:rsidR="007D6573" w:rsidRDefault="007D6573">
            <w:pPr>
              <w:pStyle w:val="TAH"/>
              <w:rPr>
                <w:lang w:val="en-US"/>
              </w:rPr>
            </w:pPr>
            <w:r>
              <w:rPr>
                <w:lang w:val="en-US"/>
              </w:rPr>
              <w:t>T3</w:t>
            </w:r>
          </w:p>
        </w:tc>
        <w:tc>
          <w:tcPr>
            <w:tcW w:w="720" w:type="dxa"/>
            <w:tcBorders>
              <w:top w:val="single" w:sz="4" w:space="0" w:color="auto"/>
              <w:left w:val="single" w:sz="4" w:space="0" w:color="auto"/>
              <w:bottom w:val="single" w:sz="4" w:space="0" w:color="auto"/>
              <w:right w:val="single" w:sz="4" w:space="0" w:color="auto"/>
            </w:tcBorders>
            <w:hideMark/>
          </w:tcPr>
          <w:p w14:paraId="0ED6A4FA" w14:textId="77777777" w:rsidR="007D6573" w:rsidRDefault="007D6573">
            <w:pPr>
              <w:pStyle w:val="TAH"/>
              <w:rPr>
                <w:lang w:val="en-US"/>
              </w:rPr>
            </w:pPr>
            <w:r>
              <w:rPr>
                <w:lang w:val="en-US"/>
              </w:rPr>
              <w:t>T4</w:t>
            </w:r>
          </w:p>
        </w:tc>
        <w:tc>
          <w:tcPr>
            <w:tcW w:w="720" w:type="dxa"/>
            <w:tcBorders>
              <w:top w:val="single" w:sz="4" w:space="0" w:color="auto"/>
              <w:left w:val="single" w:sz="4" w:space="0" w:color="auto"/>
              <w:bottom w:val="single" w:sz="4" w:space="0" w:color="auto"/>
              <w:right w:val="single" w:sz="4" w:space="0" w:color="auto"/>
            </w:tcBorders>
            <w:hideMark/>
          </w:tcPr>
          <w:p w14:paraId="5B83C50A" w14:textId="77777777" w:rsidR="007D6573" w:rsidRDefault="007D6573">
            <w:pPr>
              <w:pStyle w:val="TAH"/>
              <w:rPr>
                <w:lang w:val="en-US"/>
              </w:rPr>
            </w:pPr>
            <w:r>
              <w:rPr>
                <w:lang w:val="en-US"/>
              </w:rPr>
              <w:t>T5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2AEFA4" w14:textId="77777777" w:rsidR="007D6573" w:rsidRDefault="007D6573">
            <w:pPr>
              <w:pStyle w:val="TAH"/>
              <w:rPr>
                <w:lang w:val="en-US"/>
              </w:rPr>
            </w:pPr>
            <w:r>
              <w:rPr>
                <w:lang w:val="en-US"/>
              </w:rPr>
              <w:t>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384CB5" w14:textId="77777777" w:rsidR="007D6573" w:rsidRDefault="007D6573">
            <w:pPr>
              <w:pStyle w:val="TAH"/>
              <w:rPr>
                <w:lang w:val="en-US"/>
              </w:rPr>
            </w:pPr>
            <w:r>
              <w:rPr>
                <w:lang w:val="en-US"/>
              </w:rPr>
              <w:t>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E38556" w14:textId="77777777" w:rsidR="007D6573" w:rsidRDefault="007D6573">
            <w:pPr>
              <w:pStyle w:val="TAH"/>
              <w:rPr>
                <w:lang w:val="en-US"/>
              </w:rPr>
            </w:pPr>
            <w:r>
              <w:rPr>
                <w:lang w:val="en-US"/>
              </w:rPr>
              <w:t>T3</w:t>
            </w:r>
          </w:p>
        </w:tc>
        <w:tc>
          <w:tcPr>
            <w:tcW w:w="801" w:type="dxa"/>
            <w:gridSpan w:val="2"/>
            <w:tcBorders>
              <w:top w:val="single" w:sz="4" w:space="0" w:color="auto"/>
              <w:left w:val="single" w:sz="4" w:space="0" w:color="auto"/>
              <w:bottom w:val="single" w:sz="4" w:space="0" w:color="auto"/>
              <w:right w:val="single" w:sz="4" w:space="0" w:color="auto"/>
            </w:tcBorders>
            <w:vAlign w:val="center"/>
            <w:hideMark/>
          </w:tcPr>
          <w:p w14:paraId="3C7EF5F4" w14:textId="77777777" w:rsidR="007D6573" w:rsidRDefault="007D6573">
            <w:pPr>
              <w:pStyle w:val="TAH"/>
              <w:rPr>
                <w:lang w:val="en-US"/>
              </w:rPr>
            </w:pPr>
            <w:r>
              <w:rPr>
                <w:lang w:val="en-US"/>
              </w:rPr>
              <w:t>T4</w:t>
            </w:r>
          </w:p>
        </w:tc>
        <w:tc>
          <w:tcPr>
            <w:tcW w:w="621" w:type="dxa"/>
            <w:tcBorders>
              <w:top w:val="single" w:sz="4" w:space="0" w:color="auto"/>
              <w:left w:val="single" w:sz="4" w:space="0" w:color="auto"/>
              <w:bottom w:val="single" w:sz="4" w:space="0" w:color="auto"/>
              <w:right w:val="single" w:sz="4" w:space="0" w:color="auto"/>
            </w:tcBorders>
            <w:vAlign w:val="center"/>
            <w:hideMark/>
          </w:tcPr>
          <w:p w14:paraId="6DAE76F1" w14:textId="77777777" w:rsidR="007D6573" w:rsidRDefault="007D6573">
            <w:pPr>
              <w:pStyle w:val="TAH"/>
              <w:rPr>
                <w:lang w:val="en-US"/>
              </w:rPr>
            </w:pPr>
            <w:r>
              <w:rPr>
                <w:lang w:val="en-US"/>
              </w:rPr>
              <w:t>T5</w:t>
            </w:r>
          </w:p>
        </w:tc>
      </w:tr>
      <w:tr w:rsidR="007D6573" w14:paraId="0A1E2643"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38FB08CC" w14:textId="77777777" w:rsidR="007D6573" w:rsidRDefault="007D6573">
            <w:pPr>
              <w:pStyle w:val="TAL"/>
              <w:rPr>
                <w:lang w:val="en-US"/>
              </w:rPr>
            </w:pPr>
            <w:r>
              <w:rPr>
                <w:lang w:val="en-US"/>
              </w:rPr>
              <w:t>NR RF Channel Number</w:t>
            </w:r>
          </w:p>
        </w:tc>
        <w:tc>
          <w:tcPr>
            <w:tcW w:w="1169" w:type="dxa"/>
            <w:tcBorders>
              <w:top w:val="single" w:sz="4" w:space="0" w:color="auto"/>
              <w:left w:val="single" w:sz="4" w:space="0" w:color="auto"/>
              <w:bottom w:val="single" w:sz="4" w:space="0" w:color="auto"/>
              <w:right w:val="single" w:sz="4" w:space="0" w:color="auto"/>
            </w:tcBorders>
            <w:vAlign w:val="center"/>
          </w:tcPr>
          <w:p w14:paraId="118D3BE6" w14:textId="77777777" w:rsidR="007D6573" w:rsidRDefault="007D6573">
            <w:pPr>
              <w:keepNext/>
              <w:keepLines/>
              <w:spacing w:after="0"/>
              <w:jc w:val="center"/>
              <w:rPr>
                <w:rFonts w:ascii="Arial" w:hAnsi="Arial"/>
                <w:sz w:val="18"/>
                <w:lang w:val="en-US"/>
              </w:rPr>
            </w:pPr>
          </w:p>
        </w:tc>
        <w:tc>
          <w:tcPr>
            <w:tcW w:w="3060" w:type="dxa"/>
            <w:gridSpan w:val="5"/>
            <w:tcBorders>
              <w:top w:val="single" w:sz="4" w:space="0" w:color="auto"/>
              <w:left w:val="single" w:sz="4" w:space="0" w:color="auto"/>
              <w:bottom w:val="single" w:sz="4" w:space="0" w:color="auto"/>
              <w:right w:val="single" w:sz="4" w:space="0" w:color="auto"/>
            </w:tcBorders>
            <w:vAlign w:val="center"/>
            <w:hideMark/>
          </w:tcPr>
          <w:p w14:paraId="723FAC76" w14:textId="77777777" w:rsidR="007D6573" w:rsidRDefault="007D6573">
            <w:pPr>
              <w:keepNext/>
              <w:keepLines/>
              <w:spacing w:after="0"/>
              <w:jc w:val="center"/>
              <w:rPr>
                <w:rFonts w:ascii="Arial" w:hAnsi="Arial"/>
                <w:sz w:val="18"/>
                <w:lang w:val="en-US"/>
              </w:rPr>
            </w:pPr>
            <w:r>
              <w:rPr>
                <w:rFonts w:ascii="Arial" w:hAnsi="Arial"/>
                <w:sz w:val="18"/>
                <w:lang w:val="en-US"/>
              </w:rPr>
              <w:t>1</w:t>
            </w:r>
          </w:p>
        </w:tc>
        <w:tc>
          <w:tcPr>
            <w:tcW w:w="3582" w:type="dxa"/>
            <w:gridSpan w:val="6"/>
            <w:tcBorders>
              <w:top w:val="single" w:sz="4" w:space="0" w:color="auto"/>
              <w:left w:val="single" w:sz="4" w:space="0" w:color="auto"/>
              <w:bottom w:val="single" w:sz="4" w:space="0" w:color="auto"/>
              <w:right w:val="single" w:sz="4" w:space="0" w:color="auto"/>
            </w:tcBorders>
            <w:hideMark/>
          </w:tcPr>
          <w:p w14:paraId="0FC816C4" w14:textId="77777777" w:rsidR="007D6573" w:rsidRDefault="007D6573">
            <w:pPr>
              <w:keepNext/>
              <w:keepLines/>
              <w:spacing w:after="0"/>
              <w:jc w:val="center"/>
              <w:rPr>
                <w:rFonts w:ascii="Arial" w:hAnsi="Arial"/>
                <w:sz w:val="18"/>
                <w:lang w:val="en-US"/>
              </w:rPr>
            </w:pPr>
            <w:r>
              <w:rPr>
                <w:rFonts w:ascii="Arial" w:hAnsi="Arial"/>
                <w:sz w:val="18"/>
                <w:lang w:val="en-US"/>
              </w:rPr>
              <w:t>1</w:t>
            </w:r>
          </w:p>
        </w:tc>
      </w:tr>
      <w:tr w:rsidR="007D6573" w14:paraId="46C07325"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41AE8FA3" w14:textId="77777777" w:rsidR="007D6573" w:rsidRDefault="007D6573">
            <w:pPr>
              <w:pStyle w:val="TAL"/>
              <w:rPr>
                <w:rFonts w:cs="Arial"/>
                <w:lang w:val="en-US"/>
              </w:rPr>
            </w:pPr>
            <w:r>
              <w:rPr>
                <w:rFonts w:cs="Arial"/>
                <w:lang w:val="en-US"/>
              </w:rPr>
              <w:t>Duplex mode</w:t>
            </w:r>
          </w:p>
        </w:tc>
        <w:tc>
          <w:tcPr>
            <w:tcW w:w="1230" w:type="dxa"/>
            <w:tcBorders>
              <w:top w:val="single" w:sz="4" w:space="0" w:color="auto"/>
              <w:left w:val="single" w:sz="4" w:space="0" w:color="auto"/>
              <w:bottom w:val="single" w:sz="4" w:space="0" w:color="auto"/>
              <w:right w:val="single" w:sz="4" w:space="0" w:color="auto"/>
            </w:tcBorders>
            <w:hideMark/>
          </w:tcPr>
          <w:p w14:paraId="60C93C00" w14:textId="77777777" w:rsidR="007D6573" w:rsidRDefault="007D6573">
            <w:pPr>
              <w:pStyle w:val="TAL"/>
              <w:rPr>
                <w:rFonts w:cstheme="minorBidi"/>
                <w:lang w:val="en-US"/>
              </w:rPr>
            </w:pPr>
            <w:r>
              <w:rPr>
                <w:lang w:val="en-US"/>
              </w:rPr>
              <w:t>Config 1</w:t>
            </w:r>
          </w:p>
        </w:tc>
        <w:tc>
          <w:tcPr>
            <w:tcW w:w="1169" w:type="dxa"/>
            <w:tcBorders>
              <w:top w:val="single" w:sz="4" w:space="0" w:color="auto"/>
              <w:left w:val="single" w:sz="4" w:space="0" w:color="auto"/>
              <w:bottom w:val="nil"/>
              <w:right w:val="single" w:sz="4" w:space="0" w:color="auto"/>
            </w:tcBorders>
          </w:tcPr>
          <w:p w14:paraId="230FB966"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2D483906" w14:textId="77777777" w:rsidR="007D6573" w:rsidRDefault="007D6573">
            <w:pPr>
              <w:pStyle w:val="TAC"/>
              <w:rPr>
                <w:lang w:val="en-US"/>
              </w:rPr>
            </w:pPr>
            <w:r>
              <w:rPr>
                <w:lang w:val="en-US"/>
              </w:rPr>
              <w:t>FDD</w:t>
            </w:r>
          </w:p>
        </w:tc>
      </w:tr>
      <w:tr w:rsidR="007D6573" w14:paraId="6FE16E1F"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600E35B8" w14:textId="77777777" w:rsidR="007D6573" w:rsidRDefault="007D6573">
            <w:pPr>
              <w:pStyle w:val="TAL"/>
              <w:rPr>
                <w:rFonts w:cs="Arial"/>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1C2FC789" w14:textId="77777777" w:rsidR="007D6573" w:rsidRDefault="007D6573">
            <w:pPr>
              <w:pStyle w:val="TAL"/>
              <w:rPr>
                <w:rFonts w:cstheme="minorBidi"/>
                <w:lang w:val="en-US"/>
              </w:rPr>
            </w:pPr>
            <w:r>
              <w:rPr>
                <w:lang w:val="en-US"/>
              </w:rPr>
              <w:t>Config 2,3</w:t>
            </w:r>
          </w:p>
        </w:tc>
        <w:tc>
          <w:tcPr>
            <w:tcW w:w="1169" w:type="dxa"/>
            <w:tcBorders>
              <w:top w:val="nil"/>
              <w:left w:val="single" w:sz="4" w:space="0" w:color="auto"/>
              <w:bottom w:val="single" w:sz="4" w:space="0" w:color="auto"/>
              <w:right w:val="single" w:sz="4" w:space="0" w:color="auto"/>
            </w:tcBorders>
          </w:tcPr>
          <w:p w14:paraId="700697A0"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47F3D28E" w14:textId="77777777" w:rsidR="007D6573" w:rsidRDefault="007D6573">
            <w:pPr>
              <w:pStyle w:val="TAC"/>
              <w:rPr>
                <w:lang w:val="en-US"/>
              </w:rPr>
            </w:pPr>
            <w:r>
              <w:rPr>
                <w:lang w:val="en-US"/>
              </w:rPr>
              <w:t>TDD</w:t>
            </w:r>
          </w:p>
        </w:tc>
      </w:tr>
      <w:tr w:rsidR="007D6573" w14:paraId="62007DF3"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364A819D" w14:textId="77777777" w:rsidR="007D6573" w:rsidRDefault="007D6573">
            <w:pPr>
              <w:pStyle w:val="TAL"/>
              <w:rPr>
                <w:rFonts w:cs="Arial"/>
                <w:lang w:val="en-US"/>
              </w:rPr>
            </w:pPr>
            <w:r>
              <w:rPr>
                <w:rFonts w:cs="Arial"/>
                <w:lang w:val="en-US"/>
              </w:rPr>
              <w:t>TDD configuration</w:t>
            </w:r>
          </w:p>
        </w:tc>
        <w:tc>
          <w:tcPr>
            <w:tcW w:w="1230" w:type="dxa"/>
            <w:tcBorders>
              <w:top w:val="single" w:sz="4" w:space="0" w:color="auto"/>
              <w:left w:val="single" w:sz="4" w:space="0" w:color="auto"/>
              <w:bottom w:val="single" w:sz="4" w:space="0" w:color="auto"/>
              <w:right w:val="single" w:sz="4" w:space="0" w:color="auto"/>
            </w:tcBorders>
            <w:hideMark/>
          </w:tcPr>
          <w:p w14:paraId="635B42AB"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tcPr>
          <w:p w14:paraId="3F1983C5"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50E0FAC0" w14:textId="77777777" w:rsidR="007D6573" w:rsidRDefault="007D6573">
            <w:pPr>
              <w:pStyle w:val="TAC"/>
              <w:rPr>
                <w:lang w:val="en-US"/>
              </w:rPr>
            </w:pPr>
            <w:r>
              <w:rPr>
                <w:lang w:val="en-US"/>
              </w:rPr>
              <w:t>Not Applicable</w:t>
            </w:r>
          </w:p>
        </w:tc>
      </w:tr>
      <w:tr w:rsidR="007D6573" w14:paraId="20BB215D" w14:textId="77777777" w:rsidTr="00BE712A">
        <w:trPr>
          <w:jc w:val="center"/>
        </w:trPr>
        <w:tc>
          <w:tcPr>
            <w:tcW w:w="1729" w:type="dxa"/>
            <w:gridSpan w:val="3"/>
            <w:tcBorders>
              <w:top w:val="nil"/>
              <w:left w:val="single" w:sz="4" w:space="0" w:color="auto"/>
              <w:bottom w:val="nil"/>
              <w:right w:val="single" w:sz="4" w:space="0" w:color="auto"/>
            </w:tcBorders>
          </w:tcPr>
          <w:p w14:paraId="47ECCA30" w14:textId="77777777" w:rsidR="007D6573" w:rsidRDefault="007D6573">
            <w:pPr>
              <w:pStyle w:val="TAL"/>
              <w:rPr>
                <w:rFonts w:cs="Arial"/>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62157764" w14:textId="77777777" w:rsidR="007D6573" w:rsidRDefault="007D6573">
            <w:pPr>
              <w:pStyle w:val="TAL"/>
              <w:rPr>
                <w:rFonts w:cstheme="minorBidi"/>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6C921D01"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3C6F9BDC" w14:textId="77777777" w:rsidR="007D6573" w:rsidRDefault="007D6573">
            <w:pPr>
              <w:pStyle w:val="TAC"/>
              <w:rPr>
                <w:lang w:val="en-US"/>
              </w:rPr>
            </w:pPr>
            <w:r>
              <w:rPr>
                <w:lang w:val="en-US"/>
              </w:rPr>
              <w:t>TDDConf.1.1</w:t>
            </w:r>
          </w:p>
        </w:tc>
      </w:tr>
      <w:tr w:rsidR="007D6573" w14:paraId="216494C9"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45FBA97A" w14:textId="77777777" w:rsidR="007D6573" w:rsidRDefault="007D6573">
            <w:pPr>
              <w:pStyle w:val="TAL"/>
              <w:rPr>
                <w:rFonts w:cs="Arial"/>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62A18C1A" w14:textId="77777777" w:rsidR="007D6573" w:rsidRDefault="007D6573">
            <w:pPr>
              <w:pStyle w:val="TAL"/>
              <w:rPr>
                <w:rFonts w:cstheme="minorBidi"/>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6A88B907"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A2F3DDA" w14:textId="77777777" w:rsidR="007D6573" w:rsidRDefault="007D6573">
            <w:pPr>
              <w:pStyle w:val="TAC"/>
              <w:rPr>
                <w:lang w:val="en-US"/>
              </w:rPr>
            </w:pPr>
            <w:r>
              <w:rPr>
                <w:lang w:val="en-US"/>
              </w:rPr>
              <w:t>TDDConf.2.1</w:t>
            </w:r>
          </w:p>
        </w:tc>
      </w:tr>
      <w:tr w:rsidR="007D6573" w14:paraId="7BDF9BDD"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2AACAC87" w14:textId="77777777" w:rsidR="007D6573" w:rsidRDefault="007D6573">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230" w:type="dxa"/>
            <w:tcBorders>
              <w:top w:val="single" w:sz="4" w:space="0" w:color="auto"/>
              <w:left w:val="single" w:sz="4" w:space="0" w:color="auto"/>
              <w:bottom w:val="single" w:sz="4" w:space="0" w:color="auto"/>
              <w:right w:val="single" w:sz="4" w:space="0" w:color="auto"/>
            </w:tcBorders>
            <w:hideMark/>
          </w:tcPr>
          <w:p w14:paraId="3D6371CA"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hideMark/>
          </w:tcPr>
          <w:p w14:paraId="2B111572" w14:textId="77777777" w:rsidR="007D6573" w:rsidRDefault="007D6573">
            <w:pPr>
              <w:pStyle w:val="TAC"/>
              <w:rPr>
                <w:lang w:val="en-US"/>
              </w:rPr>
            </w:pPr>
            <w:r>
              <w:rPr>
                <w:lang w:val="en-US"/>
              </w:rPr>
              <w:t>MHz</w:t>
            </w:r>
          </w:p>
        </w:tc>
        <w:tc>
          <w:tcPr>
            <w:tcW w:w="6642" w:type="dxa"/>
            <w:gridSpan w:val="11"/>
            <w:tcBorders>
              <w:top w:val="single" w:sz="4" w:space="0" w:color="auto"/>
              <w:left w:val="single" w:sz="4" w:space="0" w:color="auto"/>
              <w:bottom w:val="single" w:sz="4" w:space="0" w:color="auto"/>
              <w:right w:val="single" w:sz="4" w:space="0" w:color="auto"/>
            </w:tcBorders>
            <w:hideMark/>
          </w:tcPr>
          <w:p w14:paraId="49707FB2" w14:textId="77777777" w:rsidR="007D6573" w:rsidRDefault="007D6573">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D6573" w14:paraId="49E10C75" w14:textId="77777777" w:rsidTr="00BE712A">
        <w:trPr>
          <w:jc w:val="center"/>
        </w:trPr>
        <w:tc>
          <w:tcPr>
            <w:tcW w:w="1729" w:type="dxa"/>
            <w:gridSpan w:val="3"/>
            <w:tcBorders>
              <w:top w:val="nil"/>
              <w:left w:val="single" w:sz="4" w:space="0" w:color="auto"/>
              <w:bottom w:val="nil"/>
              <w:right w:val="single" w:sz="4" w:space="0" w:color="auto"/>
            </w:tcBorders>
          </w:tcPr>
          <w:p w14:paraId="4C6B6312"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4EC4980F" w14:textId="77777777" w:rsidR="007D6573" w:rsidRDefault="007D6573">
            <w:pPr>
              <w:pStyle w:val="TAL"/>
              <w:rPr>
                <w:rFonts w:cstheme="minorBidi"/>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670A4E37"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1677ADC" w14:textId="77777777" w:rsidR="007D6573" w:rsidRDefault="007D6573">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D6573" w14:paraId="765BFCA0"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59A7C9BB"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14F2F3FC" w14:textId="77777777" w:rsidR="007D6573" w:rsidRDefault="007D6573">
            <w:pPr>
              <w:pStyle w:val="TAL"/>
              <w:rPr>
                <w:rFonts w:cstheme="minorBidi"/>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4786D759"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B005224" w14:textId="77777777" w:rsidR="007D6573" w:rsidRDefault="007D6573">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D6573" w14:paraId="66EC8E4F"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41F78641" w14:textId="77777777" w:rsidR="007D6573" w:rsidRDefault="007D6573">
            <w:pPr>
              <w:pStyle w:val="TAL"/>
              <w:rPr>
                <w:rFonts w:cs="Arial"/>
                <w:szCs w:val="22"/>
                <w:lang w:val="en-US"/>
              </w:rPr>
            </w:pPr>
            <w:r>
              <w:rPr>
                <w:rFonts w:cs="Arial"/>
                <w:lang w:val="en-US"/>
              </w:rPr>
              <w:t>BWP BW</w:t>
            </w:r>
          </w:p>
        </w:tc>
        <w:tc>
          <w:tcPr>
            <w:tcW w:w="1230" w:type="dxa"/>
            <w:tcBorders>
              <w:top w:val="single" w:sz="4" w:space="0" w:color="auto"/>
              <w:left w:val="single" w:sz="4" w:space="0" w:color="auto"/>
              <w:bottom w:val="single" w:sz="4" w:space="0" w:color="auto"/>
              <w:right w:val="single" w:sz="4" w:space="0" w:color="auto"/>
            </w:tcBorders>
            <w:hideMark/>
          </w:tcPr>
          <w:p w14:paraId="4FE63677"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hideMark/>
          </w:tcPr>
          <w:p w14:paraId="4DC45EAD" w14:textId="77777777" w:rsidR="007D6573" w:rsidRDefault="007D6573">
            <w:pPr>
              <w:pStyle w:val="TAC"/>
              <w:rPr>
                <w:lang w:val="en-US"/>
              </w:rPr>
            </w:pPr>
            <w:r>
              <w:rPr>
                <w:lang w:val="en-US"/>
              </w:rPr>
              <w:t>MHz</w:t>
            </w:r>
          </w:p>
        </w:tc>
        <w:tc>
          <w:tcPr>
            <w:tcW w:w="6642" w:type="dxa"/>
            <w:gridSpan w:val="11"/>
            <w:tcBorders>
              <w:top w:val="single" w:sz="4" w:space="0" w:color="auto"/>
              <w:left w:val="single" w:sz="4" w:space="0" w:color="auto"/>
              <w:bottom w:val="single" w:sz="4" w:space="0" w:color="auto"/>
              <w:right w:val="single" w:sz="4" w:space="0" w:color="auto"/>
            </w:tcBorders>
            <w:hideMark/>
          </w:tcPr>
          <w:p w14:paraId="0170FED3" w14:textId="77777777" w:rsidR="007D6573" w:rsidRDefault="007D6573">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D6573" w14:paraId="19D2B9EA" w14:textId="77777777" w:rsidTr="00BE712A">
        <w:trPr>
          <w:jc w:val="center"/>
        </w:trPr>
        <w:tc>
          <w:tcPr>
            <w:tcW w:w="1729" w:type="dxa"/>
            <w:gridSpan w:val="3"/>
            <w:tcBorders>
              <w:top w:val="nil"/>
              <w:left w:val="single" w:sz="4" w:space="0" w:color="auto"/>
              <w:bottom w:val="nil"/>
              <w:right w:val="single" w:sz="4" w:space="0" w:color="auto"/>
            </w:tcBorders>
          </w:tcPr>
          <w:p w14:paraId="1C1C6C9B"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097F3793" w14:textId="77777777" w:rsidR="007D6573" w:rsidRDefault="007D6573">
            <w:pPr>
              <w:pStyle w:val="TAL"/>
              <w:rPr>
                <w:rFonts w:cstheme="minorBidi"/>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7083BDE5"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0918DC93" w14:textId="77777777" w:rsidR="007D6573" w:rsidRDefault="007D6573">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D6573" w14:paraId="5B57D148"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4432F690"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7229C0C2" w14:textId="77777777" w:rsidR="007D6573" w:rsidRDefault="007D6573">
            <w:pPr>
              <w:pStyle w:val="TAL"/>
              <w:rPr>
                <w:rFonts w:cstheme="minorBidi"/>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46D4D97F"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EA8C343" w14:textId="77777777" w:rsidR="007D6573" w:rsidRDefault="007D6573">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D6573" w14:paraId="75F46F95"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53049F61" w14:textId="77777777" w:rsidR="007D6573" w:rsidRDefault="007D6573">
            <w:pPr>
              <w:pStyle w:val="TAL"/>
              <w:rPr>
                <w:szCs w:val="22"/>
                <w:lang w:val="en-US"/>
              </w:rPr>
            </w:pPr>
            <w:r>
              <w:rPr>
                <w:lang w:val="en-US"/>
              </w:rPr>
              <w:t>DRX Cycle</w:t>
            </w:r>
          </w:p>
        </w:tc>
        <w:tc>
          <w:tcPr>
            <w:tcW w:w="1169" w:type="dxa"/>
            <w:tcBorders>
              <w:top w:val="single" w:sz="4" w:space="0" w:color="auto"/>
              <w:left w:val="single" w:sz="4" w:space="0" w:color="auto"/>
              <w:bottom w:val="single" w:sz="4" w:space="0" w:color="auto"/>
              <w:right w:val="single" w:sz="4" w:space="0" w:color="auto"/>
            </w:tcBorders>
            <w:hideMark/>
          </w:tcPr>
          <w:p w14:paraId="73633F7A" w14:textId="77777777" w:rsidR="007D6573" w:rsidRDefault="007D6573">
            <w:pPr>
              <w:pStyle w:val="TAC"/>
              <w:rPr>
                <w:lang w:val="en-US"/>
              </w:rPr>
            </w:pPr>
            <w:proofErr w:type="spellStart"/>
            <w:r>
              <w:rPr>
                <w:lang w:val="en-US"/>
              </w:rPr>
              <w:t>ms</w:t>
            </w:r>
            <w:proofErr w:type="spellEnd"/>
          </w:p>
        </w:tc>
        <w:tc>
          <w:tcPr>
            <w:tcW w:w="6642" w:type="dxa"/>
            <w:gridSpan w:val="11"/>
            <w:tcBorders>
              <w:top w:val="single" w:sz="4" w:space="0" w:color="auto"/>
              <w:left w:val="single" w:sz="4" w:space="0" w:color="auto"/>
              <w:bottom w:val="single" w:sz="4" w:space="0" w:color="auto"/>
              <w:right w:val="single" w:sz="4" w:space="0" w:color="auto"/>
            </w:tcBorders>
            <w:hideMark/>
          </w:tcPr>
          <w:p w14:paraId="41871319" w14:textId="77777777" w:rsidR="007D6573" w:rsidRDefault="007D6573">
            <w:pPr>
              <w:pStyle w:val="TAC"/>
              <w:rPr>
                <w:lang w:val="en-US"/>
              </w:rPr>
            </w:pPr>
            <w:r>
              <w:rPr>
                <w:lang w:val="en-US"/>
              </w:rPr>
              <w:t>Not Applicable</w:t>
            </w:r>
          </w:p>
        </w:tc>
      </w:tr>
      <w:tr w:rsidR="007D6573" w14:paraId="55FAB8E2"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3D69AE9A" w14:textId="77777777" w:rsidR="007D6573" w:rsidRDefault="007D6573">
            <w:pPr>
              <w:pStyle w:val="TAL"/>
              <w:rPr>
                <w:rFonts w:cs="Arial"/>
                <w:lang w:val="en-US"/>
              </w:rPr>
            </w:pPr>
            <w:r>
              <w:rPr>
                <w:rFonts w:cs="Arial"/>
                <w:lang w:val="en-US"/>
              </w:rPr>
              <w:t xml:space="preserve">PDSCH Reference measurement channel </w:t>
            </w:r>
          </w:p>
        </w:tc>
        <w:tc>
          <w:tcPr>
            <w:tcW w:w="1230" w:type="dxa"/>
            <w:tcBorders>
              <w:top w:val="single" w:sz="4" w:space="0" w:color="auto"/>
              <w:left w:val="single" w:sz="4" w:space="0" w:color="auto"/>
              <w:bottom w:val="single" w:sz="4" w:space="0" w:color="auto"/>
              <w:right w:val="single" w:sz="4" w:space="0" w:color="auto"/>
            </w:tcBorders>
            <w:hideMark/>
          </w:tcPr>
          <w:p w14:paraId="1A5C0D02"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tcPr>
          <w:p w14:paraId="586BCF01"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3AF14BEE" w14:textId="77777777" w:rsidR="007D6573" w:rsidRDefault="007D6573">
            <w:pPr>
              <w:pStyle w:val="TAC"/>
              <w:rPr>
                <w:szCs w:val="18"/>
                <w:lang w:val="en-US"/>
              </w:rPr>
            </w:pPr>
            <w:r>
              <w:rPr>
                <w:szCs w:val="18"/>
                <w:lang w:val="en-US"/>
              </w:rPr>
              <w:t>SR.1.1 FDD</w:t>
            </w:r>
          </w:p>
        </w:tc>
      </w:tr>
      <w:tr w:rsidR="007D6573" w14:paraId="19BEFB4C" w14:textId="77777777" w:rsidTr="00BE712A">
        <w:trPr>
          <w:jc w:val="center"/>
        </w:trPr>
        <w:tc>
          <w:tcPr>
            <w:tcW w:w="1729" w:type="dxa"/>
            <w:gridSpan w:val="3"/>
            <w:tcBorders>
              <w:top w:val="nil"/>
              <w:left w:val="single" w:sz="4" w:space="0" w:color="auto"/>
              <w:bottom w:val="nil"/>
              <w:right w:val="single" w:sz="4" w:space="0" w:color="auto"/>
            </w:tcBorders>
          </w:tcPr>
          <w:p w14:paraId="0E93A4A0"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511F3E87" w14:textId="77777777" w:rsidR="007D6573" w:rsidRDefault="007D6573">
            <w:pPr>
              <w:pStyle w:val="TAL"/>
              <w:rPr>
                <w:rFonts w:cstheme="minorBidi"/>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36AEA7EC"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56CCB45" w14:textId="77777777" w:rsidR="007D6573" w:rsidRDefault="007D6573">
            <w:pPr>
              <w:pStyle w:val="TAC"/>
              <w:rPr>
                <w:szCs w:val="18"/>
                <w:lang w:val="en-US"/>
              </w:rPr>
            </w:pPr>
            <w:r>
              <w:rPr>
                <w:szCs w:val="18"/>
                <w:lang w:val="en-US"/>
              </w:rPr>
              <w:t>SR.1.1 TDD</w:t>
            </w:r>
          </w:p>
        </w:tc>
      </w:tr>
      <w:tr w:rsidR="007D6573" w14:paraId="5FB62890"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4EBB554C"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03C4116A" w14:textId="77777777" w:rsidR="007D6573" w:rsidRDefault="007D6573">
            <w:pPr>
              <w:pStyle w:val="TAL"/>
              <w:rPr>
                <w:rFonts w:cstheme="minorBidi"/>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13DCC9F4"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83C6332" w14:textId="77777777" w:rsidR="007D6573" w:rsidRDefault="007D6573">
            <w:pPr>
              <w:pStyle w:val="TAC"/>
              <w:rPr>
                <w:szCs w:val="18"/>
                <w:lang w:val="en-US"/>
              </w:rPr>
            </w:pPr>
            <w:r>
              <w:rPr>
                <w:szCs w:val="18"/>
                <w:lang w:val="en-US"/>
              </w:rPr>
              <w:t>SR2.1 TDD</w:t>
            </w:r>
          </w:p>
        </w:tc>
      </w:tr>
      <w:tr w:rsidR="007D6573" w14:paraId="39E9C1ED"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6A3F0D61" w14:textId="77777777" w:rsidR="007D6573" w:rsidRDefault="007D6573">
            <w:pPr>
              <w:pStyle w:val="TAL"/>
              <w:rPr>
                <w:rFonts w:cs="Arial"/>
                <w:szCs w:val="22"/>
                <w:lang w:val="en-US"/>
              </w:rPr>
            </w:pPr>
            <w:r>
              <w:rPr>
                <w:rFonts w:cs="v5.0.0"/>
                <w:lang w:val="en-US"/>
              </w:rPr>
              <w:t>CORESET Reference Channel</w:t>
            </w:r>
          </w:p>
        </w:tc>
        <w:tc>
          <w:tcPr>
            <w:tcW w:w="1230" w:type="dxa"/>
            <w:tcBorders>
              <w:top w:val="single" w:sz="4" w:space="0" w:color="auto"/>
              <w:left w:val="single" w:sz="4" w:space="0" w:color="auto"/>
              <w:bottom w:val="single" w:sz="4" w:space="0" w:color="auto"/>
              <w:right w:val="single" w:sz="4" w:space="0" w:color="auto"/>
            </w:tcBorders>
            <w:hideMark/>
          </w:tcPr>
          <w:p w14:paraId="0FF11FC1"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tcPr>
          <w:p w14:paraId="305BD69A"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4E44A138" w14:textId="77777777" w:rsidR="007D6573" w:rsidRDefault="007D6573">
            <w:pPr>
              <w:pStyle w:val="TAC"/>
              <w:rPr>
                <w:szCs w:val="18"/>
                <w:lang w:val="en-US"/>
              </w:rPr>
            </w:pPr>
            <w:r>
              <w:rPr>
                <w:szCs w:val="18"/>
                <w:lang w:val="en-US"/>
              </w:rPr>
              <w:t>CR.1.1 FDD</w:t>
            </w:r>
          </w:p>
        </w:tc>
      </w:tr>
      <w:tr w:rsidR="007D6573" w14:paraId="3D1A4919" w14:textId="77777777" w:rsidTr="00BE712A">
        <w:trPr>
          <w:jc w:val="center"/>
        </w:trPr>
        <w:tc>
          <w:tcPr>
            <w:tcW w:w="1729" w:type="dxa"/>
            <w:gridSpan w:val="3"/>
            <w:tcBorders>
              <w:top w:val="nil"/>
              <w:left w:val="single" w:sz="4" w:space="0" w:color="auto"/>
              <w:bottom w:val="nil"/>
              <w:right w:val="single" w:sz="4" w:space="0" w:color="auto"/>
            </w:tcBorders>
          </w:tcPr>
          <w:p w14:paraId="57C1801B" w14:textId="77777777" w:rsidR="007D6573" w:rsidRDefault="007D6573">
            <w:pPr>
              <w:pStyle w:val="TAL"/>
              <w:rPr>
                <w:rFonts w:cs="v5.0.0"/>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355C71F0" w14:textId="77777777" w:rsidR="007D6573" w:rsidRDefault="007D6573">
            <w:pPr>
              <w:pStyle w:val="TAL"/>
              <w:rPr>
                <w:rFonts w:cs="v5.0.0"/>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368BCDC5" w14:textId="77777777" w:rsidR="007D6573" w:rsidRDefault="007D6573">
            <w:pPr>
              <w:pStyle w:val="TAC"/>
              <w:rPr>
                <w:rFonts w:cstheme="minorBidi"/>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2C61C048" w14:textId="77777777" w:rsidR="007D6573" w:rsidRDefault="007D6573">
            <w:pPr>
              <w:pStyle w:val="TAC"/>
              <w:rPr>
                <w:szCs w:val="18"/>
                <w:lang w:val="en-US"/>
              </w:rPr>
            </w:pPr>
            <w:r>
              <w:rPr>
                <w:szCs w:val="18"/>
                <w:lang w:val="en-US"/>
              </w:rPr>
              <w:t>CR.1.1 TDD</w:t>
            </w:r>
          </w:p>
        </w:tc>
      </w:tr>
      <w:tr w:rsidR="007D6573" w14:paraId="7F23F8AA"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34730DBD" w14:textId="77777777" w:rsidR="007D6573" w:rsidRDefault="007D6573">
            <w:pPr>
              <w:pStyle w:val="TAL"/>
              <w:rPr>
                <w:rFonts w:cs="v5.0.0"/>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3CE2D457" w14:textId="77777777" w:rsidR="007D6573" w:rsidRDefault="007D6573">
            <w:pPr>
              <w:pStyle w:val="TAL"/>
              <w:rPr>
                <w:rFonts w:cs="v5.0.0"/>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64F8EEC9" w14:textId="77777777" w:rsidR="007D6573" w:rsidRDefault="007D6573">
            <w:pPr>
              <w:pStyle w:val="TAC"/>
              <w:rPr>
                <w:rFonts w:cstheme="minorBidi"/>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3CED856A" w14:textId="77777777" w:rsidR="007D6573" w:rsidRDefault="007D6573">
            <w:pPr>
              <w:pStyle w:val="TAC"/>
              <w:rPr>
                <w:szCs w:val="18"/>
                <w:lang w:val="en-US"/>
              </w:rPr>
            </w:pPr>
            <w:r>
              <w:rPr>
                <w:szCs w:val="18"/>
                <w:lang w:val="en-US"/>
              </w:rPr>
              <w:t>CR2.1 TDD</w:t>
            </w:r>
          </w:p>
        </w:tc>
      </w:tr>
      <w:tr w:rsidR="007D6573" w14:paraId="2F602AA1"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220784B3" w14:textId="77777777" w:rsidR="007D6573" w:rsidRDefault="007D6573">
            <w:pPr>
              <w:pStyle w:val="TAL"/>
              <w:rPr>
                <w:szCs w:val="22"/>
                <w:lang w:val="en-US"/>
              </w:rPr>
            </w:pPr>
            <w:r>
              <w:rPr>
                <w:lang w:val="en-US"/>
              </w:rPr>
              <w:t>TRS configuration</w:t>
            </w:r>
          </w:p>
        </w:tc>
        <w:tc>
          <w:tcPr>
            <w:tcW w:w="1230" w:type="dxa"/>
            <w:tcBorders>
              <w:top w:val="single" w:sz="4" w:space="0" w:color="auto"/>
              <w:left w:val="single" w:sz="4" w:space="0" w:color="auto"/>
              <w:bottom w:val="single" w:sz="4" w:space="0" w:color="auto"/>
              <w:right w:val="single" w:sz="4" w:space="0" w:color="auto"/>
            </w:tcBorders>
            <w:hideMark/>
          </w:tcPr>
          <w:p w14:paraId="157A9315" w14:textId="77777777" w:rsidR="007D6573" w:rsidRDefault="007D6573">
            <w:pPr>
              <w:pStyle w:val="TAL"/>
              <w:rPr>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tcPr>
          <w:p w14:paraId="1A694E1E"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54E6A54C" w14:textId="77777777" w:rsidR="007D6573" w:rsidRDefault="007D6573">
            <w:pPr>
              <w:pStyle w:val="TAC"/>
              <w:rPr>
                <w:sz w:val="16"/>
                <w:lang w:val="en-US"/>
              </w:rPr>
            </w:pPr>
            <w:r>
              <w:rPr>
                <w:rFonts w:cs="v4.2.0"/>
                <w:lang w:val="en-US" w:eastAsia="zh-CN"/>
              </w:rPr>
              <w:t>TRS.1.1 FDD</w:t>
            </w:r>
          </w:p>
        </w:tc>
      </w:tr>
      <w:tr w:rsidR="007D6573" w14:paraId="3450F530" w14:textId="77777777" w:rsidTr="00BE712A">
        <w:trPr>
          <w:jc w:val="center"/>
        </w:trPr>
        <w:tc>
          <w:tcPr>
            <w:tcW w:w="1729" w:type="dxa"/>
            <w:gridSpan w:val="3"/>
            <w:tcBorders>
              <w:top w:val="nil"/>
              <w:left w:val="single" w:sz="4" w:space="0" w:color="auto"/>
              <w:bottom w:val="nil"/>
              <w:right w:val="single" w:sz="4" w:space="0" w:color="auto"/>
            </w:tcBorders>
          </w:tcPr>
          <w:p w14:paraId="17502A0C" w14:textId="77777777" w:rsidR="007D6573" w:rsidRDefault="007D6573">
            <w:pPr>
              <w:pStyle w:val="TAL"/>
              <w:rPr>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7969D3BD" w14:textId="77777777" w:rsidR="007D6573" w:rsidRDefault="007D6573">
            <w:pPr>
              <w:pStyle w:val="TAL"/>
              <w:rPr>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6BED0181"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7E5F97D6" w14:textId="77777777" w:rsidR="007D6573" w:rsidRDefault="007D6573">
            <w:pPr>
              <w:pStyle w:val="TAC"/>
              <w:rPr>
                <w:sz w:val="16"/>
                <w:lang w:val="en-US"/>
              </w:rPr>
            </w:pPr>
            <w:r>
              <w:rPr>
                <w:rFonts w:cs="v4.2.0"/>
                <w:lang w:val="en-US" w:eastAsia="zh-CN"/>
              </w:rPr>
              <w:t>TRS.1.1 TDD</w:t>
            </w:r>
          </w:p>
        </w:tc>
      </w:tr>
      <w:tr w:rsidR="007D6573" w14:paraId="5B56A01F"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20DB0370" w14:textId="77777777" w:rsidR="007D6573" w:rsidRDefault="007D6573">
            <w:pPr>
              <w:pStyle w:val="TAL"/>
              <w:rPr>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0D1FA0BB" w14:textId="77777777" w:rsidR="007D6573" w:rsidRDefault="007D6573">
            <w:pPr>
              <w:pStyle w:val="TAL"/>
              <w:rPr>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1165CC86"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0963F910" w14:textId="77777777" w:rsidR="007D6573" w:rsidRDefault="007D6573">
            <w:pPr>
              <w:pStyle w:val="TAC"/>
              <w:rPr>
                <w:sz w:val="16"/>
                <w:lang w:val="en-US"/>
              </w:rPr>
            </w:pPr>
            <w:r>
              <w:rPr>
                <w:rFonts w:cs="v4.2.0"/>
                <w:lang w:val="en-US" w:eastAsia="zh-CN"/>
              </w:rPr>
              <w:t>TRS.1.2 TDD</w:t>
            </w:r>
          </w:p>
        </w:tc>
      </w:tr>
      <w:tr w:rsidR="007D6573" w14:paraId="0D0678F0"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25499FC7" w14:textId="77777777" w:rsidR="007D6573" w:rsidRDefault="007D6573">
            <w:pPr>
              <w:pStyle w:val="TAL"/>
              <w:rPr>
                <w:lang w:val="da-DK"/>
              </w:rPr>
            </w:pPr>
            <w:r>
              <w:rPr>
                <w:lang w:val="da-DK"/>
              </w:rPr>
              <w:t>OCNG Patterns</w:t>
            </w:r>
          </w:p>
        </w:tc>
        <w:tc>
          <w:tcPr>
            <w:tcW w:w="1169" w:type="dxa"/>
            <w:tcBorders>
              <w:top w:val="single" w:sz="4" w:space="0" w:color="auto"/>
              <w:left w:val="single" w:sz="4" w:space="0" w:color="auto"/>
              <w:bottom w:val="single" w:sz="4" w:space="0" w:color="auto"/>
              <w:right w:val="single" w:sz="4" w:space="0" w:color="auto"/>
            </w:tcBorders>
          </w:tcPr>
          <w:p w14:paraId="148358F5"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0DF8634F" w14:textId="77777777" w:rsidR="007D6573" w:rsidRDefault="007D6573">
            <w:pPr>
              <w:pStyle w:val="TAC"/>
              <w:rPr>
                <w:lang w:val="en-US"/>
              </w:rPr>
            </w:pPr>
            <w:r>
              <w:rPr>
                <w:snapToGrid w:val="0"/>
                <w:lang w:val="en-US"/>
              </w:rPr>
              <w:t>OP.1</w:t>
            </w:r>
          </w:p>
        </w:tc>
      </w:tr>
      <w:tr w:rsidR="00BE712A" w14:paraId="10F2EDA5" w14:textId="77777777" w:rsidTr="009C01C2">
        <w:trPr>
          <w:jc w:val="center"/>
          <w:ins w:id="4" w:author="Ogeen Hanna Toma" w:date="2022-04-22T19:30:00Z"/>
        </w:trPr>
        <w:tc>
          <w:tcPr>
            <w:tcW w:w="1719" w:type="dxa"/>
            <w:gridSpan w:val="2"/>
            <w:vMerge w:val="restart"/>
            <w:tcBorders>
              <w:top w:val="single" w:sz="4" w:space="0" w:color="auto"/>
              <w:left w:val="single" w:sz="4" w:space="0" w:color="auto"/>
              <w:right w:val="single" w:sz="4" w:space="0" w:color="auto"/>
            </w:tcBorders>
          </w:tcPr>
          <w:p w14:paraId="4929C8B3" w14:textId="37209663" w:rsidR="00BE712A" w:rsidRDefault="00BE712A" w:rsidP="00BE712A">
            <w:pPr>
              <w:pStyle w:val="TAL"/>
              <w:rPr>
                <w:ins w:id="5" w:author="Ogeen Hanna Toma" w:date="2022-04-22T19:30:00Z"/>
                <w:lang w:val="da-DK"/>
              </w:rPr>
            </w:pPr>
            <w:ins w:id="6" w:author="Ogeen Hanna Toma" w:date="2022-04-22T19:31:00Z">
              <w:r w:rsidRPr="00BE712A">
                <w:rPr>
                  <w:lang w:val="da-DK"/>
                </w:rPr>
                <w:t>CSI-RS configuration for CSI reporting</w:t>
              </w:r>
            </w:ins>
          </w:p>
        </w:tc>
        <w:tc>
          <w:tcPr>
            <w:tcW w:w="1240" w:type="dxa"/>
            <w:gridSpan w:val="2"/>
            <w:tcBorders>
              <w:top w:val="single" w:sz="4" w:space="0" w:color="auto"/>
              <w:left w:val="single" w:sz="4" w:space="0" w:color="auto"/>
              <w:bottom w:val="single" w:sz="4" w:space="0" w:color="auto"/>
              <w:right w:val="single" w:sz="4" w:space="0" w:color="auto"/>
            </w:tcBorders>
          </w:tcPr>
          <w:p w14:paraId="3DD01F17" w14:textId="209FA816" w:rsidR="00BE712A" w:rsidRDefault="00BE712A" w:rsidP="00BE712A">
            <w:pPr>
              <w:pStyle w:val="TAL"/>
              <w:rPr>
                <w:ins w:id="7" w:author="Ogeen Hanna Toma" w:date="2022-04-22T19:30:00Z"/>
                <w:lang w:val="da-DK"/>
              </w:rPr>
            </w:pPr>
            <w:ins w:id="8" w:author="Ogeen Hanna Toma" w:date="2022-04-22T19:31:00Z">
              <w:r>
                <w:rPr>
                  <w:lang w:val="en-US"/>
                </w:rPr>
                <w:t>Config</w:t>
              </w:r>
              <w:r>
                <w:rPr>
                  <w:szCs w:val="18"/>
                  <w:lang w:val="en-US"/>
                </w:rPr>
                <w:t xml:space="preserve"> 1</w:t>
              </w:r>
            </w:ins>
          </w:p>
        </w:tc>
        <w:tc>
          <w:tcPr>
            <w:tcW w:w="1169" w:type="dxa"/>
            <w:vMerge w:val="restart"/>
            <w:tcBorders>
              <w:top w:val="single" w:sz="4" w:space="0" w:color="auto"/>
              <w:left w:val="single" w:sz="4" w:space="0" w:color="auto"/>
              <w:right w:val="single" w:sz="4" w:space="0" w:color="auto"/>
            </w:tcBorders>
          </w:tcPr>
          <w:p w14:paraId="63054C53" w14:textId="2E95A462" w:rsidR="00BE712A" w:rsidRDefault="00BE712A" w:rsidP="00BE712A">
            <w:pPr>
              <w:pStyle w:val="TAL"/>
              <w:rPr>
                <w:ins w:id="9" w:author="Ogeen Hanna Toma" w:date="2022-04-22T19:30: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5D4DE910" w14:textId="482BC655" w:rsidR="00BE712A" w:rsidRDefault="00BE712A" w:rsidP="00BE712A">
            <w:pPr>
              <w:pStyle w:val="TAC"/>
              <w:rPr>
                <w:ins w:id="10" w:author="Ogeen Hanna Toma" w:date="2022-04-22T19:30:00Z"/>
                <w:snapToGrid w:val="0"/>
                <w:lang w:val="en-US"/>
              </w:rPr>
            </w:pPr>
            <w:ins w:id="11" w:author="Ogeen Hanna Toma" w:date="2022-04-22T19:31:00Z">
              <w:r>
                <w:rPr>
                  <w:rFonts w:cs="Arial"/>
                  <w:szCs w:val="18"/>
                  <w:lang w:val="fr-FR"/>
                </w:rPr>
                <w:t>CSI-RS.1.1 FDD</w:t>
              </w:r>
            </w:ins>
          </w:p>
        </w:tc>
      </w:tr>
      <w:tr w:rsidR="00BE712A" w14:paraId="621A4FC2" w14:textId="77777777" w:rsidTr="009C01C2">
        <w:trPr>
          <w:jc w:val="center"/>
          <w:ins w:id="12" w:author="Ogeen Hanna Toma" w:date="2022-04-22T19:30:00Z"/>
        </w:trPr>
        <w:tc>
          <w:tcPr>
            <w:tcW w:w="1719" w:type="dxa"/>
            <w:gridSpan w:val="2"/>
            <w:vMerge/>
            <w:tcBorders>
              <w:left w:val="single" w:sz="4" w:space="0" w:color="auto"/>
              <w:right w:val="single" w:sz="4" w:space="0" w:color="auto"/>
            </w:tcBorders>
          </w:tcPr>
          <w:p w14:paraId="6C0D6D91" w14:textId="77777777" w:rsidR="00BE712A" w:rsidRDefault="00BE712A" w:rsidP="00BE712A">
            <w:pPr>
              <w:pStyle w:val="TAL"/>
              <w:rPr>
                <w:ins w:id="13" w:author="Ogeen Hanna Toma" w:date="2022-04-22T19:30:00Z"/>
                <w:lang w:val="da-DK"/>
              </w:rPr>
            </w:pPr>
          </w:p>
        </w:tc>
        <w:tc>
          <w:tcPr>
            <w:tcW w:w="1240" w:type="dxa"/>
            <w:gridSpan w:val="2"/>
            <w:tcBorders>
              <w:top w:val="single" w:sz="4" w:space="0" w:color="auto"/>
              <w:left w:val="single" w:sz="4" w:space="0" w:color="auto"/>
              <w:bottom w:val="single" w:sz="4" w:space="0" w:color="auto"/>
              <w:right w:val="single" w:sz="4" w:space="0" w:color="auto"/>
            </w:tcBorders>
          </w:tcPr>
          <w:p w14:paraId="3BE14BA0" w14:textId="280020A5" w:rsidR="00BE712A" w:rsidRDefault="00BE712A" w:rsidP="00BE712A">
            <w:pPr>
              <w:pStyle w:val="TAL"/>
              <w:rPr>
                <w:ins w:id="14" w:author="Ogeen Hanna Toma" w:date="2022-04-22T19:30:00Z"/>
                <w:lang w:val="da-DK"/>
              </w:rPr>
            </w:pPr>
            <w:ins w:id="15" w:author="Ogeen Hanna Toma" w:date="2022-04-22T19:31:00Z">
              <w:r>
                <w:rPr>
                  <w:lang w:val="en-US"/>
                </w:rPr>
                <w:t>Config</w:t>
              </w:r>
              <w:r>
                <w:rPr>
                  <w:szCs w:val="18"/>
                  <w:lang w:val="en-US"/>
                </w:rPr>
                <w:t xml:space="preserve"> 2</w:t>
              </w:r>
            </w:ins>
          </w:p>
        </w:tc>
        <w:tc>
          <w:tcPr>
            <w:tcW w:w="1169" w:type="dxa"/>
            <w:vMerge/>
            <w:tcBorders>
              <w:left w:val="single" w:sz="4" w:space="0" w:color="auto"/>
              <w:right w:val="single" w:sz="4" w:space="0" w:color="auto"/>
            </w:tcBorders>
          </w:tcPr>
          <w:p w14:paraId="5A3150CE" w14:textId="47845C9A" w:rsidR="00BE712A" w:rsidRDefault="00BE712A" w:rsidP="00BE712A">
            <w:pPr>
              <w:pStyle w:val="TAL"/>
              <w:rPr>
                <w:ins w:id="16" w:author="Ogeen Hanna Toma" w:date="2022-04-22T19:30: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30F5D5DD" w14:textId="526481B8" w:rsidR="00BE712A" w:rsidRDefault="00BE712A" w:rsidP="00BE712A">
            <w:pPr>
              <w:pStyle w:val="TAC"/>
              <w:rPr>
                <w:ins w:id="17" w:author="Ogeen Hanna Toma" w:date="2022-04-22T19:30:00Z"/>
                <w:snapToGrid w:val="0"/>
                <w:lang w:val="en-US"/>
              </w:rPr>
            </w:pPr>
            <w:ins w:id="18" w:author="Ogeen Hanna Toma" w:date="2022-04-22T19:31:00Z">
              <w:r>
                <w:rPr>
                  <w:rFonts w:cs="Arial"/>
                  <w:szCs w:val="18"/>
                  <w:lang w:val="fr-FR"/>
                </w:rPr>
                <w:t>CSI-RS.1.1 TDD</w:t>
              </w:r>
            </w:ins>
          </w:p>
        </w:tc>
      </w:tr>
      <w:tr w:rsidR="00BE712A" w14:paraId="55196684" w14:textId="77777777" w:rsidTr="009C01C2">
        <w:trPr>
          <w:jc w:val="center"/>
          <w:ins w:id="19" w:author="Ogeen Hanna Toma" w:date="2022-04-22T19:30:00Z"/>
        </w:trPr>
        <w:tc>
          <w:tcPr>
            <w:tcW w:w="1719" w:type="dxa"/>
            <w:gridSpan w:val="2"/>
            <w:vMerge/>
            <w:tcBorders>
              <w:left w:val="single" w:sz="4" w:space="0" w:color="auto"/>
              <w:bottom w:val="single" w:sz="4" w:space="0" w:color="auto"/>
              <w:right w:val="single" w:sz="4" w:space="0" w:color="auto"/>
            </w:tcBorders>
          </w:tcPr>
          <w:p w14:paraId="612BF213" w14:textId="77777777" w:rsidR="00BE712A" w:rsidRDefault="00BE712A" w:rsidP="00BE712A">
            <w:pPr>
              <w:pStyle w:val="TAL"/>
              <w:rPr>
                <w:ins w:id="20" w:author="Ogeen Hanna Toma" w:date="2022-04-22T19:30:00Z"/>
                <w:lang w:val="da-DK"/>
              </w:rPr>
            </w:pPr>
          </w:p>
        </w:tc>
        <w:tc>
          <w:tcPr>
            <w:tcW w:w="1240" w:type="dxa"/>
            <w:gridSpan w:val="2"/>
            <w:tcBorders>
              <w:top w:val="single" w:sz="4" w:space="0" w:color="auto"/>
              <w:left w:val="single" w:sz="4" w:space="0" w:color="auto"/>
              <w:bottom w:val="single" w:sz="4" w:space="0" w:color="auto"/>
              <w:right w:val="single" w:sz="4" w:space="0" w:color="auto"/>
            </w:tcBorders>
          </w:tcPr>
          <w:p w14:paraId="10E33FAF" w14:textId="27F12CD0" w:rsidR="00BE712A" w:rsidRDefault="00BE712A" w:rsidP="00BE712A">
            <w:pPr>
              <w:pStyle w:val="TAL"/>
              <w:rPr>
                <w:ins w:id="21" w:author="Ogeen Hanna Toma" w:date="2022-04-22T19:30:00Z"/>
                <w:lang w:val="da-DK"/>
              </w:rPr>
            </w:pPr>
            <w:ins w:id="22" w:author="Ogeen Hanna Toma" w:date="2022-04-22T19:31:00Z">
              <w:r>
                <w:rPr>
                  <w:lang w:val="en-US"/>
                </w:rPr>
                <w:t>Config</w:t>
              </w:r>
              <w:r>
                <w:rPr>
                  <w:szCs w:val="18"/>
                  <w:lang w:val="en-US"/>
                </w:rPr>
                <w:t xml:space="preserve"> 3</w:t>
              </w:r>
            </w:ins>
          </w:p>
        </w:tc>
        <w:tc>
          <w:tcPr>
            <w:tcW w:w="1169" w:type="dxa"/>
            <w:vMerge/>
            <w:tcBorders>
              <w:left w:val="single" w:sz="4" w:space="0" w:color="auto"/>
              <w:bottom w:val="single" w:sz="4" w:space="0" w:color="auto"/>
              <w:right w:val="single" w:sz="4" w:space="0" w:color="auto"/>
            </w:tcBorders>
          </w:tcPr>
          <w:p w14:paraId="6DF2A0A3" w14:textId="670A4AC4" w:rsidR="00BE712A" w:rsidRDefault="00BE712A" w:rsidP="00BE712A">
            <w:pPr>
              <w:pStyle w:val="TAL"/>
              <w:rPr>
                <w:ins w:id="23" w:author="Ogeen Hanna Toma" w:date="2022-04-22T19:30: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10096FF9" w14:textId="74D15DB0" w:rsidR="00BE712A" w:rsidRDefault="00BE712A" w:rsidP="00BE712A">
            <w:pPr>
              <w:pStyle w:val="TAC"/>
              <w:rPr>
                <w:ins w:id="24" w:author="Ogeen Hanna Toma" w:date="2022-04-22T19:30:00Z"/>
                <w:snapToGrid w:val="0"/>
                <w:lang w:val="en-US"/>
              </w:rPr>
            </w:pPr>
            <w:ins w:id="25" w:author="Ogeen Hanna Toma" w:date="2022-04-22T19:31:00Z">
              <w:r>
                <w:rPr>
                  <w:rFonts w:cs="Arial"/>
                  <w:szCs w:val="18"/>
                  <w:lang w:val="fr-FR"/>
                </w:rPr>
                <w:t>CSI-RS.2.1 TDD</w:t>
              </w:r>
            </w:ins>
          </w:p>
        </w:tc>
      </w:tr>
      <w:tr w:rsidR="007D6573" w14:paraId="7BA054D8"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4C5A3B3F" w14:textId="77777777" w:rsidR="007D6573" w:rsidRDefault="007D6573">
            <w:pPr>
              <w:pStyle w:val="TAL"/>
              <w:rPr>
                <w:lang w:val="da-DK"/>
              </w:rPr>
            </w:pPr>
            <w:r>
              <w:rPr>
                <w:szCs w:val="18"/>
                <w:lang w:val="da-DK" w:eastAsia="zh-CN"/>
              </w:rPr>
              <w:t>SMTC Configuration</w:t>
            </w:r>
          </w:p>
        </w:tc>
        <w:tc>
          <w:tcPr>
            <w:tcW w:w="1169" w:type="dxa"/>
            <w:tcBorders>
              <w:top w:val="single" w:sz="4" w:space="0" w:color="auto"/>
              <w:left w:val="single" w:sz="4" w:space="0" w:color="auto"/>
              <w:bottom w:val="single" w:sz="4" w:space="0" w:color="auto"/>
              <w:right w:val="single" w:sz="4" w:space="0" w:color="auto"/>
            </w:tcBorders>
          </w:tcPr>
          <w:p w14:paraId="3C9FB23C"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5585732C" w14:textId="77777777" w:rsidR="007D6573" w:rsidRDefault="007D6573">
            <w:pPr>
              <w:pStyle w:val="TAC"/>
              <w:rPr>
                <w:snapToGrid w:val="0"/>
                <w:lang w:val="en-US"/>
              </w:rPr>
            </w:pPr>
            <w:r>
              <w:rPr>
                <w:snapToGrid w:val="0"/>
                <w:szCs w:val="18"/>
                <w:lang w:val="en-US" w:eastAsia="zh-CN"/>
              </w:rPr>
              <w:t>SMTC.1</w:t>
            </w:r>
          </w:p>
        </w:tc>
      </w:tr>
      <w:tr w:rsidR="007D6573" w14:paraId="723B436D" w14:textId="77777777" w:rsidTr="00BE712A">
        <w:trPr>
          <w:jc w:val="center"/>
        </w:trPr>
        <w:tc>
          <w:tcPr>
            <w:tcW w:w="1729" w:type="dxa"/>
            <w:gridSpan w:val="3"/>
            <w:vMerge w:val="restart"/>
            <w:tcBorders>
              <w:top w:val="single" w:sz="4" w:space="0" w:color="auto"/>
              <w:left w:val="single" w:sz="4" w:space="0" w:color="auto"/>
              <w:bottom w:val="single" w:sz="4" w:space="0" w:color="auto"/>
              <w:right w:val="single" w:sz="4" w:space="0" w:color="auto"/>
            </w:tcBorders>
            <w:hideMark/>
          </w:tcPr>
          <w:p w14:paraId="50E3D7F5" w14:textId="77777777" w:rsidR="007D6573" w:rsidRDefault="007D6573">
            <w:pPr>
              <w:pStyle w:val="TAL"/>
              <w:rPr>
                <w:rFonts w:cs="Arial"/>
                <w:lang w:val="da-DK"/>
              </w:rPr>
            </w:pPr>
            <w:r>
              <w:rPr>
                <w:rFonts w:cs="Arial"/>
                <w:lang w:val="da-DK"/>
              </w:rPr>
              <w:t>SSB Configuration</w:t>
            </w:r>
          </w:p>
        </w:tc>
        <w:tc>
          <w:tcPr>
            <w:tcW w:w="1230" w:type="dxa"/>
            <w:tcBorders>
              <w:top w:val="single" w:sz="4" w:space="0" w:color="auto"/>
              <w:left w:val="single" w:sz="4" w:space="0" w:color="auto"/>
              <w:bottom w:val="single" w:sz="4" w:space="0" w:color="auto"/>
              <w:right w:val="single" w:sz="4" w:space="0" w:color="auto"/>
            </w:tcBorders>
            <w:hideMark/>
          </w:tcPr>
          <w:p w14:paraId="4FE0A4A6" w14:textId="77777777" w:rsidR="007D6573" w:rsidRDefault="007D6573">
            <w:pPr>
              <w:pStyle w:val="TAL"/>
              <w:rPr>
                <w:rFonts w:cstheme="minorBidi"/>
                <w:lang w:val="da-DK"/>
              </w:rPr>
            </w:pPr>
            <w:r>
              <w:rPr>
                <w:lang w:val="en-US"/>
              </w:rPr>
              <w:t>Config</w:t>
            </w:r>
            <w:r>
              <w:rPr>
                <w:szCs w:val="18"/>
                <w:lang w:val="en-US"/>
              </w:rPr>
              <w:t xml:space="preserve"> </w:t>
            </w:r>
            <w:r>
              <w:rPr>
                <w:lang w:val="en-US"/>
              </w:rPr>
              <w:t>1,2</w:t>
            </w:r>
          </w:p>
        </w:tc>
        <w:tc>
          <w:tcPr>
            <w:tcW w:w="1169" w:type="dxa"/>
            <w:vMerge w:val="restart"/>
            <w:tcBorders>
              <w:top w:val="single" w:sz="4" w:space="0" w:color="auto"/>
              <w:left w:val="single" w:sz="4" w:space="0" w:color="auto"/>
              <w:bottom w:val="single" w:sz="4" w:space="0" w:color="auto"/>
              <w:right w:val="single" w:sz="4" w:space="0" w:color="auto"/>
            </w:tcBorders>
          </w:tcPr>
          <w:p w14:paraId="78195B8E"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7FDA3BF6" w14:textId="77777777" w:rsidR="007D6573" w:rsidRDefault="007D6573">
            <w:pPr>
              <w:pStyle w:val="TAC"/>
              <w:rPr>
                <w:lang w:val="en-US"/>
              </w:rPr>
            </w:pPr>
            <w:r>
              <w:rPr>
                <w:rFonts w:cs="v4.2.0"/>
                <w:lang w:val="en-US"/>
              </w:rPr>
              <w:t>SSB.1 FR1</w:t>
            </w:r>
          </w:p>
        </w:tc>
      </w:tr>
      <w:tr w:rsidR="007D6573" w14:paraId="50EA5527" w14:textId="77777777" w:rsidTr="00BE712A">
        <w:trPr>
          <w:jc w:val="center"/>
        </w:trPr>
        <w:tc>
          <w:tcPr>
            <w:tcW w:w="1729" w:type="dxa"/>
            <w:gridSpan w:val="3"/>
            <w:vMerge/>
            <w:tcBorders>
              <w:top w:val="single" w:sz="4" w:space="0" w:color="auto"/>
              <w:left w:val="single" w:sz="4" w:space="0" w:color="auto"/>
              <w:bottom w:val="single" w:sz="4" w:space="0" w:color="auto"/>
              <w:right w:val="single" w:sz="4" w:space="0" w:color="auto"/>
            </w:tcBorders>
            <w:vAlign w:val="center"/>
            <w:hideMark/>
          </w:tcPr>
          <w:p w14:paraId="66969E90" w14:textId="77777777" w:rsidR="007D6573" w:rsidRDefault="007D6573">
            <w:pPr>
              <w:spacing w:after="0"/>
              <w:rPr>
                <w:rFonts w:ascii="Arial" w:eastAsiaTheme="minorHAnsi" w:hAnsi="Arial" w:cs="Arial"/>
                <w:sz w:val="18"/>
                <w:szCs w:val="22"/>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3B4DDECB" w14:textId="77777777" w:rsidR="007D6573" w:rsidRDefault="007D6573">
            <w:pPr>
              <w:pStyle w:val="TAL"/>
              <w:rPr>
                <w:lang w:val="da-DK"/>
              </w:rPr>
            </w:pPr>
            <w:r>
              <w:rPr>
                <w:lang w:val="en-US"/>
              </w:rPr>
              <w:t>Config</w:t>
            </w:r>
            <w:r>
              <w:rPr>
                <w:szCs w:val="18"/>
                <w:lang w:val="en-US"/>
              </w:rPr>
              <w:t xml:space="preserve"> </w:t>
            </w:r>
            <w:r>
              <w:rPr>
                <w:lang w:val="en-US"/>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3568DB7A" w14:textId="77777777" w:rsidR="007D6573" w:rsidRDefault="007D6573">
            <w:pPr>
              <w:spacing w:after="0"/>
              <w:rPr>
                <w:rFonts w:ascii="Arial" w:eastAsiaTheme="minorHAnsi" w:hAnsi="Arial"/>
                <w:sz w:val="18"/>
                <w:szCs w:val="22"/>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2B8A6F9" w14:textId="77777777" w:rsidR="007D6573" w:rsidRDefault="007D6573">
            <w:pPr>
              <w:pStyle w:val="TAC"/>
              <w:rPr>
                <w:lang w:val="en-US"/>
              </w:rPr>
            </w:pPr>
            <w:r>
              <w:rPr>
                <w:rFonts w:cs="v4.2.0"/>
                <w:lang w:val="en-US"/>
              </w:rPr>
              <w:t>SSB.2 FR1</w:t>
            </w:r>
          </w:p>
        </w:tc>
      </w:tr>
      <w:tr w:rsidR="007D6573" w14:paraId="6314903E" w14:textId="77777777" w:rsidTr="00BE712A">
        <w:trPr>
          <w:jc w:val="center"/>
        </w:trPr>
        <w:tc>
          <w:tcPr>
            <w:tcW w:w="1729" w:type="dxa"/>
            <w:gridSpan w:val="3"/>
            <w:vMerge w:val="restart"/>
            <w:tcBorders>
              <w:top w:val="single" w:sz="4" w:space="0" w:color="auto"/>
              <w:left w:val="single" w:sz="4" w:space="0" w:color="auto"/>
              <w:bottom w:val="single" w:sz="4" w:space="0" w:color="auto"/>
              <w:right w:val="single" w:sz="4" w:space="0" w:color="auto"/>
            </w:tcBorders>
            <w:hideMark/>
          </w:tcPr>
          <w:p w14:paraId="48D1A9EF" w14:textId="77777777" w:rsidR="007D6573" w:rsidRDefault="007D6573">
            <w:pPr>
              <w:pStyle w:val="TAL"/>
              <w:rPr>
                <w:rFonts w:cs="Arial"/>
                <w:lang w:val="da-DK"/>
              </w:rPr>
            </w:pPr>
            <w:r>
              <w:rPr>
                <w:rFonts w:cs="Arial"/>
                <w:lang w:val="da-DK"/>
              </w:rPr>
              <w:t>PDSCH/PDCCH subcarrier spacing</w:t>
            </w:r>
          </w:p>
        </w:tc>
        <w:tc>
          <w:tcPr>
            <w:tcW w:w="1230" w:type="dxa"/>
            <w:tcBorders>
              <w:top w:val="single" w:sz="4" w:space="0" w:color="auto"/>
              <w:left w:val="single" w:sz="4" w:space="0" w:color="auto"/>
              <w:bottom w:val="single" w:sz="4" w:space="0" w:color="auto"/>
              <w:right w:val="single" w:sz="4" w:space="0" w:color="auto"/>
            </w:tcBorders>
            <w:hideMark/>
          </w:tcPr>
          <w:p w14:paraId="2E711DD3" w14:textId="77777777" w:rsidR="007D6573" w:rsidRDefault="007D6573">
            <w:pPr>
              <w:pStyle w:val="TAL"/>
              <w:rPr>
                <w:rFonts w:cstheme="minorBidi"/>
                <w:lang w:val="da-DK"/>
              </w:rPr>
            </w:pPr>
            <w:r>
              <w:rPr>
                <w:lang w:val="en-US"/>
              </w:rPr>
              <w:t>Config</w:t>
            </w:r>
            <w:r>
              <w:rPr>
                <w:szCs w:val="18"/>
                <w:lang w:val="en-US"/>
              </w:rPr>
              <w:t xml:space="preserve"> </w:t>
            </w:r>
            <w:r>
              <w:rPr>
                <w:lang w:val="en-US"/>
              </w:rPr>
              <w:t>1,2</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449205FD" w14:textId="77777777" w:rsidR="007D6573" w:rsidRDefault="007D6573">
            <w:pPr>
              <w:pStyle w:val="TAC"/>
              <w:rPr>
                <w:lang w:val="da-DK"/>
              </w:rPr>
            </w:pPr>
            <w:r>
              <w:rPr>
                <w:lang w:val="da-DK"/>
              </w:rPr>
              <w:t>kHz</w:t>
            </w:r>
          </w:p>
        </w:tc>
        <w:tc>
          <w:tcPr>
            <w:tcW w:w="6642" w:type="dxa"/>
            <w:gridSpan w:val="11"/>
            <w:tcBorders>
              <w:top w:val="single" w:sz="4" w:space="0" w:color="auto"/>
              <w:left w:val="single" w:sz="4" w:space="0" w:color="auto"/>
              <w:bottom w:val="single" w:sz="4" w:space="0" w:color="auto"/>
              <w:right w:val="single" w:sz="4" w:space="0" w:color="auto"/>
            </w:tcBorders>
            <w:hideMark/>
          </w:tcPr>
          <w:p w14:paraId="30FC88B0" w14:textId="77777777" w:rsidR="007D6573" w:rsidRDefault="007D6573">
            <w:pPr>
              <w:pStyle w:val="TAC"/>
              <w:rPr>
                <w:lang w:val="en-US"/>
              </w:rPr>
            </w:pPr>
            <w:r>
              <w:rPr>
                <w:lang w:val="en-US"/>
              </w:rPr>
              <w:t>15 kHz</w:t>
            </w:r>
          </w:p>
        </w:tc>
      </w:tr>
      <w:tr w:rsidR="007D6573" w14:paraId="0D0CB622" w14:textId="77777777" w:rsidTr="00BE712A">
        <w:trPr>
          <w:jc w:val="center"/>
        </w:trPr>
        <w:tc>
          <w:tcPr>
            <w:tcW w:w="1729" w:type="dxa"/>
            <w:gridSpan w:val="3"/>
            <w:vMerge/>
            <w:tcBorders>
              <w:top w:val="single" w:sz="4" w:space="0" w:color="auto"/>
              <w:left w:val="single" w:sz="4" w:space="0" w:color="auto"/>
              <w:bottom w:val="single" w:sz="4" w:space="0" w:color="auto"/>
              <w:right w:val="single" w:sz="4" w:space="0" w:color="auto"/>
            </w:tcBorders>
            <w:vAlign w:val="center"/>
            <w:hideMark/>
          </w:tcPr>
          <w:p w14:paraId="26EE7F3B" w14:textId="77777777" w:rsidR="007D6573" w:rsidRDefault="007D6573">
            <w:pPr>
              <w:spacing w:after="0"/>
              <w:rPr>
                <w:rFonts w:ascii="Arial" w:eastAsiaTheme="minorHAnsi" w:hAnsi="Arial" w:cs="Arial"/>
                <w:sz w:val="18"/>
                <w:szCs w:val="22"/>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2693B2B5" w14:textId="77777777" w:rsidR="007D6573" w:rsidRDefault="007D6573">
            <w:pPr>
              <w:pStyle w:val="TAL"/>
              <w:rPr>
                <w:lang w:val="da-DK"/>
              </w:rPr>
            </w:pPr>
            <w:r>
              <w:rPr>
                <w:lang w:val="en-US"/>
              </w:rPr>
              <w:t>Config</w:t>
            </w:r>
            <w:r>
              <w:rPr>
                <w:szCs w:val="18"/>
                <w:lang w:val="en-US"/>
              </w:rPr>
              <w:t xml:space="preserve"> </w:t>
            </w:r>
            <w:r>
              <w:rPr>
                <w:lang w:val="en-US"/>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0B3B8D0B" w14:textId="77777777" w:rsidR="007D6573" w:rsidRDefault="007D6573">
            <w:pPr>
              <w:spacing w:after="0"/>
              <w:rPr>
                <w:rFonts w:ascii="Arial" w:eastAsiaTheme="minorHAnsi" w:hAnsi="Arial"/>
                <w:sz w:val="18"/>
                <w:szCs w:val="22"/>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069E96D2" w14:textId="77777777" w:rsidR="007D6573" w:rsidRDefault="007D6573">
            <w:pPr>
              <w:pStyle w:val="TAC"/>
              <w:rPr>
                <w:lang w:val="en-US"/>
              </w:rPr>
            </w:pPr>
            <w:r>
              <w:rPr>
                <w:lang w:val="en-US"/>
              </w:rPr>
              <w:t>30 kHz</w:t>
            </w:r>
          </w:p>
        </w:tc>
      </w:tr>
      <w:tr w:rsidR="007D6573" w14:paraId="0FE50EE5" w14:textId="77777777" w:rsidTr="00BE712A">
        <w:trPr>
          <w:jc w:val="center"/>
        </w:trPr>
        <w:tc>
          <w:tcPr>
            <w:tcW w:w="1729" w:type="dxa"/>
            <w:gridSpan w:val="3"/>
            <w:vMerge w:val="restart"/>
            <w:tcBorders>
              <w:top w:val="single" w:sz="4" w:space="0" w:color="auto"/>
              <w:left w:val="single" w:sz="4" w:space="0" w:color="auto"/>
              <w:bottom w:val="single" w:sz="4" w:space="0" w:color="auto"/>
              <w:right w:val="single" w:sz="4" w:space="0" w:color="auto"/>
            </w:tcBorders>
            <w:hideMark/>
          </w:tcPr>
          <w:p w14:paraId="3BB3E089" w14:textId="77777777" w:rsidR="007D6573" w:rsidRDefault="007D6573">
            <w:pPr>
              <w:pStyle w:val="TAL"/>
              <w:rPr>
                <w:rFonts w:cs="Arial"/>
                <w:lang w:val="da-DK"/>
              </w:rPr>
            </w:pPr>
            <w:r>
              <w:rPr>
                <w:rFonts w:cs="Arial"/>
                <w:lang w:val="da-DK"/>
              </w:rPr>
              <w:t>PUCCH/PUSCH subcarrier spacing</w:t>
            </w:r>
          </w:p>
        </w:tc>
        <w:tc>
          <w:tcPr>
            <w:tcW w:w="1230" w:type="dxa"/>
            <w:tcBorders>
              <w:top w:val="single" w:sz="4" w:space="0" w:color="auto"/>
              <w:left w:val="single" w:sz="4" w:space="0" w:color="auto"/>
              <w:bottom w:val="single" w:sz="4" w:space="0" w:color="auto"/>
              <w:right w:val="single" w:sz="4" w:space="0" w:color="auto"/>
            </w:tcBorders>
            <w:hideMark/>
          </w:tcPr>
          <w:p w14:paraId="7EB9CBB8" w14:textId="77777777" w:rsidR="007D6573" w:rsidRDefault="007D6573">
            <w:pPr>
              <w:pStyle w:val="TAL"/>
              <w:rPr>
                <w:rFonts w:cstheme="minorBidi"/>
                <w:lang w:val="da-DK"/>
              </w:rPr>
            </w:pPr>
            <w:r>
              <w:rPr>
                <w:lang w:val="en-US"/>
              </w:rPr>
              <w:t>Config</w:t>
            </w:r>
            <w:r>
              <w:rPr>
                <w:szCs w:val="18"/>
                <w:lang w:val="en-US"/>
              </w:rPr>
              <w:t xml:space="preserve"> </w:t>
            </w:r>
            <w:r>
              <w:rPr>
                <w:lang w:val="en-US"/>
              </w:rPr>
              <w:t>1,2</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38C95DE3" w14:textId="77777777" w:rsidR="007D6573" w:rsidRDefault="007D6573">
            <w:pPr>
              <w:pStyle w:val="TAC"/>
              <w:rPr>
                <w:lang w:val="da-DK"/>
              </w:rPr>
            </w:pPr>
            <w:r>
              <w:rPr>
                <w:lang w:val="da-DK"/>
              </w:rPr>
              <w:t>kHz</w:t>
            </w:r>
          </w:p>
        </w:tc>
        <w:tc>
          <w:tcPr>
            <w:tcW w:w="6642" w:type="dxa"/>
            <w:gridSpan w:val="11"/>
            <w:tcBorders>
              <w:top w:val="single" w:sz="4" w:space="0" w:color="auto"/>
              <w:left w:val="single" w:sz="4" w:space="0" w:color="auto"/>
              <w:bottom w:val="single" w:sz="4" w:space="0" w:color="auto"/>
              <w:right w:val="single" w:sz="4" w:space="0" w:color="auto"/>
            </w:tcBorders>
            <w:hideMark/>
          </w:tcPr>
          <w:p w14:paraId="202393AD" w14:textId="77777777" w:rsidR="007D6573" w:rsidRDefault="007D6573">
            <w:pPr>
              <w:pStyle w:val="TAC"/>
              <w:rPr>
                <w:lang w:val="en-US"/>
              </w:rPr>
            </w:pPr>
            <w:r>
              <w:rPr>
                <w:lang w:val="en-US"/>
              </w:rPr>
              <w:t>15 kHz</w:t>
            </w:r>
          </w:p>
        </w:tc>
      </w:tr>
      <w:tr w:rsidR="007D6573" w14:paraId="6389F644" w14:textId="77777777" w:rsidTr="00BE712A">
        <w:trPr>
          <w:jc w:val="center"/>
        </w:trPr>
        <w:tc>
          <w:tcPr>
            <w:tcW w:w="1729" w:type="dxa"/>
            <w:gridSpan w:val="3"/>
            <w:vMerge/>
            <w:tcBorders>
              <w:top w:val="single" w:sz="4" w:space="0" w:color="auto"/>
              <w:left w:val="single" w:sz="4" w:space="0" w:color="auto"/>
              <w:bottom w:val="single" w:sz="4" w:space="0" w:color="auto"/>
              <w:right w:val="single" w:sz="4" w:space="0" w:color="auto"/>
            </w:tcBorders>
            <w:vAlign w:val="center"/>
            <w:hideMark/>
          </w:tcPr>
          <w:p w14:paraId="61791FC3" w14:textId="77777777" w:rsidR="007D6573" w:rsidRDefault="007D6573">
            <w:pPr>
              <w:spacing w:after="0"/>
              <w:rPr>
                <w:rFonts w:ascii="Arial" w:eastAsiaTheme="minorHAnsi" w:hAnsi="Arial" w:cs="Arial"/>
                <w:sz w:val="18"/>
                <w:szCs w:val="22"/>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7EC45AFF" w14:textId="77777777" w:rsidR="007D6573" w:rsidRDefault="007D6573">
            <w:pPr>
              <w:pStyle w:val="TAL"/>
              <w:rPr>
                <w:lang w:val="da-DK"/>
              </w:rPr>
            </w:pPr>
            <w:r>
              <w:rPr>
                <w:lang w:val="en-US"/>
              </w:rPr>
              <w:t>Config</w:t>
            </w:r>
            <w:r>
              <w:rPr>
                <w:szCs w:val="18"/>
                <w:lang w:val="en-US"/>
              </w:rPr>
              <w:t xml:space="preserve"> </w:t>
            </w:r>
            <w:r>
              <w:rPr>
                <w:lang w:val="en-US"/>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DE3DCB3" w14:textId="77777777" w:rsidR="007D6573" w:rsidRDefault="007D6573">
            <w:pPr>
              <w:spacing w:after="0"/>
              <w:rPr>
                <w:rFonts w:ascii="Arial" w:eastAsiaTheme="minorHAnsi" w:hAnsi="Arial"/>
                <w:sz w:val="18"/>
                <w:szCs w:val="22"/>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3996A6CE" w14:textId="77777777" w:rsidR="007D6573" w:rsidRDefault="007D6573">
            <w:pPr>
              <w:pStyle w:val="TAC"/>
              <w:rPr>
                <w:lang w:val="en-US"/>
              </w:rPr>
            </w:pPr>
            <w:r>
              <w:rPr>
                <w:lang w:val="en-US"/>
              </w:rPr>
              <w:t>30 kHz</w:t>
            </w:r>
          </w:p>
        </w:tc>
      </w:tr>
      <w:tr w:rsidR="007D6573" w14:paraId="253B1F21"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3EB968D8" w14:textId="77777777" w:rsidR="007D6573" w:rsidRDefault="007D6573">
            <w:pPr>
              <w:pStyle w:val="TAL"/>
              <w:rPr>
                <w:lang w:val="en-US"/>
              </w:rPr>
            </w:pPr>
            <w:r>
              <w:rPr>
                <w:lang w:val="en-US"/>
              </w:rPr>
              <w:lastRenderedPageBreak/>
              <w:t xml:space="preserve">PRACH configuration </w:t>
            </w:r>
          </w:p>
        </w:tc>
        <w:tc>
          <w:tcPr>
            <w:tcW w:w="1169" w:type="dxa"/>
            <w:tcBorders>
              <w:top w:val="single" w:sz="4" w:space="0" w:color="auto"/>
              <w:left w:val="single" w:sz="4" w:space="0" w:color="auto"/>
              <w:bottom w:val="single" w:sz="4" w:space="0" w:color="auto"/>
              <w:right w:val="single" w:sz="4" w:space="0" w:color="auto"/>
            </w:tcBorders>
          </w:tcPr>
          <w:p w14:paraId="69F7EDA6"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764E892" w14:textId="77777777" w:rsidR="007D6573" w:rsidRDefault="007D6573">
            <w:pPr>
              <w:pStyle w:val="TAC"/>
              <w:rPr>
                <w:lang w:val="en-US"/>
              </w:rPr>
            </w:pPr>
            <w:r>
              <w:rPr>
                <w:lang w:val="en-US" w:eastAsia="zh-CN"/>
              </w:rPr>
              <w:t>FR1 PRACH configuration 1</w:t>
            </w:r>
          </w:p>
        </w:tc>
      </w:tr>
      <w:tr w:rsidR="007D6573" w14:paraId="5FA16308"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6825F2A7" w14:textId="77777777" w:rsidR="007D6573" w:rsidRDefault="007D6573">
            <w:pPr>
              <w:pStyle w:val="TAL"/>
              <w:rPr>
                <w:rFonts w:cs="Arial"/>
                <w:lang w:val="da-DK"/>
              </w:rPr>
            </w:pPr>
            <w:r>
              <w:rPr>
                <w:rFonts w:cs="Arial"/>
                <w:lang w:val="en-US"/>
              </w:rPr>
              <w:t>BWP configuration</w:t>
            </w:r>
          </w:p>
        </w:tc>
        <w:tc>
          <w:tcPr>
            <w:tcW w:w="1230" w:type="dxa"/>
            <w:tcBorders>
              <w:top w:val="single" w:sz="4" w:space="0" w:color="auto"/>
              <w:left w:val="single" w:sz="4" w:space="0" w:color="auto"/>
              <w:bottom w:val="single" w:sz="4" w:space="0" w:color="auto"/>
              <w:right w:val="single" w:sz="4" w:space="0" w:color="auto"/>
            </w:tcBorders>
            <w:hideMark/>
          </w:tcPr>
          <w:p w14:paraId="12DADD51" w14:textId="77777777" w:rsidR="007D6573" w:rsidRDefault="007D6573">
            <w:pPr>
              <w:pStyle w:val="TAL"/>
              <w:rPr>
                <w:rFonts w:cstheme="minorBidi"/>
                <w:lang w:val="en-US"/>
              </w:rPr>
            </w:pPr>
            <w:r>
              <w:rPr>
                <w:lang w:val="en-US"/>
              </w:rPr>
              <w:t>Initial DL BWP</w:t>
            </w:r>
          </w:p>
        </w:tc>
        <w:tc>
          <w:tcPr>
            <w:tcW w:w="1169" w:type="dxa"/>
            <w:tcBorders>
              <w:top w:val="single" w:sz="4" w:space="0" w:color="auto"/>
              <w:left w:val="single" w:sz="4" w:space="0" w:color="auto"/>
              <w:bottom w:val="single" w:sz="4" w:space="0" w:color="auto"/>
              <w:right w:val="single" w:sz="4" w:space="0" w:color="auto"/>
            </w:tcBorders>
          </w:tcPr>
          <w:p w14:paraId="71692E6F"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B275980" w14:textId="77777777" w:rsidR="007D6573" w:rsidRDefault="007D6573">
            <w:pPr>
              <w:pStyle w:val="TAC"/>
              <w:rPr>
                <w:lang w:val="en-US"/>
              </w:rPr>
            </w:pPr>
            <w:r>
              <w:rPr>
                <w:rFonts w:cs="v3.7.0"/>
                <w:lang w:val="en-US"/>
              </w:rPr>
              <w:t>DLBWP.0.1</w:t>
            </w:r>
          </w:p>
        </w:tc>
      </w:tr>
      <w:tr w:rsidR="007D6573" w14:paraId="7369F6CE" w14:textId="77777777" w:rsidTr="00BE712A">
        <w:trPr>
          <w:jc w:val="center"/>
        </w:trPr>
        <w:tc>
          <w:tcPr>
            <w:tcW w:w="1729" w:type="dxa"/>
            <w:gridSpan w:val="3"/>
            <w:tcBorders>
              <w:top w:val="nil"/>
              <w:left w:val="single" w:sz="4" w:space="0" w:color="auto"/>
              <w:bottom w:val="nil"/>
              <w:right w:val="single" w:sz="4" w:space="0" w:color="auto"/>
            </w:tcBorders>
          </w:tcPr>
          <w:p w14:paraId="4D611A86" w14:textId="77777777" w:rsidR="007D6573" w:rsidRDefault="007D6573">
            <w:pPr>
              <w:pStyle w:val="TAL"/>
              <w:rPr>
                <w:rFonts w:cs="Arial"/>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214360BF" w14:textId="77777777" w:rsidR="007D6573" w:rsidRDefault="007D6573">
            <w:pPr>
              <w:pStyle w:val="TAL"/>
              <w:rPr>
                <w:rFonts w:cstheme="minorBidi"/>
                <w:lang w:val="en-US"/>
              </w:rPr>
            </w:pPr>
            <w:r>
              <w:rPr>
                <w:lang w:val="en-US"/>
              </w:rPr>
              <w:t>Dedicated DL BWP</w:t>
            </w:r>
          </w:p>
        </w:tc>
        <w:tc>
          <w:tcPr>
            <w:tcW w:w="1169" w:type="dxa"/>
            <w:tcBorders>
              <w:top w:val="single" w:sz="4" w:space="0" w:color="auto"/>
              <w:left w:val="single" w:sz="4" w:space="0" w:color="auto"/>
              <w:bottom w:val="single" w:sz="4" w:space="0" w:color="auto"/>
              <w:right w:val="single" w:sz="4" w:space="0" w:color="auto"/>
            </w:tcBorders>
          </w:tcPr>
          <w:p w14:paraId="30E33F9A"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90BC3F9" w14:textId="77777777" w:rsidR="007D6573" w:rsidRDefault="007D6573">
            <w:pPr>
              <w:pStyle w:val="TAC"/>
              <w:rPr>
                <w:lang w:val="en-US"/>
              </w:rPr>
            </w:pPr>
            <w:r>
              <w:rPr>
                <w:rFonts w:cs="v3.7.0"/>
                <w:lang w:val="en-US"/>
              </w:rPr>
              <w:t>DLBWP.1.1</w:t>
            </w:r>
          </w:p>
        </w:tc>
      </w:tr>
      <w:tr w:rsidR="007D6573" w14:paraId="2BC701DF" w14:textId="77777777" w:rsidTr="00BE712A">
        <w:trPr>
          <w:jc w:val="center"/>
        </w:trPr>
        <w:tc>
          <w:tcPr>
            <w:tcW w:w="1729" w:type="dxa"/>
            <w:gridSpan w:val="3"/>
            <w:tcBorders>
              <w:top w:val="nil"/>
              <w:left w:val="single" w:sz="4" w:space="0" w:color="auto"/>
              <w:bottom w:val="nil"/>
              <w:right w:val="single" w:sz="4" w:space="0" w:color="auto"/>
            </w:tcBorders>
          </w:tcPr>
          <w:p w14:paraId="432E2463" w14:textId="77777777" w:rsidR="007D6573" w:rsidRDefault="007D6573">
            <w:pPr>
              <w:pStyle w:val="TAL"/>
              <w:rPr>
                <w:rFonts w:cs="Arial"/>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5C36C500" w14:textId="77777777" w:rsidR="007D6573" w:rsidRDefault="007D6573">
            <w:pPr>
              <w:pStyle w:val="TAL"/>
              <w:rPr>
                <w:rFonts w:cstheme="minorBidi"/>
                <w:lang w:val="en-US"/>
              </w:rPr>
            </w:pPr>
            <w:r>
              <w:rPr>
                <w:lang w:val="en-US"/>
              </w:rPr>
              <w:t>Initial UL BWP</w:t>
            </w:r>
          </w:p>
        </w:tc>
        <w:tc>
          <w:tcPr>
            <w:tcW w:w="1169" w:type="dxa"/>
            <w:tcBorders>
              <w:top w:val="single" w:sz="4" w:space="0" w:color="auto"/>
              <w:left w:val="single" w:sz="4" w:space="0" w:color="auto"/>
              <w:bottom w:val="single" w:sz="4" w:space="0" w:color="auto"/>
              <w:right w:val="single" w:sz="4" w:space="0" w:color="auto"/>
            </w:tcBorders>
          </w:tcPr>
          <w:p w14:paraId="3C308570"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2C7BFDDE" w14:textId="77777777" w:rsidR="007D6573" w:rsidRDefault="007D6573">
            <w:pPr>
              <w:pStyle w:val="TAC"/>
              <w:rPr>
                <w:lang w:val="en-US"/>
              </w:rPr>
            </w:pPr>
            <w:r>
              <w:rPr>
                <w:rFonts w:cs="v3.7.0"/>
                <w:lang w:val="en-US"/>
              </w:rPr>
              <w:t>ULBWP.0.1</w:t>
            </w:r>
          </w:p>
        </w:tc>
      </w:tr>
      <w:tr w:rsidR="007D6573" w14:paraId="2C1E15BF"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0C9F81C9" w14:textId="77777777" w:rsidR="007D6573" w:rsidRDefault="007D6573">
            <w:pPr>
              <w:pStyle w:val="TAL"/>
              <w:rPr>
                <w:rFonts w:cs="Arial"/>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5E42B138" w14:textId="77777777" w:rsidR="007D6573" w:rsidRDefault="007D6573">
            <w:pPr>
              <w:pStyle w:val="TAL"/>
              <w:rPr>
                <w:rFonts w:cstheme="minorBidi"/>
                <w:lang w:val="en-US"/>
              </w:rPr>
            </w:pPr>
            <w:r>
              <w:rPr>
                <w:lang w:val="en-US"/>
              </w:rPr>
              <w:t>Dedicated UL BWP</w:t>
            </w:r>
          </w:p>
        </w:tc>
        <w:tc>
          <w:tcPr>
            <w:tcW w:w="1169" w:type="dxa"/>
            <w:tcBorders>
              <w:top w:val="single" w:sz="4" w:space="0" w:color="auto"/>
              <w:left w:val="single" w:sz="4" w:space="0" w:color="auto"/>
              <w:bottom w:val="single" w:sz="4" w:space="0" w:color="auto"/>
              <w:right w:val="single" w:sz="4" w:space="0" w:color="auto"/>
            </w:tcBorders>
          </w:tcPr>
          <w:p w14:paraId="3F9589D6"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6D59E12" w14:textId="77777777" w:rsidR="007D6573" w:rsidRDefault="007D6573">
            <w:pPr>
              <w:pStyle w:val="TAC"/>
              <w:rPr>
                <w:lang w:val="en-US"/>
              </w:rPr>
            </w:pPr>
            <w:r>
              <w:rPr>
                <w:rFonts w:cs="v3.7.0"/>
                <w:lang w:val="en-US"/>
              </w:rPr>
              <w:t>ULBWP.1.1</w:t>
            </w:r>
          </w:p>
        </w:tc>
      </w:tr>
      <w:tr w:rsidR="007D6573" w14:paraId="7E794D0D"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193507DF" w14:textId="77777777" w:rsidR="007D6573" w:rsidRDefault="007D6573">
            <w:pPr>
              <w:pStyle w:val="TAL"/>
              <w:rPr>
                <w:lang w:val="en-US"/>
              </w:rPr>
            </w:pPr>
            <w:r>
              <w:rPr>
                <w:szCs w:val="16"/>
                <w:lang w:val="en-US" w:eastAsia="ja-JP"/>
              </w:rPr>
              <w:t>EPRE ratio of PSS to SSS</w:t>
            </w:r>
          </w:p>
        </w:tc>
        <w:tc>
          <w:tcPr>
            <w:tcW w:w="1169" w:type="dxa"/>
            <w:tcBorders>
              <w:top w:val="single" w:sz="4" w:space="0" w:color="auto"/>
              <w:left w:val="single" w:sz="4" w:space="0" w:color="auto"/>
              <w:bottom w:val="nil"/>
              <w:right w:val="single" w:sz="4" w:space="0" w:color="auto"/>
            </w:tcBorders>
            <w:hideMark/>
          </w:tcPr>
          <w:p w14:paraId="227BB46E" w14:textId="77777777" w:rsidR="007D6573" w:rsidRDefault="007D6573">
            <w:pPr>
              <w:pStyle w:val="TAC"/>
              <w:rPr>
                <w:szCs w:val="18"/>
                <w:lang w:val="en-US"/>
              </w:rPr>
            </w:pPr>
            <w:r>
              <w:rPr>
                <w:szCs w:val="18"/>
                <w:lang w:val="en-US" w:eastAsia="ja-JP"/>
              </w:rPr>
              <w:t>dB</w:t>
            </w:r>
          </w:p>
        </w:tc>
        <w:tc>
          <w:tcPr>
            <w:tcW w:w="6642" w:type="dxa"/>
            <w:gridSpan w:val="11"/>
            <w:tcBorders>
              <w:top w:val="single" w:sz="4" w:space="0" w:color="auto"/>
              <w:left w:val="single" w:sz="4" w:space="0" w:color="auto"/>
              <w:bottom w:val="nil"/>
              <w:right w:val="single" w:sz="4" w:space="0" w:color="auto"/>
            </w:tcBorders>
            <w:hideMark/>
          </w:tcPr>
          <w:p w14:paraId="7EC59F32" w14:textId="77777777" w:rsidR="007D6573" w:rsidRDefault="007D6573">
            <w:pPr>
              <w:pStyle w:val="TAC"/>
              <w:rPr>
                <w:szCs w:val="18"/>
                <w:lang w:val="en-US"/>
              </w:rPr>
            </w:pPr>
            <w:r>
              <w:rPr>
                <w:szCs w:val="18"/>
                <w:lang w:val="en-US" w:eastAsia="ja-JP"/>
              </w:rPr>
              <w:t>0</w:t>
            </w:r>
          </w:p>
        </w:tc>
      </w:tr>
      <w:tr w:rsidR="007D6573" w14:paraId="50F5763F"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0E8DF0B9" w14:textId="77777777" w:rsidR="007D6573" w:rsidRDefault="007D6573">
            <w:pPr>
              <w:pStyle w:val="TAL"/>
              <w:rPr>
                <w:szCs w:val="22"/>
                <w:lang w:val="en-US"/>
              </w:rPr>
            </w:pPr>
            <w:r>
              <w:rPr>
                <w:szCs w:val="16"/>
                <w:lang w:val="en-US" w:eastAsia="ja-JP"/>
              </w:rPr>
              <w:t>EPRE ratio of PBCH DMRS to SSS</w:t>
            </w:r>
          </w:p>
        </w:tc>
        <w:tc>
          <w:tcPr>
            <w:tcW w:w="1169" w:type="dxa"/>
            <w:tcBorders>
              <w:top w:val="nil"/>
              <w:left w:val="single" w:sz="4" w:space="0" w:color="auto"/>
              <w:bottom w:val="nil"/>
              <w:right w:val="single" w:sz="4" w:space="0" w:color="auto"/>
            </w:tcBorders>
          </w:tcPr>
          <w:p w14:paraId="7658AC91"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42E11BD4" w14:textId="77777777" w:rsidR="007D6573" w:rsidRDefault="007D6573">
            <w:pPr>
              <w:pStyle w:val="TAC"/>
              <w:rPr>
                <w:lang w:val="en-US"/>
              </w:rPr>
            </w:pPr>
          </w:p>
        </w:tc>
      </w:tr>
      <w:tr w:rsidR="007D6573" w14:paraId="0F2734B1"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73C62DBE" w14:textId="77777777" w:rsidR="007D6573" w:rsidRDefault="007D6573">
            <w:pPr>
              <w:pStyle w:val="TAL"/>
              <w:rPr>
                <w:lang w:val="en-US"/>
              </w:rPr>
            </w:pPr>
            <w:r>
              <w:rPr>
                <w:szCs w:val="16"/>
                <w:lang w:val="en-US" w:eastAsia="ja-JP"/>
              </w:rPr>
              <w:t>EPRE ratio of PBCH to PBCH DMRS</w:t>
            </w:r>
          </w:p>
        </w:tc>
        <w:tc>
          <w:tcPr>
            <w:tcW w:w="1169" w:type="dxa"/>
            <w:tcBorders>
              <w:top w:val="nil"/>
              <w:left w:val="single" w:sz="4" w:space="0" w:color="auto"/>
              <w:bottom w:val="nil"/>
              <w:right w:val="single" w:sz="4" w:space="0" w:color="auto"/>
            </w:tcBorders>
          </w:tcPr>
          <w:p w14:paraId="14D5D095"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69AF8FA9" w14:textId="77777777" w:rsidR="007D6573" w:rsidRDefault="007D6573">
            <w:pPr>
              <w:pStyle w:val="TAC"/>
              <w:rPr>
                <w:lang w:val="en-US"/>
              </w:rPr>
            </w:pPr>
          </w:p>
        </w:tc>
      </w:tr>
      <w:tr w:rsidR="007D6573" w14:paraId="14492F3D"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6E1D2C29" w14:textId="77777777" w:rsidR="007D6573" w:rsidRDefault="007D6573">
            <w:pPr>
              <w:pStyle w:val="TAL"/>
              <w:rPr>
                <w:lang w:val="en-US"/>
              </w:rPr>
            </w:pPr>
            <w:r>
              <w:rPr>
                <w:szCs w:val="16"/>
                <w:lang w:val="en-US" w:eastAsia="ja-JP"/>
              </w:rPr>
              <w:t>EPRE ratio of PDCCH DMRS to SSS</w:t>
            </w:r>
          </w:p>
        </w:tc>
        <w:tc>
          <w:tcPr>
            <w:tcW w:w="1169" w:type="dxa"/>
            <w:tcBorders>
              <w:top w:val="nil"/>
              <w:left w:val="single" w:sz="4" w:space="0" w:color="auto"/>
              <w:bottom w:val="nil"/>
              <w:right w:val="single" w:sz="4" w:space="0" w:color="auto"/>
            </w:tcBorders>
          </w:tcPr>
          <w:p w14:paraId="70341422"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18F54448" w14:textId="77777777" w:rsidR="007D6573" w:rsidRDefault="007D6573">
            <w:pPr>
              <w:pStyle w:val="TAC"/>
              <w:rPr>
                <w:lang w:val="en-US"/>
              </w:rPr>
            </w:pPr>
          </w:p>
        </w:tc>
      </w:tr>
      <w:tr w:rsidR="007D6573" w14:paraId="04331627"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56A5E9A9" w14:textId="77777777" w:rsidR="007D6573" w:rsidRDefault="007D6573">
            <w:pPr>
              <w:pStyle w:val="TAL"/>
              <w:rPr>
                <w:lang w:val="en-US"/>
              </w:rPr>
            </w:pPr>
            <w:r>
              <w:rPr>
                <w:szCs w:val="16"/>
                <w:lang w:val="en-US" w:eastAsia="ja-JP"/>
              </w:rPr>
              <w:t>EPRE ratio of PDCCH to PDCCH DMRS</w:t>
            </w:r>
          </w:p>
        </w:tc>
        <w:tc>
          <w:tcPr>
            <w:tcW w:w="1169" w:type="dxa"/>
            <w:tcBorders>
              <w:top w:val="nil"/>
              <w:left w:val="single" w:sz="4" w:space="0" w:color="auto"/>
              <w:bottom w:val="nil"/>
              <w:right w:val="single" w:sz="4" w:space="0" w:color="auto"/>
            </w:tcBorders>
          </w:tcPr>
          <w:p w14:paraId="3601E292"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015DBD48" w14:textId="77777777" w:rsidR="007D6573" w:rsidRDefault="007D6573">
            <w:pPr>
              <w:pStyle w:val="TAC"/>
              <w:rPr>
                <w:lang w:val="en-US"/>
              </w:rPr>
            </w:pPr>
          </w:p>
        </w:tc>
      </w:tr>
      <w:tr w:rsidR="007D6573" w14:paraId="5DFDEF55"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36E582FA" w14:textId="77777777" w:rsidR="007D6573" w:rsidRDefault="007D6573">
            <w:pPr>
              <w:pStyle w:val="TAL"/>
              <w:rPr>
                <w:lang w:val="en-US"/>
              </w:rPr>
            </w:pPr>
            <w:r>
              <w:rPr>
                <w:szCs w:val="16"/>
                <w:lang w:val="en-US" w:eastAsia="ja-JP"/>
              </w:rPr>
              <w:t xml:space="preserve">EPRE ratio of PDSCH DMRS to SSS </w:t>
            </w:r>
          </w:p>
        </w:tc>
        <w:tc>
          <w:tcPr>
            <w:tcW w:w="1169" w:type="dxa"/>
            <w:tcBorders>
              <w:top w:val="nil"/>
              <w:left w:val="single" w:sz="4" w:space="0" w:color="auto"/>
              <w:bottom w:val="nil"/>
              <w:right w:val="single" w:sz="4" w:space="0" w:color="auto"/>
            </w:tcBorders>
          </w:tcPr>
          <w:p w14:paraId="1DDE879F"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7D05AE55" w14:textId="77777777" w:rsidR="007D6573" w:rsidRDefault="007D6573">
            <w:pPr>
              <w:pStyle w:val="TAC"/>
              <w:rPr>
                <w:lang w:val="en-US"/>
              </w:rPr>
            </w:pPr>
          </w:p>
        </w:tc>
      </w:tr>
      <w:tr w:rsidR="007D6573" w14:paraId="26777599"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71D384D7" w14:textId="77777777" w:rsidR="007D6573" w:rsidRDefault="007D6573">
            <w:pPr>
              <w:pStyle w:val="TAL"/>
              <w:rPr>
                <w:lang w:val="en-US"/>
              </w:rPr>
            </w:pPr>
            <w:r>
              <w:rPr>
                <w:szCs w:val="16"/>
                <w:lang w:val="en-US" w:eastAsia="ja-JP"/>
              </w:rPr>
              <w:t xml:space="preserve">EPRE ratio of PDSCH to PDSCH </w:t>
            </w:r>
          </w:p>
        </w:tc>
        <w:tc>
          <w:tcPr>
            <w:tcW w:w="1169" w:type="dxa"/>
            <w:tcBorders>
              <w:top w:val="nil"/>
              <w:left w:val="single" w:sz="4" w:space="0" w:color="auto"/>
              <w:bottom w:val="nil"/>
              <w:right w:val="single" w:sz="4" w:space="0" w:color="auto"/>
            </w:tcBorders>
          </w:tcPr>
          <w:p w14:paraId="5A9C1AB3"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31B922C4" w14:textId="77777777" w:rsidR="007D6573" w:rsidRDefault="007D6573">
            <w:pPr>
              <w:pStyle w:val="TAC"/>
              <w:rPr>
                <w:lang w:val="en-US"/>
              </w:rPr>
            </w:pPr>
          </w:p>
        </w:tc>
      </w:tr>
      <w:tr w:rsidR="007D6573" w14:paraId="661227BC"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4FE7317E" w14:textId="77777777" w:rsidR="007D6573" w:rsidRDefault="007D6573">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69" w:type="dxa"/>
            <w:tcBorders>
              <w:top w:val="nil"/>
              <w:left w:val="single" w:sz="4" w:space="0" w:color="auto"/>
              <w:bottom w:val="nil"/>
              <w:right w:val="single" w:sz="4" w:space="0" w:color="auto"/>
            </w:tcBorders>
          </w:tcPr>
          <w:p w14:paraId="7362907A"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274D9321" w14:textId="77777777" w:rsidR="007D6573" w:rsidRDefault="007D6573">
            <w:pPr>
              <w:pStyle w:val="TAC"/>
              <w:rPr>
                <w:lang w:val="en-US"/>
              </w:rPr>
            </w:pPr>
          </w:p>
        </w:tc>
      </w:tr>
      <w:tr w:rsidR="007D6573" w14:paraId="1726972B"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618B53D3" w14:textId="77777777" w:rsidR="007D6573" w:rsidRDefault="007D6573">
            <w:pPr>
              <w:pStyle w:val="TAL"/>
              <w:rPr>
                <w:lang w:val="en-US"/>
              </w:rPr>
            </w:pPr>
            <w:r>
              <w:rPr>
                <w:szCs w:val="16"/>
                <w:lang w:val="en-US" w:eastAsia="ja-JP"/>
              </w:rPr>
              <w:t>EPRE ratio of OCNG to OCNG DMRS (Note 1)</w:t>
            </w:r>
          </w:p>
        </w:tc>
        <w:tc>
          <w:tcPr>
            <w:tcW w:w="1169" w:type="dxa"/>
            <w:tcBorders>
              <w:top w:val="nil"/>
              <w:left w:val="single" w:sz="4" w:space="0" w:color="auto"/>
              <w:bottom w:val="single" w:sz="4" w:space="0" w:color="auto"/>
              <w:right w:val="single" w:sz="4" w:space="0" w:color="auto"/>
            </w:tcBorders>
          </w:tcPr>
          <w:p w14:paraId="391BC182" w14:textId="77777777" w:rsidR="007D6573" w:rsidRDefault="007D6573">
            <w:pPr>
              <w:pStyle w:val="TAC"/>
              <w:rPr>
                <w:lang w:val="en-US"/>
              </w:rPr>
            </w:pPr>
          </w:p>
        </w:tc>
        <w:tc>
          <w:tcPr>
            <w:tcW w:w="6642" w:type="dxa"/>
            <w:gridSpan w:val="11"/>
            <w:tcBorders>
              <w:top w:val="nil"/>
              <w:left w:val="single" w:sz="4" w:space="0" w:color="auto"/>
              <w:bottom w:val="single" w:sz="4" w:space="0" w:color="auto"/>
              <w:right w:val="single" w:sz="4" w:space="0" w:color="auto"/>
            </w:tcBorders>
          </w:tcPr>
          <w:p w14:paraId="78DB7BBA" w14:textId="77777777" w:rsidR="007D6573" w:rsidRDefault="007D6573">
            <w:pPr>
              <w:pStyle w:val="TAC"/>
              <w:rPr>
                <w:lang w:val="en-US"/>
              </w:rPr>
            </w:pPr>
          </w:p>
        </w:tc>
      </w:tr>
      <w:tr w:rsidR="007D6573" w14:paraId="3FAB11E0"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3E820531" w14:textId="25ACB771" w:rsidR="007D6573" w:rsidRDefault="007D6573">
            <w:pPr>
              <w:pStyle w:val="TAL"/>
              <w:rPr>
                <w:lang w:val="en-US"/>
              </w:rPr>
            </w:pPr>
            <w:r>
              <w:rPr>
                <w:noProof/>
                <w:position w:val="-12"/>
                <w:lang w:val="en-US"/>
              </w:rPr>
              <w:drawing>
                <wp:inline distT="0" distB="0" distL="0" distR="0" wp14:anchorId="554E1EE4" wp14:editId="276D42E9">
                  <wp:extent cx="1809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vertAlign w:val="superscript"/>
                <w:lang w:val="en-US"/>
              </w:rPr>
              <w:t>Note2</w:t>
            </w:r>
          </w:p>
        </w:tc>
        <w:tc>
          <w:tcPr>
            <w:tcW w:w="1169" w:type="dxa"/>
            <w:tcBorders>
              <w:top w:val="single" w:sz="4" w:space="0" w:color="auto"/>
              <w:left w:val="single" w:sz="4" w:space="0" w:color="auto"/>
              <w:bottom w:val="single" w:sz="4" w:space="0" w:color="auto"/>
              <w:right w:val="single" w:sz="4" w:space="0" w:color="auto"/>
            </w:tcBorders>
            <w:hideMark/>
          </w:tcPr>
          <w:p w14:paraId="1D0E07F6" w14:textId="77777777" w:rsidR="007D6573" w:rsidRDefault="007D6573">
            <w:pPr>
              <w:pStyle w:val="TAC"/>
              <w:rPr>
                <w:lang w:val="en-US"/>
              </w:rPr>
            </w:pPr>
            <w:r>
              <w:rPr>
                <w:lang w:val="en-US"/>
              </w:rPr>
              <w:t>dBm/15kHz</w:t>
            </w:r>
          </w:p>
        </w:tc>
        <w:tc>
          <w:tcPr>
            <w:tcW w:w="6642" w:type="dxa"/>
            <w:gridSpan w:val="11"/>
            <w:tcBorders>
              <w:top w:val="single" w:sz="4" w:space="0" w:color="auto"/>
              <w:left w:val="single" w:sz="4" w:space="0" w:color="auto"/>
              <w:bottom w:val="single" w:sz="4" w:space="0" w:color="auto"/>
              <w:right w:val="single" w:sz="4" w:space="0" w:color="auto"/>
            </w:tcBorders>
            <w:hideMark/>
          </w:tcPr>
          <w:p w14:paraId="3E543611" w14:textId="77777777" w:rsidR="007D6573" w:rsidRDefault="007D6573">
            <w:pPr>
              <w:pStyle w:val="TAC"/>
              <w:rPr>
                <w:lang w:val="en-US"/>
              </w:rPr>
            </w:pPr>
            <w:r>
              <w:rPr>
                <w:lang w:val="en-US"/>
              </w:rPr>
              <w:t>-98</w:t>
            </w:r>
          </w:p>
        </w:tc>
      </w:tr>
      <w:tr w:rsidR="007D6573" w14:paraId="763FF665" w14:textId="77777777" w:rsidTr="00BE712A">
        <w:trPr>
          <w:jc w:val="center"/>
        </w:trPr>
        <w:tc>
          <w:tcPr>
            <w:tcW w:w="983" w:type="dxa"/>
            <w:tcBorders>
              <w:top w:val="single" w:sz="4" w:space="0" w:color="auto"/>
              <w:left w:val="single" w:sz="4" w:space="0" w:color="auto"/>
              <w:bottom w:val="nil"/>
              <w:right w:val="single" w:sz="4" w:space="0" w:color="auto"/>
            </w:tcBorders>
            <w:hideMark/>
          </w:tcPr>
          <w:p w14:paraId="20D9A734" w14:textId="655BEB43" w:rsidR="007D6573" w:rsidRDefault="007D6573">
            <w:pPr>
              <w:pStyle w:val="TAL"/>
              <w:rPr>
                <w:rFonts w:cs="Arial"/>
                <w:vertAlign w:val="superscript"/>
                <w:lang w:val="en-US"/>
              </w:rPr>
            </w:pPr>
            <w:r>
              <w:rPr>
                <w:rFonts w:cs="Arial"/>
                <w:noProof/>
                <w:position w:val="-12"/>
                <w:lang w:val="en-US"/>
              </w:rPr>
              <w:drawing>
                <wp:inline distT="0" distB="0" distL="0" distR="0" wp14:anchorId="3103ED37" wp14:editId="73E64E6F">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cs="Arial"/>
                <w:vertAlign w:val="superscript"/>
                <w:lang w:val="en-US"/>
              </w:rPr>
              <w:t>Note2</w:t>
            </w:r>
          </w:p>
        </w:tc>
        <w:tc>
          <w:tcPr>
            <w:tcW w:w="1976" w:type="dxa"/>
            <w:gridSpan w:val="3"/>
            <w:tcBorders>
              <w:top w:val="single" w:sz="4" w:space="0" w:color="auto"/>
              <w:left w:val="single" w:sz="4" w:space="0" w:color="auto"/>
              <w:bottom w:val="single" w:sz="4" w:space="0" w:color="auto"/>
              <w:right w:val="single" w:sz="4" w:space="0" w:color="auto"/>
            </w:tcBorders>
            <w:hideMark/>
          </w:tcPr>
          <w:p w14:paraId="58F02DC9" w14:textId="77777777" w:rsidR="007D6573" w:rsidRDefault="007D6573">
            <w:pPr>
              <w:pStyle w:val="TAL"/>
              <w:rPr>
                <w:rFonts w:cstheme="minorBidi"/>
                <w:lang w:val="en-US"/>
              </w:rPr>
            </w:pPr>
            <w:r>
              <w:rPr>
                <w:lang w:val="en-US"/>
              </w:rPr>
              <w:t>Config</w:t>
            </w:r>
            <w:r>
              <w:rPr>
                <w:szCs w:val="18"/>
                <w:lang w:val="en-US"/>
              </w:rPr>
              <w:t xml:space="preserve"> </w:t>
            </w:r>
            <w:r>
              <w:rPr>
                <w:lang w:val="en-US"/>
              </w:rPr>
              <w:t>1,2</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11196531" w14:textId="77777777" w:rsidR="007D6573" w:rsidRDefault="007D6573">
            <w:pPr>
              <w:pStyle w:val="TAC"/>
              <w:rPr>
                <w:lang w:val="en-US"/>
              </w:rPr>
            </w:pPr>
            <w:r>
              <w:rPr>
                <w:lang w:val="en-US"/>
              </w:rPr>
              <w:t>dBm/SCS</w:t>
            </w:r>
          </w:p>
        </w:tc>
        <w:tc>
          <w:tcPr>
            <w:tcW w:w="6642" w:type="dxa"/>
            <w:gridSpan w:val="11"/>
            <w:tcBorders>
              <w:top w:val="single" w:sz="4" w:space="0" w:color="auto"/>
              <w:left w:val="single" w:sz="4" w:space="0" w:color="auto"/>
              <w:bottom w:val="single" w:sz="4" w:space="0" w:color="auto"/>
              <w:right w:val="single" w:sz="4" w:space="0" w:color="auto"/>
            </w:tcBorders>
            <w:hideMark/>
          </w:tcPr>
          <w:p w14:paraId="164BD53B" w14:textId="77777777" w:rsidR="007D6573" w:rsidRDefault="007D6573">
            <w:pPr>
              <w:pStyle w:val="TAC"/>
              <w:rPr>
                <w:lang w:val="en-US"/>
              </w:rPr>
            </w:pPr>
            <w:r>
              <w:rPr>
                <w:lang w:val="en-US"/>
              </w:rPr>
              <w:t>-98</w:t>
            </w:r>
          </w:p>
        </w:tc>
      </w:tr>
      <w:tr w:rsidR="007D6573" w14:paraId="67ABAF04" w14:textId="77777777" w:rsidTr="00BE712A">
        <w:trPr>
          <w:jc w:val="center"/>
        </w:trPr>
        <w:tc>
          <w:tcPr>
            <w:tcW w:w="983" w:type="dxa"/>
            <w:tcBorders>
              <w:top w:val="nil"/>
              <w:left w:val="single" w:sz="4" w:space="0" w:color="auto"/>
              <w:bottom w:val="single" w:sz="4" w:space="0" w:color="auto"/>
              <w:right w:val="single" w:sz="4" w:space="0" w:color="auto"/>
            </w:tcBorders>
          </w:tcPr>
          <w:p w14:paraId="0EDC8937" w14:textId="77777777" w:rsidR="007D6573" w:rsidRDefault="007D6573">
            <w:pPr>
              <w:pStyle w:val="TAL"/>
              <w:rPr>
                <w:rFonts w:cs="Arial"/>
                <w:lang w:val="en-US"/>
              </w:rPr>
            </w:pPr>
          </w:p>
        </w:tc>
        <w:tc>
          <w:tcPr>
            <w:tcW w:w="1976" w:type="dxa"/>
            <w:gridSpan w:val="3"/>
            <w:tcBorders>
              <w:top w:val="single" w:sz="4" w:space="0" w:color="auto"/>
              <w:left w:val="single" w:sz="4" w:space="0" w:color="auto"/>
              <w:bottom w:val="single" w:sz="4" w:space="0" w:color="auto"/>
              <w:right w:val="single" w:sz="4" w:space="0" w:color="auto"/>
            </w:tcBorders>
            <w:hideMark/>
          </w:tcPr>
          <w:p w14:paraId="3D88B4A9" w14:textId="77777777" w:rsidR="007D6573" w:rsidRDefault="007D6573">
            <w:pPr>
              <w:pStyle w:val="TAL"/>
              <w:rPr>
                <w:rFonts w:cstheme="minorBidi"/>
                <w:lang w:val="en-US"/>
              </w:rPr>
            </w:pPr>
            <w:r>
              <w:rPr>
                <w:lang w:val="en-US"/>
              </w:rPr>
              <w:t>Config</w:t>
            </w:r>
            <w:r>
              <w:rPr>
                <w:szCs w:val="18"/>
                <w:lang w:val="en-US"/>
              </w:rPr>
              <w:t xml:space="preserve"> </w:t>
            </w:r>
            <w:r>
              <w:rPr>
                <w:lang w:val="en-US"/>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0877B48" w14:textId="77777777" w:rsidR="007D6573" w:rsidRDefault="007D6573">
            <w:pPr>
              <w:spacing w:after="0"/>
              <w:rPr>
                <w:rFonts w:ascii="Arial" w:eastAsiaTheme="minorHAnsi" w:hAnsi="Arial"/>
                <w:sz w:val="18"/>
                <w:szCs w:val="22"/>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2891425D" w14:textId="77777777" w:rsidR="007D6573" w:rsidRDefault="007D6573">
            <w:pPr>
              <w:pStyle w:val="TAC"/>
              <w:rPr>
                <w:lang w:val="en-US"/>
              </w:rPr>
            </w:pPr>
            <w:r>
              <w:rPr>
                <w:lang w:val="en-US"/>
              </w:rPr>
              <w:t>-95</w:t>
            </w:r>
          </w:p>
        </w:tc>
      </w:tr>
      <w:tr w:rsidR="007D6573" w14:paraId="5C83D004"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4066265D" w14:textId="5117CD71" w:rsidR="007D6573" w:rsidRDefault="007D6573">
            <w:pPr>
              <w:pStyle w:val="TAL"/>
              <w:rPr>
                <w:i/>
                <w:lang w:val="en-US"/>
              </w:rPr>
            </w:pPr>
            <w:r>
              <w:rPr>
                <w:i/>
                <w:noProof/>
                <w:position w:val="-12"/>
                <w:lang w:val="en-US"/>
              </w:rPr>
              <w:drawing>
                <wp:inline distT="0" distB="0" distL="0" distR="0" wp14:anchorId="7EB02F64" wp14:editId="0D5A0252">
                  <wp:extent cx="37147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169" w:type="dxa"/>
            <w:tcBorders>
              <w:top w:val="single" w:sz="4" w:space="0" w:color="auto"/>
              <w:left w:val="single" w:sz="4" w:space="0" w:color="auto"/>
              <w:bottom w:val="single" w:sz="4" w:space="0" w:color="auto"/>
              <w:right w:val="single" w:sz="4" w:space="0" w:color="auto"/>
            </w:tcBorders>
            <w:hideMark/>
          </w:tcPr>
          <w:p w14:paraId="29DA8591" w14:textId="77777777" w:rsidR="007D6573" w:rsidRDefault="007D6573">
            <w:pPr>
              <w:pStyle w:val="TAC"/>
              <w:rPr>
                <w:lang w:val="en-US"/>
              </w:rPr>
            </w:pPr>
            <w:r>
              <w:rPr>
                <w:lang w:val="en-US"/>
              </w:rPr>
              <w:t>dB</w:t>
            </w:r>
          </w:p>
        </w:tc>
        <w:tc>
          <w:tcPr>
            <w:tcW w:w="540" w:type="dxa"/>
            <w:tcBorders>
              <w:top w:val="single" w:sz="4" w:space="0" w:color="auto"/>
              <w:left w:val="single" w:sz="4" w:space="0" w:color="auto"/>
              <w:bottom w:val="single" w:sz="4" w:space="0" w:color="auto"/>
              <w:right w:val="single" w:sz="4" w:space="0" w:color="auto"/>
            </w:tcBorders>
            <w:hideMark/>
          </w:tcPr>
          <w:p w14:paraId="3F42E5F7" w14:textId="77777777" w:rsidR="007D6573" w:rsidRDefault="007D6573">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047D09DA" w14:textId="77777777" w:rsidR="007D6573" w:rsidRDefault="007D6573">
            <w:pPr>
              <w:pStyle w:val="TAC"/>
              <w:rPr>
                <w:lang w:val="en-US"/>
              </w:rPr>
            </w:pPr>
            <w:r>
              <w:rPr>
                <w:lang w:val="en-US"/>
              </w:rPr>
              <w:t>-1.5</w:t>
            </w:r>
          </w:p>
        </w:tc>
        <w:tc>
          <w:tcPr>
            <w:tcW w:w="540" w:type="dxa"/>
            <w:tcBorders>
              <w:top w:val="single" w:sz="4" w:space="0" w:color="auto"/>
              <w:left w:val="single" w:sz="4" w:space="0" w:color="auto"/>
              <w:bottom w:val="single" w:sz="4" w:space="0" w:color="auto"/>
              <w:right w:val="single" w:sz="4" w:space="0" w:color="auto"/>
            </w:tcBorders>
            <w:hideMark/>
          </w:tcPr>
          <w:p w14:paraId="4BEFB0DC" w14:textId="77777777" w:rsidR="007D6573" w:rsidRDefault="007D6573">
            <w:pPr>
              <w:pStyle w:val="TAC"/>
              <w:rPr>
                <w:lang w:val="en-US"/>
              </w:rPr>
            </w:pPr>
            <w:r>
              <w:rPr>
                <w:lang w:val="en-US"/>
              </w:rPr>
              <w:t>-1.5</w:t>
            </w:r>
          </w:p>
        </w:tc>
        <w:tc>
          <w:tcPr>
            <w:tcW w:w="720" w:type="dxa"/>
            <w:tcBorders>
              <w:top w:val="single" w:sz="4" w:space="0" w:color="auto"/>
              <w:left w:val="single" w:sz="4" w:space="0" w:color="auto"/>
              <w:bottom w:val="single" w:sz="4" w:space="0" w:color="auto"/>
              <w:right w:val="single" w:sz="4" w:space="0" w:color="auto"/>
            </w:tcBorders>
            <w:hideMark/>
          </w:tcPr>
          <w:p w14:paraId="4560B865" w14:textId="77777777" w:rsidR="007D6573" w:rsidRDefault="007D6573">
            <w:pPr>
              <w:pStyle w:val="TAC"/>
              <w:rPr>
                <w:lang w:val="en-US"/>
              </w:rPr>
            </w:pPr>
            <w:r>
              <w:rPr>
                <w:lang w:val="en-US"/>
              </w:rPr>
              <w:t>-1.5</w:t>
            </w:r>
          </w:p>
        </w:tc>
        <w:tc>
          <w:tcPr>
            <w:tcW w:w="720" w:type="dxa"/>
            <w:tcBorders>
              <w:top w:val="single" w:sz="4" w:space="0" w:color="auto"/>
              <w:left w:val="single" w:sz="4" w:space="0" w:color="auto"/>
              <w:bottom w:val="single" w:sz="4" w:space="0" w:color="auto"/>
              <w:right w:val="single" w:sz="4" w:space="0" w:color="auto"/>
            </w:tcBorders>
            <w:hideMark/>
          </w:tcPr>
          <w:p w14:paraId="2A8ED7AE" w14:textId="77777777" w:rsidR="007D6573" w:rsidRDefault="007D6573">
            <w:pPr>
              <w:pStyle w:val="TAC"/>
              <w:rPr>
                <w:lang w:val="en-US"/>
              </w:rPr>
            </w:pPr>
            <w:r>
              <w:rPr>
                <w:lang w:val="en-US"/>
              </w:rPr>
              <w:t>-1.5</w:t>
            </w:r>
          </w:p>
        </w:tc>
        <w:tc>
          <w:tcPr>
            <w:tcW w:w="720" w:type="dxa"/>
            <w:tcBorders>
              <w:top w:val="single" w:sz="4" w:space="0" w:color="auto"/>
              <w:left w:val="single" w:sz="4" w:space="0" w:color="auto"/>
              <w:bottom w:val="single" w:sz="4" w:space="0" w:color="auto"/>
              <w:right w:val="single" w:sz="4" w:space="0" w:color="auto"/>
            </w:tcBorders>
            <w:hideMark/>
          </w:tcPr>
          <w:p w14:paraId="44F4F1A5" w14:textId="77777777" w:rsidR="007D6573" w:rsidRDefault="007D6573">
            <w:pPr>
              <w:pStyle w:val="TAC"/>
              <w:rPr>
                <w:lang w:val="en-US"/>
              </w:rPr>
            </w:pPr>
            <w:r>
              <w:rPr>
                <w:lang w:val="en-US"/>
              </w:rPr>
              <w:t>-Infinity</w:t>
            </w:r>
          </w:p>
        </w:tc>
        <w:tc>
          <w:tcPr>
            <w:tcW w:w="720" w:type="dxa"/>
            <w:tcBorders>
              <w:top w:val="single" w:sz="4" w:space="0" w:color="auto"/>
              <w:left w:val="single" w:sz="4" w:space="0" w:color="auto"/>
              <w:bottom w:val="single" w:sz="4" w:space="0" w:color="auto"/>
              <w:right w:val="single" w:sz="4" w:space="0" w:color="auto"/>
            </w:tcBorders>
            <w:hideMark/>
          </w:tcPr>
          <w:p w14:paraId="03E73311" w14:textId="77777777" w:rsidR="007D6573" w:rsidRDefault="007D6573">
            <w:pPr>
              <w:pStyle w:val="TAC"/>
              <w:rPr>
                <w:lang w:val="en-US"/>
              </w:rPr>
            </w:pPr>
            <w:r>
              <w:rPr>
                <w:lang w:val="en-US"/>
              </w:rPr>
              <w:t>0.36</w:t>
            </w:r>
          </w:p>
        </w:tc>
        <w:tc>
          <w:tcPr>
            <w:tcW w:w="720" w:type="dxa"/>
            <w:tcBorders>
              <w:top w:val="single" w:sz="4" w:space="0" w:color="auto"/>
              <w:left w:val="single" w:sz="4" w:space="0" w:color="auto"/>
              <w:bottom w:val="single" w:sz="4" w:space="0" w:color="auto"/>
              <w:right w:val="single" w:sz="4" w:space="0" w:color="auto"/>
            </w:tcBorders>
            <w:hideMark/>
          </w:tcPr>
          <w:p w14:paraId="579ECAC5" w14:textId="77777777" w:rsidR="007D6573" w:rsidRDefault="007D6573">
            <w:pPr>
              <w:pStyle w:val="TAC"/>
              <w:rPr>
                <w:lang w:val="en-US"/>
              </w:rPr>
            </w:pPr>
            <w:r>
              <w:rPr>
                <w:lang w:val="en-US"/>
              </w:rPr>
              <w:t>0.36</w:t>
            </w:r>
          </w:p>
        </w:tc>
        <w:tc>
          <w:tcPr>
            <w:tcW w:w="720" w:type="dxa"/>
            <w:tcBorders>
              <w:top w:val="single" w:sz="4" w:space="0" w:color="auto"/>
              <w:left w:val="single" w:sz="4" w:space="0" w:color="auto"/>
              <w:bottom w:val="single" w:sz="4" w:space="0" w:color="auto"/>
              <w:right w:val="single" w:sz="4" w:space="0" w:color="auto"/>
            </w:tcBorders>
            <w:hideMark/>
          </w:tcPr>
          <w:p w14:paraId="01D5DF3B" w14:textId="77777777" w:rsidR="007D6573" w:rsidRDefault="007D6573">
            <w:pPr>
              <w:pStyle w:val="TAC"/>
              <w:rPr>
                <w:lang w:val="en-US"/>
              </w:rPr>
            </w:pPr>
            <w:r>
              <w:rPr>
                <w:lang w:val="en-US"/>
              </w:rPr>
              <w:t>0.36</w:t>
            </w:r>
          </w:p>
        </w:tc>
        <w:tc>
          <w:tcPr>
            <w:tcW w:w="702" w:type="dxa"/>
            <w:gridSpan w:val="2"/>
            <w:tcBorders>
              <w:top w:val="single" w:sz="4" w:space="0" w:color="auto"/>
              <w:left w:val="single" w:sz="4" w:space="0" w:color="auto"/>
              <w:bottom w:val="single" w:sz="4" w:space="0" w:color="auto"/>
              <w:right w:val="single" w:sz="4" w:space="0" w:color="auto"/>
            </w:tcBorders>
            <w:hideMark/>
          </w:tcPr>
          <w:p w14:paraId="04E190FC" w14:textId="77777777" w:rsidR="007D6573" w:rsidRDefault="007D6573">
            <w:pPr>
              <w:pStyle w:val="TAC"/>
              <w:rPr>
                <w:lang w:val="en-US"/>
              </w:rPr>
            </w:pPr>
            <w:r>
              <w:rPr>
                <w:lang w:val="en-US"/>
              </w:rPr>
              <w:t>0.36</w:t>
            </w:r>
          </w:p>
        </w:tc>
      </w:tr>
      <w:tr w:rsidR="007D6573" w14:paraId="02E47142"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47D00A53" w14:textId="6938F9B3" w:rsidR="007D6573" w:rsidRDefault="007D6573">
            <w:pPr>
              <w:pStyle w:val="TAL"/>
              <w:rPr>
                <w:lang w:val="en-US"/>
              </w:rPr>
            </w:pPr>
            <w:r>
              <w:rPr>
                <w:noProof/>
                <w:position w:val="-12"/>
                <w:lang w:val="en-US"/>
              </w:rPr>
              <w:drawing>
                <wp:inline distT="0" distB="0" distL="0" distR="0" wp14:anchorId="48171C6B" wp14:editId="45C31CE9">
                  <wp:extent cx="54292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c>
          <w:tcPr>
            <w:tcW w:w="1169" w:type="dxa"/>
            <w:tcBorders>
              <w:top w:val="single" w:sz="4" w:space="0" w:color="auto"/>
              <w:left w:val="single" w:sz="4" w:space="0" w:color="auto"/>
              <w:bottom w:val="single" w:sz="4" w:space="0" w:color="auto"/>
              <w:right w:val="single" w:sz="4" w:space="0" w:color="auto"/>
            </w:tcBorders>
            <w:hideMark/>
          </w:tcPr>
          <w:p w14:paraId="1328FDC1" w14:textId="77777777" w:rsidR="007D6573" w:rsidRDefault="007D6573">
            <w:pPr>
              <w:pStyle w:val="TAC"/>
              <w:rPr>
                <w:lang w:val="en-US"/>
              </w:rPr>
            </w:pPr>
            <w:r>
              <w:rPr>
                <w:lang w:val="en-US"/>
              </w:rPr>
              <w:t>dB</w:t>
            </w:r>
          </w:p>
        </w:tc>
        <w:tc>
          <w:tcPr>
            <w:tcW w:w="540" w:type="dxa"/>
            <w:tcBorders>
              <w:top w:val="single" w:sz="4" w:space="0" w:color="auto"/>
              <w:left w:val="single" w:sz="4" w:space="0" w:color="auto"/>
              <w:bottom w:val="single" w:sz="4" w:space="0" w:color="auto"/>
              <w:right w:val="single" w:sz="4" w:space="0" w:color="auto"/>
            </w:tcBorders>
            <w:hideMark/>
          </w:tcPr>
          <w:p w14:paraId="269B824C" w14:textId="77777777" w:rsidR="007D6573" w:rsidRDefault="007D6573">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36E26564" w14:textId="77777777" w:rsidR="007D6573" w:rsidRDefault="007D6573">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2658879E" w14:textId="77777777" w:rsidR="007D6573" w:rsidRDefault="007D6573">
            <w:pPr>
              <w:pStyle w:val="TAC"/>
              <w:rPr>
                <w:lang w:val="en-US"/>
              </w:rPr>
            </w:pPr>
            <w:r>
              <w:rPr>
                <w:lang w:val="en-US"/>
              </w:rPr>
              <w:t>8</w:t>
            </w:r>
          </w:p>
        </w:tc>
        <w:tc>
          <w:tcPr>
            <w:tcW w:w="720" w:type="dxa"/>
            <w:tcBorders>
              <w:top w:val="single" w:sz="4" w:space="0" w:color="auto"/>
              <w:left w:val="single" w:sz="4" w:space="0" w:color="auto"/>
              <w:bottom w:val="single" w:sz="4" w:space="0" w:color="auto"/>
              <w:right w:val="single" w:sz="4" w:space="0" w:color="auto"/>
            </w:tcBorders>
            <w:hideMark/>
          </w:tcPr>
          <w:p w14:paraId="2D578D85" w14:textId="77777777" w:rsidR="007D6573" w:rsidRDefault="007D6573">
            <w:pPr>
              <w:pStyle w:val="TAC"/>
              <w:rPr>
                <w:lang w:val="en-US"/>
              </w:rPr>
            </w:pPr>
            <w:r>
              <w:rPr>
                <w:lang w:val="en-US"/>
              </w:rPr>
              <w:t>8</w:t>
            </w:r>
          </w:p>
        </w:tc>
        <w:tc>
          <w:tcPr>
            <w:tcW w:w="720" w:type="dxa"/>
            <w:tcBorders>
              <w:top w:val="single" w:sz="4" w:space="0" w:color="auto"/>
              <w:left w:val="single" w:sz="4" w:space="0" w:color="auto"/>
              <w:bottom w:val="single" w:sz="4" w:space="0" w:color="auto"/>
              <w:right w:val="single" w:sz="4" w:space="0" w:color="auto"/>
            </w:tcBorders>
            <w:hideMark/>
          </w:tcPr>
          <w:p w14:paraId="12DCE7FC" w14:textId="77777777" w:rsidR="007D6573" w:rsidRDefault="007D6573">
            <w:pPr>
              <w:pStyle w:val="TAC"/>
              <w:rPr>
                <w:lang w:val="en-US"/>
              </w:rPr>
            </w:pPr>
            <w:r>
              <w:rPr>
                <w:lang w:val="en-US"/>
              </w:rPr>
              <w:t>8</w:t>
            </w:r>
          </w:p>
        </w:tc>
        <w:tc>
          <w:tcPr>
            <w:tcW w:w="720" w:type="dxa"/>
            <w:tcBorders>
              <w:top w:val="single" w:sz="4" w:space="0" w:color="auto"/>
              <w:left w:val="single" w:sz="4" w:space="0" w:color="auto"/>
              <w:bottom w:val="single" w:sz="4" w:space="0" w:color="auto"/>
              <w:right w:val="single" w:sz="4" w:space="0" w:color="auto"/>
            </w:tcBorders>
            <w:hideMark/>
          </w:tcPr>
          <w:p w14:paraId="3FBC58A8" w14:textId="77777777" w:rsidR="007D6573" w:rsidRDefault="007D6573">
            <w:pPr>
              <w:pStyle w:val="TAC"/>
              <w:rPr>
                <w:lang w:val="en-US"/>
              </w:rPr>
            </w:pPr>
            <w:r>
              <w:rPr>
                <w:lang w:val="en-US"/>
              </w:rPr>
              <w:t>-Infinity</w:t>
            </w:r>
          </w:p>
        </w:tc>
        <w:tc>
          <w:tcPr>
            <w:tcW w:w="720" w:type="dxa"/>
            <w:tcBorders>
              <w:top w:val="single" w:sz="4" w:space="0" w:color="auto"/>
              <w:left w:val="single" w:sz="4" w:space="0" w:color="auto"/>
              <w:bottom w:val="single" w:sz="4" w:space="0" w:color="auto"/>
              <w:right w:val="single" w:sz="4" w:space="0" w:color="auto"/>
            </w:tcBorders>
            <w:hideMark/>
          </w:tcPr>
          <w:p w14:paraId="37A20205" w14:textId="77777777" w:rsidR="007D6573" w:rsidRDefault="007D6573">
            <w:pPr>
              <w:pStyle w:val="TAC"/>
              <w:rPr>
                <w:lang w:val="en-US"/>
              </w:rPr>
            </w:pPr>
            <w:r>
              <w:rPr>
                <w:lang w:val="en-US"/>
              </w:rPr>
              <w:t>9</w:t>
            </w:r>
          </w:p>
        </w:tc>
        <w:tc>
          <w:tcPr>
            <w:tcW w:w="720" w:type="dxa"/>
            <w:tcBorders>
              <w:top w:val="single" w:sz="4" w:space="0" w:color="auto"/>
              <w:left w:val="single" w:sz="4" w:space="0" w:color="auto"/>
              <w:bottom w:val="single" w:sz="4" w:space="0" w:color="auto"/>
              <w:right w:val="single" w:sz="4" w:space="0" w:color="auto"/>
            </w:tcBorders>
            <w:hideMark/>
          </w:tcPr>
          <w:p w14:paraId="5D343D40" w14:textId="77777777" w:rsidR="007D6573" w:rsidRDefault="007D6573">
            <w:pPr>
              <w:pStyle w:val="TAC"/>
              <w:rPr>
                <w:lang w:val="en-US"/>
              </w:rPr>
            </w:pPr>
            <w:r>
              <w:rPr>
                <w:lang w:val="en-US"/>
              </w:rPr>
              <w:t>9</w:t>
            </w:r>
          </w:p>
        </w:tc>
        <w:tc>
          <w:tcPr>
            <w:tcW w:w="720" w:type="dxa"/>
            <w:tcBorders>
              <w:top w:val="single" w:sz="4" w:space="0" w:color="auto"/>
              <w:left w:val="single" w:sz="4" w:space="0" w:color="auto"/>
              <w:bottom w:val="single" w:sz="4" w:space="0" w:color="auto"/>
              <w:right w:val="single" w:sz="4" w:space="0" w:color="auto"/>
            </w:tcBorders>
            <w:hideMark/>
          </w:tcPr>
          <w:p w14:paraId="381EAC5F" w14:textId="77777777" w:rsidR="007D6573" w:rsidRDefault="007D6573">
            <w:pPr>
              <w:pStyle w:val="TAC"/>
              <w:rPr>
                <w:lang w:val="en-US"/>
              </w:rPr>
            </w:pPr>
            <w:r>
              <w:rPr>
                <w:lang w:val="en-US"/>
              </w:rPr>
              <w:t>9</w:t>
            </w:r>
          </w:p>
        </w:tc>
        <w:tc>
          <w:tcPr>
            <w:tcW w:w="702" w:type="dxa"/>
            <w:gridSpan w:val="2"/>
            <w:tcBorders>
              <w:top w:val="single" w:sz="4" w:space="0" w:color="auto"/>
              <w:left w:val="single" w:sz="4" w:space="0" w:color="auto"/>
              <w:bottom w:val="single" w:sz="4" w:space="0" w:color="auto"/>
              <w:right w:val="single" w:sz="4" w:space="0" w:color="auto"/>
            </w:tcBorders>
            <w:hideMark/>
          </w:tcPr>
          <w:p w14:paraId="0BC7967A" w14:textId="77777777" w:rsidR="007D6573" w:rsidRDefault="007D6573">
            <w:pPr>
              <w:pStyle w:val="TAC"/>
              <w:rPr>
                <w:lang w:val="en-US"/>
              </w:rPr>
            </w:pPr>
            <w:r>
              <w:rPr>
                <w:lang w:val="en-US"/>
              </w:rPr>
              <w:t>9</w:t>
            </w:r>
          </w:p>
        </w:tc>
      </w:tr>
      <w:tr w:rsidR="007D6573" w14:paraId="667DD225" w14:textId="77777777" w:rsidTr="00BE712A">
        <w:trPr>
          <w:jc w:val="center"/>
        </w:trPr>
        <w:tc>
          <w:tcPr>
            <w:tcW w:w="983" w:type="dxa"/>
            <w:vMerge w:val="restart"/>
            <w:tcBorders>
              <w:top w:val="single" w:sz="4" w:space="0" w:color="auto"/>
              <w:left w:val="single" w:sz="4" w:space="0" w:color="auto"/>
              <w:bottom w:val="single" w:sz="4" w:space="0" w:color="auto"/>
              <w:right w:val="single" w:sz="4" w:space="0" w:color="auto"/>
            </w:tcBorders>
            <w:hideMark/>
          </w:tcPr>
          <w:p w14:paraId="10D9A787" w14:textId="77777777" w:rsidR="007D6573" w:rsidRDefault="007D6573">
            <w:pPr>
              <w:pStyle w:val="TAL"/>
              <w:rPr>
                <w:lang w:val="en-US"/>
              </w:rPr>
            </w:pPr>
            <w:r>
              <w:rPr>
                <w:lang w:val="en-US"/>
              </w:rPr>
              <w:t>SSB_RP</w:t>
            </w:r>
          </w:p>
        </w:tc>
        <w:tc>
          <w:tcPr>
            <w:tcW w:w="1976" w:type="dxa"/>
            <w:gridSpan w:val="3"/>
            <w:tcBorders>
              <w:top w:val="single" w:sz="4" w:space="0" w:color="auto"/>
              <w:left w:val="single" w:sz="4" w:space="0" w:color="auto"/>
              <w:bottom w:val="single" w:sz="4" w:space="0" w:color="auto"/>
              <w:right w:val="single" w:sz="4" w:space="0" w:color="auto"/>
            </w:tcBorders>
            <w:hideMark/>
          </w:tcPr>
          <w:p w14:paraId="08FCA284" w14:textId="77777777" w:rsidR="007D6573" w:rsidRDefault="007D6573">
            <w:pPr>
              <w:pStyle w:val="TAL"/>
              <w:rPr>
                <w:lang w:val="en-US"/>
              </w:rPr>
            </w:pPr>
            <w:r>
              <w:rPr>
                <w:lang w:val="en-US"/>
              </w:rPr>
              <w:t>Config</w:t>
            </w:r>
            <w:r>
              <w:rPr>
                <w:szCs w:val="18"/>
                <w:lang w:val="en-US"/>
              </w:rPr>
              <w:t xml:space="preserve"> </w:t>
            </w:r>
            <w:r>
              <w:rPr>
                <w:lang w:val="en-US"/>
              </w:rPr>
              <w:t>1,2</w:t>
            </w:r>
          </w:p>
        </w:tc>
        <w:tc>
          <w:tcPr>
            <w:tcW w:w="1169" w:type="dxa"/>
            <w:tcBorders>
              <w:top w:val="single" w:sz="4" w:space="0" w:color="auto"/>
              <w:left w:val="single" w:sz="4" w:space="0" w:color="auto"/>
              <w:bottom w:val="single" w:sz="4" w:space="0" w:color="auto"/>
              <w:right w:val="single" w:sz="4" w:space="0" w:color="auto"/>
            </w:tcBorders>
            <w:hideMark/>
          </w:tcPr>
          <w:p w14:paraId="5EF35C78" w14:textId="77777777" w:rsidR="007D6573" w:rsidRDefault="007D6573">
            <w:pPr>
              <w:pStyle w:val="TAC"/>
              <w:rPr>
                <w:lang w:val="en-US"/>
              </w:rPr>
            </w:pPr>
            <w:r>
              <w:rPr>
                <w:lang w:val="en-US"/>
              </w:rPr>
              <w:t>dBm/SCS</w:t>
            </w:r>
          </w:p>
        </w:tc>
        <w:tc>
          <w:tcPr>
            <w:tcW w:w="540" w:type="dxa"/>
            <w:tcBorders>
              <w:top w:val="single" w:sz="4" w:space="0" w:color="auto"/>
              <w:left w:val="single" w:sz="4" w:space="0" w:color="auto"/>
              <w:bottom w:val="single" w:sz="4" w:space="0" w:color="auto"/>
              <w:right w:val="single" w:sz="4" w:space="0" w:color="auto"/>
            </w:tcBorders>
            <w:hideMark/>
          </w:tcPr>
          <w:p w14:paraId="392F627A" w14:textId="77777777" w:rsidR="007D6573" w:rsidRDefault="007D6573">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69E1B7F6" w14:textId="77777777" w:rsidR="007D6573" w:rsidRDefault="007D6573">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135B49D0" w14:textId="77777777" w:rsidR="007D6573" w:rsidRDefault="007D6573">
            <w:pPr>
              <w:pStyle w:val="TAC"/>
              <w:rPr>
                <w:lang w:val="en-US"/>
              </w:rPr>
            </w:pPr>
            <w:r>
              <w:rPr>
                <w:lang w:val="en-US"/>
              </w:rPr>
              <w:t>-90</w:t>
            </w:r>
          </w:p>
        </w:tc>
        <w:tc>
          <w:tcPr>
            <w:tcW w:w="720" w:type="dxa"/>
            <w:tcBorders>
              <w:top w:val="single" w:sz="4" w:space="0" w:color="auto"/>
              <w:left w:val="single" w:sz="4" w:space="0" w:color="auto"/>
              <w:bottom w:val="single" w:sz="4" w:space="0" w:color="auto"/>
              <w:right w:val="single" w:sz="4" w:space="0" w:color="auto"/>
            </w:tcBorders>
            <w:hideMark/>
          </w:tcPr>
          <w:p w14:paraId="302B6430" w14:textId="77777777" w:rsidR="007D6573" w:rsidRDefault="007D6573">
            <w:pPr>
              <w:pStyle w:val="TAC"/>
              <w:rPr>
                <w:lang w:val="en-US"/>
              </w:rPr>
            </w:pPr>
            <w:r>
              <w:rPr>
                <w:lang w:val="en-US"/>
              </w:rPr>
              <w:t>-90</w:t>
            </w:r>
          </w:p>
        </w:tc>
        <w:tc>
          <w:tcPr>
            <w:tcW w:w="720" w:type="dxa"/>
            <w:tcBorders>
              <w:top w:val="single" w:sz="4" w:space="0" w:color="auto"/>
              <w:left w:val="single" w:sz="4" w:space="0" w:color="auto"/>
              <w:bottom w:val="single" w:sz="4" w:space="0" w:color="auto"/>
              <w:right w:val="single" w:sz="4" w:space="0" w:color="auto"/>
            </w:tcBorders>
            <w:hideMark/>
          </w:tcPr>
          <w:p w14:paraId="0BAF650D" w14:textId="77777777" w:rsidR="007D6573" w:rsidRDefault="007D6573">
            <w:pPr>
              <w:pStyle w:val="TAC"/>
              <w:rPr>
                <w:lang w:val="en-US"/>
              </w:rPr>
            </w:pPr>
            <w:r>
              <w:rPr>
                <w:lang w:val="en-US"/>
              </w:rPr>
              <w:t>-90</w:t>
            </w:r>
          </w:p>
        </w:tc>
        <w:tc>
          <w:tcPr>
            <w:tcW w:w="720" w:type="dxa"/>
            <w:tcBorders>
              <w:top w:val="single" w:sz="4" w:space="0" w:color="auto"/>
              <w:left w:val="single" w:sz="4" w:space="0" w:color="auto"/>
              <w:bottom w:val="single" w:sz="4" w:space="0" w:color="auto"/>
              <w:right w:val="single" w:sz="4" w:space="0" w:color="auto"/>
            </w:tcBorders>
            <w:hideMark/>
          </w:tcPr>
          <w:p w14:paraId="62C44E81" w14:textId="77777777" w:rsidR="007D6573" w:rsidRDefault="007D6573">
            <w:pPr>
              <w:pStyle w:val="TAC"/>
              <w:rPr>
                <w:lang w:val="en-US"/>
              </w:rPr>
            </w:pPr>
            <w:r>
              <w:rPr>
                <w:lang w:val="en-US"/>
              </w:rPr>
              <w:t>-Infinity</w:t>
            </w:r>
          </w:p>
        </w:tc>
        <w:tc>
          <w:tcPr>
            <w:tcW w:w="720" w:type="dxa"/>
            <w:tcBorders>
              <w:top w:val="single" w:sz="4" w:space="0" w:color="auto"/>
              <w:left w:val="single" w:sz="4" w:space="0" w:color="auto"/>
              <w:bottom w:val="single" w:sz="4" w:space="0" w:color="auto"/>
              <w:right w:val="single" w:sz="4" w:space="0" w:color="auto"/>
            </w:tcBorders>
            <w:hideMark/>
          </w:tcPr>
          <w:p w14:paraId="2004A034" w14:textId="77777777" w:rsidR="007D6573" w:rsidRDefault="007D6573">
            <w:pPr>
              <w:pStyle w:val="TAC"/>
              <w:rPr>
                <w:lang w:val="en-US"/>
              </w:rPr>
            </w:pPr>
            <w:r>
              <w:rPr>
                <w:lang w:val="en-US"/>
              </w:rPr>
              <w:t>-89</w:t>
            </w:r>
          </w:p>
        </w:tc>
        <w:tc>
          <w:tcPr>
            <w:tcW w:w="720" w:type="dxa"/>
            <w:tcBorders>
              <w:top w:val="single" w:sz="4" w:space="0" w:color="auto"/>
              <w:left w:val="single" w:sz="4" w:space="0" w:color="auto"/>
              <w:bottom w:val="single" w:sz="4" w:space="0" w:color="auto"/>
              <w:right w:val="single" w:sz="4" w:space="0" w:color="auto"/>
            </w:tcBorders>
            <w:hideMark/>
          </w:tcPr>
          <w:p w14:paraId="6C82AF99" w14:textId="77777777" w:rsidR="007D6573" w:rsidRDefault="007D6573">
            <w:pPr>
              <w:pStyle w:val="TAC"/>
              <w:rPr>
                <w:lang w:val="en-US"/>
              </w:rPr>
            </w:pPr>
            <w:r>
              <w:rPr>
                <w:lang w:val="en-US"/>
              </w:rPr>
              <w:t>-89</w:t>
            </w:r>
          </w:p>
        </w:tc>
        <w:tc>
          <w:tcPr>
            <w:tcW w:w="720" w:type="dxa"/>
            <w:tcBorders>
              <w:top w:val="single" w:sz="4" w:space="0" w:color="auto"/>
              <w:left w:val="single" w:sz="4" w:space="0" w:color="auto"/>
              <w:bottom w:val="single" w:sz="4" w:space="0" w:color="auto"/>
              <w:right w:val="single" w:sz="4" w:space="0" w:color="auto"/>
            </w:tcBorders>
            <w:hideMark/>
          </w:tcPr>
          <w:p w14:paraId="6C977013" w14:textId="77777777" w:rsidR="007D6573" w:rsidRDefault="007D6573">
            <w:pPr>
              <w:pStyle w:val="TAC"/>
              <w:rPr>
                <w:lang w:val="en-US"/>
              </w:rPr>
            </w:pPr>
            <w:r>
              <w:rPr>
                <w:lang w:val="en-US"/>
              </w:rPr>
              <w:t>-89</w:t>
            </w:r>
          </w:p>
        </w:tc>
        <w:tc>
          <w:tcPr>
            <w:tcW w:w="702" w:type="dxa"/>
            <w:gridSpan w:val="2"/>
            <w:tcBorders>
              <w:top w:val="single" w:sz="4" w:space="0" w:color="auto"/>
              <w:left w:val="single" w:sz="4" w:space="0" w:color="auto"/>
              <w:bottom w:val="single" w:sz="4" w:space="0" w:color="auto"/>
              <w:right w:val="single" w:sz="4" w:space="0" w:color="auto"/>
            </w:tcBorders>
            <w:hideMark/>
          </w:tcPr>
          <w:p w14:paraId="08B36D89" w14:textId="77777777" w:rsidR="007D6573" w:rsidRDefault="007D6573">
            <w:pPr>
              <w:pStyle w:val="TAC"/>
              <w:rPr>
                <w:lang w:val="en-US"/>
              </w:rPr>
            </w:pPr>
            <w:r>
              <w:rPr>
                <w:lang w:val="en-US"/>
              </w:rPr>
              <w:t>-89</w:t>
            </w:r>
          </w:p>
        </w:tc>
      </w:tr>
      <w:tr w:rsidR="007D6573" w14:paraId="33114860" w14:textId="77777777" w:rsidTr="00BE712A">
        <w:trPr>
          <w:jc w:val="center"/>
        </w:trPr>
        <w:tc>
          <w:tcPr>
            <w:tcW w:w="983" w:type="dxa"/>
            <w:vMerge/>
            <w:tcBorders>
              <w:top w:val="single" w:sz="4" w:space="0" w:color="auto"/>
              <w:left w:val="single" w:sz="4" w:space="0" w:color="auto"/>
              <w:bottom w:val="single" w:sz="4" w:space="0" w:color="auto"/>
              <w:right w:val="single" w:sz="4" w:space="0" w:color="auto"/>
            </w:tcBorders>
            <w:vAlign w:val="center"/>
            <w:hideMark/>
          </w:tcPr>
          <w:p w14:paraId="03F3CA2F" w14:textId="77777777" w:rsidR="007D6573" w:rsidRDefault="007D6573">
            <w:pPr>
              <w:spacing w:after="0"/>
              <w:rPr>
                <w:rFonts w:ascii="Arial" w:eastAsiaTheme="minorHAnsi" w:hAnsi="Arial"/>
                <w:sz w:val="18"/>
                <w:szCs w:val="22"/>
                <w:lang w:val="en-US"/>
              </w:rPr>
            </w:pPr>
          </w:p>
        </w:tc>
        <w:tc>
          <w:tcPr>
            <w:tcW w:w="1976" w:type="dxa"/>
            <w:gridSpan w:val="3"/>
            <w:tcBorders>
              <w:top w:val="single" w:sz="4" w:space="0" w:color="auto"/>
              <w:left w:val="single" w:sz="4" w:space="0" w:color="auto"/>
              <w:bottom w:val="single" w:sz="4" w:space="0" w:color="auto"/>
              <w:right w:val="single" w:sz="4" w:space="0" w:color="auto"/>
            </w:tcBorders>
            <w:hideMark/>
          </w:tcPr>
          <w:p w14:paraId="3AA02067" w14:textId="77777777" w:rsidR="007D6573" w:rsidRDefault="007D6573">
            <w:pPr>
              <w:pStyle w:val="TAL"/>
              <w:rPr>
                <w:lang w:val="en-US"/>
              </w:rPr>
            </w:pPr>
            <w:r>
              <w:rPr>
                <w:lang w:val="en-US"/>
              </w:rPr>
              <w:t>Config</w:t>
            </w:r>
            <w:r>
              <w:rPr>
                <w:szCs w:val="18"/>
                <w:lang w:val="en-US"/>
              </w:rPr>
              <w:t xml:space="preserve"> </w:t>
            </w:r>
            <w:r>
              <w:rPr>
                <w:lang w:val="en-US"/>
              </w:rPr>
              <w:t>3</w:t>
            </w:r>
          </w:p>
        </w:tc>
        <w:tc>
          <w:tcPr>
            <w:tcW w:w="1169" w:type="dxa"/>
            <w:tcBorders>
              <w:top w:val="single" w:sz="4" w:space="0" w:color="auto"/>
              <w:left w:val="single" w:sz="4" w:space="0" w:color="auto"/>
              <w:bottom w:val="single" w:sz="4" w:space="0" w:color="auto"/>
              <w:right w:val="single" w:sz="4" w:space="0" w:color="auto"/>
            </w:tcBorders>
            <w:hideMark/>
          </w:tcPr>
          <w:p w14:paraId="2C07D328" w14:textId="77777777" w:rsidR="007D6573" w:rsidRDefault="007D6573">
            <w:pPr>
              <w:pStyle w:val="TAC"/>
              <w:rPr>
                <w:lang w:val="en-US"/>
              </w:rPr>
            </w:pPr>
            <w:r>
              <w:rPr>
                <w:lang w:val="en-US"/>
              </w:rPr>
              <w:t>dBm/SCS</w:t>
            </w:r>
          </w:p>
        </w:tc>
        <w:tc>
          <w:tcPr>
            <w:tcW w:w="540" w:type="dxa"/>
            <w:tcBorders>
              <w:top w:val="single" w:sz="4" w:space="0" w:color="auto"/>
              <w:left w:val="single" w:sz="4" w:space="0" w:color="auto"/>
              <w:bottom w:val="single" w:sz="4" w:space="0" w:color="auto"/>
              <w:right w:val="single" w:sz="4" w:space="0" w:color="auto"/>
            </w:tcBorders>
            <w:hideMark/>
          </w:tcPr>
          <w:p w14:paraId="433C60CD" w14:textId="77777777" w:rsidR="007D6573" w:rsidRDefault="007D6573">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7E5A65F2" w14:textId="77777777" w:rsidR="007D6573" w:rsidRDefault="007D6573">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6D05EE12" w14:textId="77777777" w:rsidR="007D6573" w:rsidRDefault="007D6573">
            <w:pPr>
              <w:pStyle w:val="TAC"/>
              <w:rPr>
                <w:lang w:val="en-US"/>
              </w:rPr>
            </w:pPr>
            <w:r>
              <w:rPr>
                <w:lang w:val="en-US"/>
              </w:rPr>
              <w:t>-87</w:t>
            </w:r>
          </w:p>
        </w:tc>
        <w:tc>
          <w:tcPr>
            <w:tcW w:w="720" w:type="dxa"/>
            <w:tcBorders>
              <w:top w:val="single" w:sz="4" w:space="0" w:color="auto"/>
              <w:left w:val="single" w:sz="4" w:space="0" w:color="auto"/>
              <w:bottom w:val="single" w:sz="4" w:space="0" w:color="auto"/>
              <w:right w:val="single" w:sz="4" w:space="0" w:color="auto"/>
            </w:tcBorders>
            <w:hideMark/>
          </w:tcPr>
          <w:p w14:paraId="178B1DCE" w14:textId="77777777" w:rsidR="007D6573" w:rsidRDefault="007D6573">
            <w:pPr>
              <w:pStyle w:val="TAC"/>
              <w:rPr>
                <w:lang w:val="en-US"/>
              </w:rPr>
            </w:pPr>
            <w:r>
              <w:rPr>
                <w:lang w:val="en-US"/>
              </w:rPr>
              <w:t>-87</w:t>
            </w:r>
          </w:p>
        </w:tc>
        <w:tc>
          <w:tcPr>
            <w:tcW w:w="720" w:type="dxa"/>
            <w:tcBorders>
              <w:top w:val="single" w:sz="4" w:space="0" w:color="auto"/>
              <w:left w:val="single" w:sz="4" w:space="0" w:color="auto"/>
              <w:bottom w:val="single" w:sz="4" w:space="0" w:color="auto"/>
              <w:right w:val="single" w:sz="4" w:space="0" w:color="auto"/>
            </w:tcBorders>
            <w:hideMark/>
          </w:tcPr>
          <w:p w14:paraId="4F0325A7" w14:textId="77777777" w:rsidR="007D6573" w:rsidRDefault="007D6573">
            <w:pPr>
              <w:pStyle w:val="TAC"/>
              <w:rPr>
                <w:lang w:val="en-US"/>
              </w:rPr>
            </w:pPr>
            <w:r>
              <w:rPr>
                <w:lang w:val="en-US"/>
              </w:rPr>
              <w:t>-87</w:t>
            </w:r>
          </w:p>
        </w:tc>
        <w:tc>
          <w:tcPr>
            <w:tcW w:w="720" w:type="dxa"/>
            <w:tcBorders>
              <w:top w:val="single" w:sz="4" w:space="0" w:color="auto"/>
              <w:left w:val="single" w:sz="4" w:space="0" w:color="auto"/>
              <w:bottom w:val="single" w:sz="4" w:space="0" w:color="auto"/>
              <w:right w:val="single" w:sz="4" w:space="0" w:color="auto"/>
            </w:tcBorders>
            <w:hideMark/>
          </w:tcPr>
          <w:p w14:paraId="46C84BE3" w14:textId="77777777" w:rsidR="007D6573" w:rsidRDefault="007D6573">
            <w:pPr>
              <w:pStyle w:val="TAC"/>
              <w:rPr>
                <w:lang w:val="en-US"/>
              </w:rPr>
            </w:pPr>
            <w:r>
              <w:rPr>
                <w:lang w:val="en-US"/>
              </w:rPr>
              <w:t>-Infinity</w:t>
            </w:r>
          </w:p>
        </w:tc>
        <w:tc>
          <w:tcPr>
            <w:tcW w:w="720" w:type="dxa"/>
            <w:tcBorders>
              <w:top w:val="single" w:sz="4" w:space="0" w:color="auto"/>
              <w:left w:val="single" w:sz="4" w:space="0" w:color="auto"/>
              <w:bottom w:val="single" w:sz="4" w:space="0" w:color="auto"/>
              <w:right w:val="single" w:sz="4" w:space="0" w:color="auto"/>
            </w:tcBorders>
            <w:hideMark/>
          </w:tcPr>
          <w:p w14:paraId="0D14239A" w14:textId="77777777" w:rsidR="007D6573" w:rsidRDefault="007D6573">
            <w:pPr>
              <w:pStyle w:val="TAC"/>
              <w:rPr>
                <w:lang w:val="en-US"/>
              </w:rPr>
            </w:pPr>
            <w:r>
              <w:rPr>
                <w:lang w:val="en-US"/>
              </w:rPr>
              <w:t>-86</w:t>
            </w:r>
          </w:p>
        </w:tc>
        <w:tc>
          <w:tcPr>
            <w:tcW w:w="720" w:type="dxa"/>
            <w:tcBorders>
              <w:top w:val="single" w:sz="4" w:space="0" w:color="auto"/>
              <w:left w:val="single" w:sz="4" w:space="0" w:color="auto"/>
              <w:bottom w:val="single" w:sz="4" w:space="0" w:color="auto"/>
              <w:right w:val="single" w:sz="4" w:space="0" w:color="auto"/>
            </w:tcBorders>
            <w:hideMark/>
          </w:tcPr>
          <w:p w14:paraId="58A68025" w14:textId="77777777" w:rsidR="007D6573" w:rsidRDefault="007D6573">
            <w:pPr>
              <w:pStyle w:val="TAC"/>
              <w:rPr>
                <w:lang w:val="en-US"/>
              </w:rPr>
            </w:pPr>
            <w:r>
              <w:rPr>
                <w:lang w:val="en-US"/>
              </w:rPr>
              <w:t>-86</w:t>
            </w:r>
          </w:p>
        </w:tc>
        <w:tc>
          <w:tcPr>
            <w:tcW w:w="720" w:type="dxa"/>
            <w:tcBorders>
              <w:top w:val="single" w:sz="4" w:space="0" w:color="auto"/>
              <w:left w:val="single" w:sz="4" w:space="0" w:color="auto"/>
              <w:bottom w:val="single" w:sz="4" w:space="0" w:color="auto"/>
              <w:right w:val="single" w:sz="4" w:space="0" w:color="auto"/>
            </w:tcBorders>
            <w:hideMark/>
          </w:tcPr>
          <w:p w14:paraId="068EE3F0" w14:textId="77777777" w:rsidR="007D6573" w:rsidRDefault="007D6573">
            <w:pPr>
              <w:pStyle w:val="TAC"/>
              <w:rPr>
                <w:lang w:val="en-US"/>
              </w:rPr>
            </w:pPr>
            <w:r>
              <w:rPr>
                <w:lang w:val="en-US"/>
              </w:rPr>
              <w:t>-86</w:t>
            </w:r>
          </w:p>
        </w:tc>
        <w:tc>
          <w:tcPr>
            <w:tcW w:w="702" w:type="dxa"/>
            <w:gridSpan w:val="2"/>
            <w:tcBorders>
              <w:top w:val="single" w:sz="4" w:space="0" w:color="auto"/>
              <w:left w:val="single" w:sz="4" w:space="0" w:color="auto"/>
              <w:bottom w:val="single" w:sz="4" w:space="0" w:color="auto"/>
              <w:right w:val="single" w:sz="4" w:space="0" w:color="auto"/>
            </w:tcBorders>
            <w:hideMark/>
          </w:tcPr>
          <w:p w14:paraId="32CB0F28" w14:textId="77777777" w:rsidR="007D6573" w:rsidRDefault="007D6573">
            <w:pPr>
              <w:pStyle w:val="TAC"/>
              <w:rPr>
                <w:lang w:val="en-US"/>
              </w:rPr>
            </w:pPr>
            <w:r>
              <w:rPr>
                <w:lang w:val="en-US"/>
              </w:rPr>
              <w:t>-86</w:t>
            </w:r>
          </w:p>
        </w:tc>
      </w:tr>
      <w:tr w:rsidR="007D6573" w14:paraId="3D285CC3" w14:textId="77777777" w:rsidTr="00BE712A">
        <w:trPr>
          <w:jc w:val="center"/>
        </w:trPr>
        <w:tc>
          <w:tcPr>
            <w:tcW w:w="983" w:type="dxa"/>
            <w:tcBorders>
              <w:top w:val="single" w:sz="4" w:space="0" w:color="auto"/>
              <w:left w:val="single" w:sz="4" w:space="0" w:color="auto"/>
              <w:bottom w:val="nil"/>
              <w:right w:val="single" w:sz="4" w:space="0" w:color="auto"/>
            </w:tcBorders>
            <w:hideMark/>
          </w:tcPr>
          <w:p w14:paraId="3912525B" w14:textId="77777777" w:rsidR="007D6573" w:rsidRDefault="007D6573">
            <w:pPr>
              <w:pStyle w:val="TAL"/>
              <w:rPr>
                <w:rFonts w:cs="Arial"/>
                <w:lang w:val="en-US"/>
              </w:rPr>
            </w:pPr>
            <w:r>
              <w:rPr>
                <w:rFonts w:cs="Arial"/>
                <w:lang w:val="en-US"/>
              </w:rPr>
              <w:t>Io</w:t>
            </w:r>
            <w:r>
              <w:rPr>
                <w:rFonts w:cs="Arial"/>
                <w:vertAlign w:val="superscript"/>
                <w:lang w:val="en-US"/>
              </w:rPr>
              <w:t>Note3</w:t>
            </w:r>
          </w:p>
        </w:tc>
        <w:tc>
          <w:tcPr>
            <w:tcW w:w="1976" w:type="dxa"/>
            <w:gridSpan w:val="3"/>
            <w:tcBorders>
              <w:top w:val="single" w:sz="4" w:space="0" w:color="auto"/>
              <w:left w:val="single" w:sz="4" w:space="0" w:color="auto"/>
              <w:bottom w:val="single" w:sz="4" w:space="0" w:color="auto"/>
              <w:right w:val="single" w:sz="4" w:space="0" w:color="auto"/>
            </w:tcBorders>
            <w:hideMark/>
          </w:tcPr>
          <w:p w14:paraId="0EEE51D7" w14:textId="77777777" w:rsidR="007D6573" w:rsidRDefault="007D6573">
            <w:pPr>
              <w:pStyle w:val="TAL"/>
              <w:rPr>
                <w:rFonts w:cstheme="minorBidi"/>
                <w:lang w:val="en-US"/>
              </w:rPr>
            </w:pPr>
            <w:r>
              <w:rPr>
                <w:lang w:val="en-US"/>
              </w:rPr>
              <w:t>Config</w:t>
            </w:r>
            <w:r>
              <w:rPr>
                <w:szCs w:val="18"/>
                <w:lang w:val="en-US"/>
              </w:rPr>
              <w:t xml:space="preserve"> </w:t>
            </w:r>
            <w:r>
              <w:rPr>
                <w:lang w:val="en-US"/>
              </w:rPr>
              <w:t>1,2</w:t>
            </w:r>
          </w:p>
        </w:tc>
        <w:tc>
          <w:tcPr>
            <w:tcW w:w="1169" w:type="dxa"/>
            <w:tcBorders>
              <w:top w:val="single" w:sz="4" w:space="0" w:color="auto"/>
              <w:left w:val="single" w:sz="4" w:space="0" w:color="auto"/>
              <w:bottom w:val="single" w:sz="4" w:space="0" w:color="auto"/>
              <w:right w:val="single" w:sz="4" w:space="0" w:color="auto"/>
            </w:tcBorders>
            <w:hideMark/>
          </w:tcPr>
          <w:p w14:paraId="67C66458" w14:textId="77777777" w:rsidR="007D6573" w:rsidRDefault="007D6573">
            <w:pPr>
              <w:pStyle w:val="TAC"/>
              <w:rPr>
                <w:lang w:val="en-US"/>
              </w:rPr>
            </w:pPr>
            <w:r>
              <w:rPr>
                <w:lang w:val="en-US"/>
              </w:rPr>
              <w:t>dBm/</w:t>
            </w:r>
          </w:p>
          <w:p w14:paraId="4104697F" w14:textId="77777777" w:rsidR="007D6573" w:rsidRDefault="007D6573">
            <w:pPr>
              <w:pStyle w:val="TAC"/>
              <w:rPr>
                <w:lang w:val="en-US"/>
              </w:rPr>
            </w:pPr>
            <w:r>
              <w:rPr>
                <w:lang w:val="en-US"/>
              </w:rPr>
              <w:t>9.36MHz</w:t>
            </w:r>
          </w:p>
        </w:tc>
        <w:tc>
          <w:tcPr>
            <w:tcW w:w="540" w:type="dxa"/>
            <w:tcBorders>
              <w:top w:val="single" w:sz="4" w:space="0" w:color="auto"/>
              <w:left w:val="single" w:sz="4" w:space="0" w:color="auto"/>
              <w:bottom w:val="single" w:sz="4" w:space="0" w:color="auto"/>
              <w:right w:val="single" w:sz="4" w:space="0" w:color="auto"/>
            </w:tcBorders>
            <w:hideMark/>
          </w:tcPr>
          <w:p w14:paraId="61500BB2" w14:textId="77777777" w:rsidR="007D6573" w:rsidRDefault="007D6573">
            <w:pPr>
              <w:pStyle w:val="TAC"/>
              <w:rPr>
                <w:lang w:val="en-US"/>
              </w:rPr>
            </w:pPr>
            <w:r>
              <w:rPr>
                <w:lang w:val="en-US"/>
              </w:rPr>
              <w:t>-61.41</w:t>
            </w:r>
          </w:p>
        </w:tc>
        <w:tc>
          <w:tcPr>
            <w:tcW w:w="540" w:type="dxa"/>
            <w:tcBorders>
              <w:top w:val="single" w:sz="4" w:space="0" w:color="auto"/>
              <w:left w:val="single" w:sz="4" w:space="0" w:color="auto"/>
              <w:bottom w:val="single" w:sz="4" w:space="0" w:color="auto"/>
              <w:right w:val="single" w:sz="4" w:space="0" w:color="auto"/>
            </w:tcBorders>
            <w:hideMark/>
          </w:tcPr>
          <w:p w14:paraId="56DD8E58" w14:textId="77777777" w:rsidR="007D6573" w:rsidRDefault="007D6573">
            <w:pPr>
              <w:pStyle w:val="TAC"/>
              <w:rPr>
                <w:lang w:val="en-US"/>
              </w:rPr>
            </w:pPr>
            <w:r>
              <w:rPr>
                <w:lang w:val="en-US"/>
              </w:rPr>
              <w:t>-58.21</w:t>
            </w:r>
          </w:p>
        </w:tc>
        <w:tc>
          <w:tcPr>
            <w:tcW w:w="540" w:type="dxa"/>
            <w:tcBorders>
              <w:top w:val="single" w:sz="4" w:space="0" w:color="auto"/>
              <w:left w:val="single" w:sz="4" w:space="0" w:color="auto"/>
              <w:bottom w:val="single" w:sz="4" w:space="0" w:color="auto"/>
              <w:right w:val="single" w:sz="4" w:space="0" w:color="auto"/>
            </w:tcBorders>
            <w:hideMark/>
          </w:tcPr>
          <w:p w14:paraId="0CAAA847"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0A066B43"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334D970C"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42A8798E" w14:textId="77777777" w:rsidR="007D6573" w:rsidRDefault="007D6573">
            <w:pPr>
              <w:pStyle w:val="TAC"/>
              <w:rPr>
                <w:lang w:val="en-US"/>
              </w:rPr>
            </w:pPr>
            <w:r>
              <w:rPr>
                <w:lang w:val="en-US"/>
              </w:rPr>
              <w:t>-61.41</w:t>
            </w:r>
          </w:p>
        </w:tc>
        <w:tc>
          <w:tcPr>
            <w:tcW w:w="720" w:type="dxa"/>
            <w:tcBorders>
              <w:top w:val="single" w:sz="4" w:space="0" w:color="auto"/>
              <w:left w:val="single" w:sz="4" w:space="0" w:color="auto"/>
              <w:bottom w:val="single" w:sz="4" w:space="0" w:color="auto"/>
              <w:right w:val="single" w:sz="4" w:space="0" w:color="auto"/>
            </w:tcBorders>
            <w:hideMark/>
          </w:tcPr>
          <w:p w14:paraId="544C2064"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07837413"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5908A4EA" w14:textId="77777777" w:rsidR="007D6573" w:rsidRDefault="007D6573">
            <w:pPr>
              <w:pStyle w:val="TAC"/>
              <w:rPr>
                <w:lang w:val="en-US"/>
              </w:rPr>
            </w:pPr>
            <w:r>
              <w:rPr>
                <w:lang w:val="en-US"/>
              </w:rPr>
              <w:t>-58.21</w:t>
            </w:r>
          </w:p>
        </w:tc>
        <w:tc>
          <w:tcPr>
            <w:tcW w:w="702" w:type="dxa"/>
            <w:gridSpan w:val="2"/>
            <w:tcBorders>
              <w:top w:val="single" w:sz="4" w:space="0" w:color="auto"/>
              <w:left w:val="single" w:sz="4" w:space="0" w:color="auto"/>
              <w:bottom w:val="single" w:sz="4" w:space="0" w:color="auto"/>
              <w:right w:val="single" w:sz="4" w:space="0" w:color="auto"/>
            </w:tcBorders>
            <w:hideMark/>
          </w:tcPr>
          <w:p w14:paraId="3BAB7EB3" w14:textId="77777777" w:rsidR="007D6573" w:rsidRDefault="007D6573">
            <w:pPr>
              <w:pStyle w:val="TAC"/>
              <w:rPr>
                <w:lang w:val="en-US"/>
              </w:rPr>
            </w:pPr>
            <w:r>
              <w:rPr>
                <w:lang w:val="en-US"/>
              </w:rPr>
              <w:t>-58.21</w:t>
            </w:r>
          </w:p>
        </w:tc>
      </w:tr>
      <w:tr w:rsidR="007D6573" w14:paraId="7B2AAC77" w14:textId="77777777" w:rsidTr="00BE712A">
        <w:trPr>
          <w:jc w:val="center"/>
        </w:trPr>
        <w:tc>
          <w:tcPr>
            <w:tcW w:w="983" w:type="dxa"/>
            <w:tcBorders>
              <w:top w:val="nil"/>
              <w:left w:val="single" w:sz="4" w:space="0" w:color="auto"/>
              <w:bottom w:val="single" w:sz="4" w:space="0" w:color="auto"/>
              <w:right w:val="single" w:sz="4" w:space="0" w:color="auto"/>
            </w:tcBorders>
            <w:hideMark/>
          </w:tcPr>
          <w:p w14:paraId="507B8679" w14:textId="77777777" w:rsidR="007D6573" w:rsidRDefault="007D6573">
            <w:pPr>
              <w:rPr>
                <w:lang w:val="en-US"/>
              </w:rPr>
            </w:pPr>
          </w:p>
        </w:tc>
        <w:tc>
          <w:tcPr>
            <w:tcW w:w="1976" w:type="dxa"/>
            <w:gridSpan w:val="3"/>
            <w:tcBorders>
              <w:top w:val="single" w:sz="4" w:space="0" w:color="auto"/>
              <w:left w:val="single" w:sz="4" w:space="0" w:color="auto"/>
              <w:bottom w:val="single" w:sz="4" w:space="0" w:color="auto"/>
              <w:right w:val="single" w:sz="4" w:space="0" w:color="auto"/>
            </w:tcBorders>
            <w:hideMark/>
          </w:tcPr>
          <w:p w14:paraId="2DE29D6F" w14:textId="77777777" w:rsidR="007D6573" w:rsidRDefault="007D6573">
            <w:pPr>
              <w:pStyle w:val="TAL"/>
              <w:rPr>
                <w:rFonts w:eastAsiaTheme="minorHAnsi"/>
                <w:szCs w:val="22"/>
                <w:lang w:val="en-US"/>
              </w:rPr>
            </w:pPr>
            <w:r>
              <w:rPr>
                <w:lang w:val="en-US"/>
              </w:rPr>
              <w:t>Config</w:t>
            </w:r>
            <w:r>
              <w:rPr>
                <w:szCs w:val="18"/>
                <w:lang w:val="en-US"/>
              </w:rPr>
              <w:t xml:space="preserve"> </w:t>
            </w:r>
            <w:r>
              <w:rPr>
                <w:lang w:val="en-US"/>
              </w:rPr>
              <w:t>3</w:t>
            </w:r>
          </w:p>
        </w:tc>
        <w:tc>
          <w:tcPr>
            <w:tcW w:w="1169" w:type="dxa"/>
            <w:tcBorders>
              <w:top w:val="single" w:sz="4" w:space="0" w:color="auto"/>
              <w:left w:val="single" w:sz="4" w:space="0" w:color="auto"/>
              <w:bottom w:val="single" w:sz="4" w:space="0" w:color="auto"/>
              <w:right w:val="single" w:sz="4" w:space="0" w:color="auto"/>
            </w:tcBorders>
            <w:hideMark/>
          </w:tcPr>
          <w:p w14:paraId="69BE7E1E" w14:textId="77777777" w:rsidR="007D6573" w:rsidRDefault="007D6573">
            <w:pPr>
              <w:pStyle w:val="TAC"/>
              <w:rPr>
                <w:lang w:val="en-US"/>
              </w:rPr>
            </w:pPr>
            <w:r>
              <w:rPr>
                <w:lang w:val="en-US"/>
              </w:rPr>
              <w:t>dBm/</w:t>
            </w:r>
          </w:p>
          <w:p w14:paraId="4BF93A16" w14:textId="77777777" w:rsidR="007D6573" w:rsidRDefault="007D6573">
            <w:pPr>
              <w:pStyle w:val="TAC"/>
              <w:rPr>
                <w:lang w:val="en-US"/>
              </w:rPr>
            </w:pPr>
            <w:r>
              <w:rPr>
                <w:lang w:val="en-US"/>
              </w:rPr>
              <w:t>38.16MHz</w:t>
            </w:r>
          </w:p>
        </w:tc>
        <w:tc>
          <w:tcPr>
            <w:tcW w:w="540" w:type="dxa"/>
            <w:tcBorders>
              <w:top w:val="single" w:sz="4" w:space="0" w:color="auto"/>
              <w:left w:val="single" w:sz="4" w:space="0" w:color="auto"/>
              <w:bottom w:val="single" w:sz="4" w:space="0" w:color="auto"/>
              <w:right w:val="single" w:sz="4" w:space="0" w:color="auto"/>
            </w:tcBorders>
            <w:hideMark/>
          </w:tcPr>
          <w:p w14:paraId="33363B21" w14:textId="77777777" w:rsidR="007D6573" w:rsidRDefault="007D6573">
            <w:pPr>
              <w:pStyle w:val="TAC"/>
              <w:rPr>
                <w:lang w:val="en-US"/>
              </w:rPr>
            </w:pPr>
            <w:r>
              <w:rPr>
                <w:lang w:val="en-US"/>
              </w:rPr>
              <w:t>-55.31</w:t>
            </w:r>
          </w:p>
        </w:tc>
        <w:tc>
          <w:tcPr>
            <w:tcW w:w="540" w:type="dxa"/>
            <w:tcBorders>
              <w:top w:val="single" w:sz="4" w:space="0" w:color="auto"/>
              <w:left w:val="single" w:sz="4" w:space="0" w:color="auto"/>
              <w:bottom w:val="single" w:sz="4" w:space="0" w:color="auto"/>
              <w:right w:val="single" w:sz="4" w:space="0" w:color="auto"/>
            </w:tcBorders>
            <w:hideMark/>
          </w:tcPr>
          <w:p w14:paraId="4287325C" w14:textId="77777777" w:rsidR="007D6573" w:rsidRDefault="007D6573">
            <w:pPr>
              <w:pStyle w:val="TAC"/>
              <w:rPr>
                <w:lang w:val="en-US"/>
              </w:rPr>
            </w:pPr>
            <w:r>
              <w:rPr>
                <w:lang w:val="en-US"/>
              </w:rPr>
              <w:t>-52.11</w:t>
            </w:r>
          </w:p>
        </w:tc>
        <w:tc>
          <w:tcPr>
            <w:tcW w:w="540" w:type="dxa"/>
            <w:tcBorders>
              <w:top w:val="single" w:sz="4" w:space="0" w:color="auto"/>
              <w:left w:val="single" w:sz="4" w:space="0" w:color="auto"/>
              <w:bottom w:val="single" w:sz="4" w:space="0" w:color="auto"/>
              <w:right w:val="single" w:sz="4" w:space="0" w:color="auto"/>
            </w:tcBorders>
            <w:hideMark/>
          </w:tcPr>
          <w:p w14:paraId="57A3D74D"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438783AF"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40D39AD4"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10E79115" w14:textId="77777777" w:rsidR="007D6573" w:rsidRDefault="007D6573">
            <w:pPr>
              <w:pStyle w:val="TAC"/>
              <w:rPr>
                <w:lang w:val="en-US"/>
              </w:rPr>
            </w:pPr>
            <w:r>
              <w:rPr>
                <w:lang w:val="en-US"/>
              </w:rPr>
              <w:t>-55.31</w:t>
            </w:r>
          </w:p>
        </w:tc>
        <w:tc>
          <w:tcPr>
            <w:tcW w:w="720" w:type="dxa"/>
            <w:tcBorders>
              <w:top w:val="single" w:sz="4" w:space="0" w:color="auto"/>
              <w:left w:val="single" w:sz="4" w:space="0" w:color="auto"/>
              <w:bottom w:val="single" w:sz="4" w:space="0" w:color="auto"/>
              <w:right w:val="single" w:sz="4" w:space="0" w:color="auto"/>
            </w:tcBorders>
            <w:hideMark/>
          </w:tcPr>
          <w:p w14:paraId="1EB592D8"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36CF357F"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4644187C" w14:textId="77777777" w:rsidR="007D6573" w:rsidRDefault="007D6573">
            <w:pPr>
              <w:pStyle w:val="TAC"/>
              <w:rPr>
                <w:lang w:val="en-US"/>
              </w:rPr>
            </w:pPr>
            <w:r>
              <w:rPr>
                <w:lang w:val="en-US"/>
              </w:rPr>
              <w:t>-52.11</w:t>
            </w:r>
          </w:p>
        </w:tc>
        <w:tc>
          <w:tcPr>
            <w:tcW w:w="702" w:type="dxa"/>
            <w:gridSpan w:val="2"/>
            <w:tcBorders>
              <w:top w:val="single" w:sz="4" w:space="0" w:color="auto"/>
              <w:left w:val="single" w:sz="4" w:space="0" w:color="auto"/>
              <w:bottom w:val="single" w:sz="4" w:space="0" w:color="auto"/>
              <w:right w:val="single" w:sz="4" w:space="0" w:color="auto"/>
            </w:tcBorders>
            <w:hideMark/>
          </w:tcPr>
          <w:p w14:paraId="3D6C3499" w14:textId="77777777" w:rsidR="007D6573" w:rsidRDefault="007D6573">
            <w:pPr>
              <w:pStyle w:val="TAC"/>
              <w:rPr>
                <w:lang w:val="en-US"/>
              </w:rPr>
            </w:pPr>
            <w:r>
              <w:rPr>
                <w:lang w:val="en-US"/>
              </w:rPr>
              <w:t>-52.11</w:t>
            </w:r>
          </w:p>
        </w:tc>
      </w:tr>
      <w:tr w:rsidR="007D6573" w14:paraId="796E7D08"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2F275E19" w14:textId="77777777" w:rsidR="007D6573" w:rsidRDefault="007D6573">
            <w:pPr>
              <w:pStyle w:val="TAL"/>
              <w:rPr>
                <w:lang w:val="en-US"/>
              </w:rPr>
            </w:pPr>
            <w:r>
              <w:rPr>
                <w:lang w:val="en-US"/>
              </w:rPr>
              <w:t>Propagation condition</w:t>
            </w:r>
          </w:p>
        </w:tc>
        <w:tc>
          <w:tcPr>
            <w:tcW w:w="1169" w:type="dxa"/>
            <w:tcBorders>
              <w:top w:val="single" w:sz="4" w:space="0" w:color="auto"/>
              <w:left w:val="single" w:sz="4" w:space="0" w:color="auto"/>
              <w:bottom w:val="single" w:sz="4" w:space="0" w:color="auto"/>
              <w:right w:val="single" w:sz="4" w:space="0" w:color="auto"/>
            </w:tcBorders>
            <w:hideMark/>
          </w:tcPr>
          <w:p w14:paraId="1451AB25" w14:textId="77777777" w:rsidR="007D6573" w:rsidRDefault="007D6573">
            <w:pPr>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C1F578D" w14:textId="77777777" w:rsidR="007D6573" w:rsidRDefault="007D6573">
            <w:pPr>
              <w:pStyle w:val="TAC"/>
              <w:rPr>
                <w:rFonts w:eastAsiaTheme="minorHAnsi" w:cs="Arial"/>
                <w:szCs w:val="22"/>
                <w:lang w:val="en-US"/>
              </w:rPr>
            </w:pPr>
            <w:r>
              <w:rPr>
                <w:rFonts w:cs="Arial"/>
                <w:lang w:val="en-US"/>
              </w:rPr>
              <w:t>AWGN</w:t>
            </w:r>
          </w:p>
        </w:tc>
      </w:tr>
      <w:tr w:rsidR="007D6573" w14:paraId="66244484" w14:textId="77777777" w:rsidTr="00BE712A">
        <w:trPr>
          <w:jc w:val="center"/>
        </w:trPr>
        <w:tc>
          <w:tcPr>
            <w:tcW w:w="10770" w:type="dxa"/>
            <w:gridSpan w:val="16"/>
            <w:tcBorders>
              <w:top w:val="single" w:sz="4" w:space="0" w:color="auto"/>
              <w:left w:val="single" w:sz="4" w:space="0" w:color="auto"/>
              <w:bottom w:val="single" w:sz="4" w:space="0" w:color="auto"/>
              <w:right w:val="single" w:sz="4" w:space="0" w:color="auto"/>
            </w:tcBorders>
            <w:hideMark/>
          </w:tcPr>
          <w:p w14:paraId="1EBFA0AE" w14:textId="77777777" w:rsidR="007D6573" w:rsidRDefault="007D6573">
            <w:pPr>
              <w:pStyle w:val="TAN"/>
              <w:rPr>
                <w:rFonts w:cstheme="minorBidi"/>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88407F5" w14:textId="64B28D2D" w:rsidR="007D6573" w:rsidRDefault="007D6573">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39AA0FE9" wp14:editId="0BF58316">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en-US"/>
              </w:rPr>
              <w:t xml:space="preserve"> to be fulfilled.</w:t>
            </w:r>
          </w:p>
          <w:p w14:paraId="3C320630" w14:textId="77777777" w:rsidR="007D6573" w:rsidRDefault="007D6573">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18655712" w14:textId="77777777" w:rsidR="007D6573" w:rsidRDefault="007D6573" w:rsidP="007D6573">
      <w:pPr>
        <w:rPr>
          <w:rFonts w:asciiTheme="minorHAnsi" w:eastAsiaTheme="minorHAnsi" w:hAnsiTheme="minorHAnsi" w:cstheme="minorBidi"/>
          <w:sz w:val="22"/>
          <w:szCs w:val="22"/>
        </w:rPr>
      </w:pPr>
    </w:p>
    <w:p w14:paraId="02C9FC39" w14:textId="77777777" w:rsidR="007D6573" w:rsidRDefault="007D6573" w:rsidP="007D6573">
      <w:pPr>
        <w:pStyle w:val="Heading5"/>
        <w:rPr>
          <w:snapToGrid w:val="0"/>
        </w:rPr>
      </w:pPr>
      <w:r>
        <w:rPr>
          <w:snapToGrid w:val="0"/>
        </w:rPr>
        <w:t>A.6.3.1.7.3 Test Requirements</w:t>
      </w:r>
    </w:p>
    <w:p w14:paraId="19DDD068" w14:textId="77777777" w:rsidR="007D6573" w:rsidRDefault="007D6573" w:rsidP="007D6573">
      <w:r>
        <w:t xml:space="preserve">The UE shall start to transmit the PRACH to cell 2 less than 72 </w:t>
      </w:r>
      <w:proofErr w:type="spellStart"/>
      <w:r>
        <w:t>ms</w:t>
      </w:r>
      <w:proofErr w:type="spellEnd"/>
      <w:r>
        <w:t xml:space="preserve"> from the beginning of </w:t>
      </w:r>
      <w:proofErr w:type="gramStart"/>
      <w:r>
        <w:t>time period</w:t>
      </w:r>
      <w:proofErr w:type="gramEnd"/>
      <w:r>
        <w:t xml:space="preserve"> T3.</w:t>
      </w:r>
    </w:p>
    <w:p w14:paraId="6D90D403" w14:textId="77777777" w:rsidR="007D6573" w:rsidRDefault="007D6573" w:rsidP="007D6573">
      <w:r>
        <w:t>The rate of correct handovers observed during repeated tests shall be at least 90%.</w:t>
      </w:r>
    </w:p>
    <w:p w14:paraId="68226AB4" w14:textId="77777777" w:rsidR="007D6573" w:rsidRDefault="007D6573" w:rsidP="007D6573">
      <w:pPr>
        <w:pStyle w:val="NO"/>
      </w:pPr>
      <w:r>
        <w:t>NOTE:</w:t>
      </w:r>
      <w:r>
        <w:tab/>
        <w:t xml:space="preserve">The target cell add delay </w:t>
      </w:r>
      <w:r>
        <w:rPr>
          <w:bCs/>
        </w:rPr>
        <w:t>D</w:t>
      </w:r>
      <w:r>
        <w:rPr>
          <w:bCs/>
          <w:vertAlign w:val="subscript"/>
        </w:rPr>
        <w:t>handover1</w:t>
      </w:r>
      <w:r>
        <w:rPr>
          <w:bCs/>
        </w:rPr>
        <w:t xml:space="preserve"> </w:t>
      </w:r>
      <w:r>
        <w:t xml:space="preserve">can be expressed as: </w:t>
      </w:r>
      <w:proofErr w:type="spellStart"/>
      <w:r>
        <w:t>T</w:t>
      </w:r>
      <w:r>
        <w:rPr>
          <w:vertAlign w:val="subscript"/>
        </w:rPr>
        <w:t>RRC_procedure</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margin</w:t>
      </w:r>
      <w:proofErr w:type="spellEnd"/>
      <w:r>
        <w:t>, where:</w:t>
      </w:r>
    </w:p>
    <w:p w14:paraId="0B645FB9" w14:textId="77777777" w:rsidR="007D6573" w:rsidRDefault="007D6573" w:rsidP="007D6573">
      <w:pPr>
        <w:pStyle w:val="B10"/>
      </w:pPr>
      <w:proofErr w:type="spellStart"/>
      <w:r>
        <w:t>T</w:t>
      </w:r>
      <w:r>
        <w:rPr>
          <w:vertAlign w:val="subscript"/>
        </w:rPr>
        <w:t>RRC_</w:t>
      </w:r>
      <w:proofErr w:type="gramStart"/>
      <w:r>
        <w:rPr>
          <w:vertAlign w:val="subscript"/>
        </w:rPr>
        <w:t>procedure</w:t>
      </w:r>
      <w:proofErr w:type="spellEnd"/>
      <w:r>
        <w:t xml:space="preserve">  =</w:t>
      </w:r>
      <w:proofErr w:type="gramEnd"/>
      <w:r>
        <w:t xml:space="preserve"> 10 </w:t>
      </w:r>
      <w:proofErr w:type="spellStart"/>
      <w:r>
        <w:t>ms</w:t>
      </w:r>
      <w:proofErr w:type="spellEnd"/>
      <w:r>
        <w:t xml:space="preserve"> and is specified in clause 12 in TS 38.331 [2].</w:t>
      </w:r>
    </w:p>
    <w:p w14:paraId="24B8F800" w14:textId="77777777" w:rsidR="007D6573" w:rsidRDefault="007D6573" w:rsidP="007D6573">
      <w:pPr>
        <w:pStyle w:val="B10"/>
      </w:pPr>
      <w:proofErr w:type="spellStart"/>
      <w:r>
        <w:lastRenderedPageBreak/>
        <w:t>T</w:t>
      </w:r>
      <w:r>
        <w:rPr>
          <w:vertAlign w:val="subscript"/>
        </w:rPr>
        <w:t>search</w:t>
      </w:r>
      <w:proofErr w:type="spellEnd"/>
      <w:r>
        <w:t>, T</w:t>
      </w:r>
      <w:r>
        <w:rPr>
          <w:vertAlign w:val="subscript"/>
        </w:rPr>
        <w:t>IU</w:t>
      </w:r>
      <w:r>
        <w:t xml:space="preserve">, </w:t>
      </w:r>
      <w:proofErr w:type="spellStart"/>
      <w:r>
        <w:t>T</w:t>
      </w:r>
      <w:r>
        <w:rPr>
          <w:vertAlign w:val="subscript"/>
        </w:rPr>
        <w:t>processing</w:t>
      </w:r>
      <w:proofErr w:type="spellEnd"/>
      <w:r>
        <w:t>, T</w:t>
      </w:r>
      <w:r>
        <w:rPr>
          <w:vertAlign w:val="subscript"/>
        </w:rPr>
        <w:t>∆</w:t>
      </w:r>
      <w:r>
        <w:t xml:space="preserve"> and </w:t>
      </w:r>
      <w:proofErr w:type="spellStart"/>
      <w:r>
        <w:t>T</w:t>
      </w:r>
      <w:r>
        <w:rPr>
          <w:vertAlign w:val="subscript"/>
        </w:rPr>
        <w:t>margin</w:t>
      </w:r>
      <w:proofErr w:type="spellEnd"/>
      <w:r>
        <w:t xml:space="preserve"> are defined in clause 6.1.1.2.2.</w:t>
      </w:r>
    </w:p>
    <w:p w14:paraId="670EEFE4" w14:textId="77777777" w:rsidR="007D6573" w:rsidRDefault="007D6573" w:rsidP="007D6573">
      <w:pPr>
        <w:pStyle w:val="B10"/>
      </w:pPr>
      <w:r>
        <w:t xml:space="preserve">If the target cell is known, then </w:t>
      </w:r>
      <w:proofErr w:type="spellStart"/>
      <w:r>
        <w:t>T</w:t>
      </w:r>
      <w:r>
        <w:rPr>
          <w:vertAlign w:val="subscript"/>
        </w:rPr>
        <w:t>search</w:t>
      </w:r>
      <w:proofErr w:type="spellEnd"/>
      <w:r>
        <w:t xml:space="preserve"> = 0 </w:t>
      </w:r>
      <w:proofErr w:type="spellStart"/>
      <w:r>
        <w:t>ms</w:t>
      </w:r>
      <w:proofErr w:type="spellEnd"/>
    </w:p>
    <w:p w14:paraId="4315DA24" w14:textId="77777777" w:rsidR="007D6573" w:rsidRDefault="007D6573" w:rsidP="007D6573">
      <w:pPr>
        <w:pStyle w:val="B10"/>
      </w:pPr>
      <w:r>
        <w:t>T</w:t>
      </w:r>
      <w:r>
        <w:rPr>
          <w:vertAlign w:val="subscript"/>
        </w:rPr>
        <w:t>IU</w:t>
      </w:r>
      <w:r>
        <w:t xml:space="preserve"> = 20 </w:t>
      </w:r>
      <w:proofErr w:type="spellStart"/>
      <w:r>
        <w:t>ms</w:t>
      </w:r>
      <w:proofErr w:type="spellEnd"/>
      <w:r>
        <w:t xml:space="preserve"> in the test. T</w:t>
      </w:r>
      <w:r>
        <w:rPr>
          <w:vertAlign w:val="subscript"/>
        </w:rPr>
        <w:t>IU</w:t>
      </w:r>
      <w:r>
        <w:t xml:space="preserve"> is defined in clause 6.1.1.2.2.</w:t>
      </w:r>
    </w:p>
    <w:p w14:paraId="385E6887" w14:textId="77777777" w:rsidR="007D6573" w:rsidRDefault="007D6573" w:rsidP="007D6573">
      <w:pPr>
        <w:pStyle w:val="B10"/>
      </w:pPr>
      <w:r>
        <w:t>T</w:t>
      </w:r>
      <w:r>
        <w:rPr>
          <w:vertAlign w:val="subscript"/>
        </w:rPr>
        <w:t>∆</w:t>
      </w:r>
      <w:r>
        <w:t xml:space="preserve"> = 20 </w:t>
      </w:r>
      <w:proofErr w:type="spellStart"/>
      <w:r>
        <w:t>ms</w:t>
      </w:r>
      <w:proofErr w:type="spellEnd"/>
      <w:r>
        <w:t xml:space="preserve"> in the test. T</w:t>
      </w:r>
      <w:r>
        <w:rPr>
          <w:vertAlign w:val="subscript"/>
        </w:rPr>
        <w:t>∆</w:t>
      </w:r>
      <w:r>
        <w:t xml:space="preserve"> is defined in clause 6.1.1.2.2.</w:t>
      </w:r>
    </w:p>
    <w:p w14:paraId="18DCC788" w14:textId="77777777" w:rsidR="007D6573" w:rsidRDefault="007D6573" w:rsidP="007D6573">
      <w:pPr>
        <w:pStyle w:val="B10"/>
      </w:pPr>
      <w:proofErr w:type="spellStart"/>
      <w:r>
        <w:t>T</w:t>
      </w:r>
      <w:r>
        <w:rPr>
          <w:vertAlign w:val="subscript"/>
        </w:rPr>
        <w:t>processing</w:t>
      </w:r>
      <w:proofErr w:type="spellEnd"/>
      <w:r>
        <w:t xml:space="preserve"> = 20 </w:t>
      </w:r>
      <w:proofErr w:type="spellStart"/>
      <w:r>
        <w:t>ms</w:t>
      </w:r>
      <w:proofErr w:type="spellEnd"/>
      <w:r>
        <w:t xml:space="preserve"> in the test. </w:t>
      </w:r>
      <w:proofErr w:type="spellStart"/>
      <w:r>
        <w:t>T</w:t>
      </w:r>
      <w:r>
        <w:rPr>
          <w:vertAlign w:val="subscript"/>
        </w:rPr>
        <w:t>processing</w:t>
      </w:r>
      <w:proofErr w:type="spellEnd"/>
      <w:r>
        <w:t xml:space="preserve"> is defined in clause 6.1.1.2.2.</w:t>
      </w:r>
    </w:p>
    <w:p w14:paraId="68DF60A1" w14:textId="77777777" w:rsidR="007D6573" w:rsidRDefault="007D6573" w:rsidP="007D6573">
      <w:pPr>
        <w:pStyle w:val="B10"/>
      </w:pPr>
      <w:proofErr w:type="spellStart"/>
      <w:r>
        <w:t>T</w:t>
      </w:r>
      <w:r>
        <w:rPr>
          <w:vertAlign w:val="subscript"/>
        </w:rPr>
        <w:t>margin</w:t>
      </w:r>
      <w:proofErr w:type="spellEnd"/>
      <w:r>
        <w:t xml:space="preserve"> = 2 </w:t>
      </w:r>
      <w:proofErr w:type="spellStart"/>
      <w:r>
        <w:t>ms</w:t>
      </w:r>
      <w:proofErr w:type="spellEnd"/>
      <w:r>
        <w:t xml:space="preserve"> in the test. </w:t>
      </w:r>
      <w:proofErr w:type="spellStart"/>
      <w:r>
        <w:t>T</w:t>
      </w:r>
      <w:r>
        <w:rPr>
          <w:vertAlign w:val="subscript"/>
        </w:rPr>
        <w:t>margin</w:t>
      </w:r>
      <w:proofErr w:type="spellEnd"/>
      <w:r>
        <w:t xml:space="preserve"> is defined in clause 6.1.1.2.2.</w:t>
      </w:r>
    </w:p>
    <w:p w14:paraId="5C8AF17B" w14:textId="77777777" w:rsidR="007D6573" w:rsidRDefault="007D6573" w:rsidP="007D6573">
      <w:r>
        <w:t xml:space="preserve">This gives a total of 72 </w:t>
      </w:r>
      <w:proofErr w:type="spellStart"/>
      <w:r>
        <w:t>ms</w:t>
      </w:r>
      <w:proofErr w:type="spellEnd"/>
      <w:r>
        <w:t>.</w:t>
      </w:r>
    </w:p>
    <w:p w14:paraId="595ED239" w14:textId="77777777" w:rsidR="007D6573" w:rsidRDefault="007D6573" w:rsidP="007D6573">
      <w:bookmarkStart w:id="26" w:name="_Hlk53909403"/>
      <w:r>
        <w:t>After successful RACH to cell 2</w:t>
      </w:r>
      <w:r>
        <w:rPr>
          <w:vertAlign w:val="subscript"/>
        </w:rPr>
        <w:t xml:space="preserve"> </w:t>
      </w:r>
      <w:r>
        <w:t xml:space="preserve">and until the start of </w:t>
      </w:r>
      <w:proofErr w:type="gramStart"/>
      <w:r>
        <w:t>time period</w:t>
      </w:r>
      <w:proofErr w:type="gramEnd"/>
      <w:r>
        <w:t xml:space="preserve"> T4, UE shall be able to receive PDSCH alternatively from cell 1 and cell 2. UE is not expected to transmit UL to both cell 1 and cell 2 in the same TTI. </w:t>
      </w:r>
    </w:p>
    <w:p w14:paraId="25B3CD0B" w14:textId="77777777" w:rsidR="007D6573" w:rsidRDefault="007D6573" w:rsidP="007D6573">
      <w:r>
        <w:t>The UE shall release cell 1 less than D</w:t>
      </w:r>
      <w:r>
        <w:rPr>
          <w:vertAlign w:val="subscript"/>
        </w:rPr>
        <w:t>handover2</w:t>
      </w:r>
      <w:r>
        <w:t xml:space="preserve"> = </w:t>
      </w:r>
      <w:r>
        <w:rPr>
          <w:rFonts w:eastAsia="Calibri"/>
        </w:rPr>
        <w:t>(</w:t>
      </w:r>
      <w:proofErr w:type="spellStart"/>
      <w:r>
        <w:t>T</w:t>
      </w:r>
      <w:r>
        <w:rPr>
          <w:vertAlign w:val="subscript"/>
        </w:rPr>
        <w:t>RRC_procedure</w:t>
      </w:r>
      <w:proofErr w:type="spellEnd"/>
      <w:r>
        <w:t xml:space="preserve"> + T</w:t>
      </w:r>
      <w:r>
        <w:rPr>
          <w:vertAlign w:val="subscript"/>
        </w:rPr>
        <w:t>interrupt2</w:t>
      </w:r>
      <w:r>
        <w:t xml:space="preserve">) from the beginning of </w:t>
      </w:r>
      <w:proofErr w:type="gramStart"/>
      <w:r>
        <w:t>time period</w:t>
      </w:r>
      <w:proofErr w:type="gramEnd"/>
      <w:r>
        <w:t xml:space="preserve"> T4.  </w:t>
      </w:r>
    </w:p>
    <w:p w14:paraId="7DCDEDE4" w14:textId="77777777" w:rsidR="007D6573" w:rsidRDefault="007D6573" w:rsidP="007D6573">
      <w:pPr>
        <w:pStyle w:val="NO"/>
      </w:pPr>
      <w:r>
        <w:t>NOTE:</w:t>
      </w:r>
      <w:r>
        <w:tab/>
        <w:t>D</w:t>
      </w:r>
      <w:r>
        <w:rPr>
          <w:vertAlign w:val="subscript"/>
        </w:rPr>
        <w:t>handover2</w:t>
      </w:r>
      <w:r>
        <w:t xml:space="preserve"> is defined in clause 6.1.3.2.1.</w:t>
      </w:r>
    </w:p>
    <w:p w14:paraId="602C4E4B" w14:textId="77777777" w:rsidR="007D6573" w:rsidRDefault="007D6573" w:rsidP="007D6573">
      <w:pPr>
        <w:pStyle w:val="B10"/>
      </w:pPr>
      <w:proofErr w:type="spellStart"/>
      <w:r>
        <w:t>T</w:t>
      </w:r>
      <w:r>
        <w:rPr>
          <w:vertAlign w:val="subscript"/>
        </w:rPr>
        <w:t>RRC_</w:t>
      </w:r>
      <w:proofErr w:type="gramStart"/>
      <w:r>
        <w:rPr>
          <w:vertAlign w:val="subscript"/>
        </w:rPr>
        <w:t>procedure</w:t>
      </w:r>
      <w:proofErr w:type="spellEnd"/>
      <w:r>
        <w:t xml:space="preserve">  =</w:t>
      </w:r>
      <w:proofErr w:type="gramEnd"/>
      <w:r>
        <w:t xml:space="preserve"> 10 </w:t>
      </w:r>
      <w:proofErr w:type="spellStart"/>
      <w:r>
        <w:t>ms</w:t>
      </w:r>
      <w:proofErr w:type="spellEnd"/>
      <w:r>
        <w:t xml:space="preserve"> and is specified in clause 12 in TS 38.331 [2].</w:t>
      </w:r>
    </w:p>
    <w:p w14:paraId="1EC486DD" w14:textId="77777777" w:rsidR="007D6573" w:rsidRDefault="007D6573" w:rsidP="007D6573">
      <w:pPr>
        <w:pStyle w:val="B10"/>
      </w:pPr>
      <w:r>
        <w:t>T</w:t>
      </w:r>
      <w:r>
        <w:rPr>
          <w:vertAlign w:val="subscript"/>
        </w:rPr>
        <w:t xml:space="preserve">interrupt2 </w:t>
      </w:r>
      <w:r>
        <w:t xml:space="preserve">is defined in clause 6.1.3.2.2. </w:t>
      </w:r>
    </w:p>
    <w:p w14:paraId="74768A2C" w14:textId="77777777" w:rsidR="007D6573" w:rsidRDefault="007D6573" w:rsidP="007D6573">
      <w:r>
        <w:t>UE shall not report CSI to cell 1 during T5.</w:t>
      </w:r>
      <w:bookmarkEnd w:id="26"/>
    </w:p>
    <w:p w14:paraId="7312F511" w14:textId="77777777" w:rsidR="00720180" w:rsidRDefault="00720180" w:rsidP="00720180">
      <w:pPr>
        <w:pStyle w:val="Heading4"/>
        <w:rPr>
          <w:snapToGrid w:val="0"/>
          <w:lang w:eastAsia="en-GB"/>
        </w:rPr>
      </w:pPr>
      <w:r>
        <w:rPr>
          <w:snapToGrid w:val="0"/>
        </w:rPr>
        <w:t>A.6.3.1.8</w:t>
      </w:r>
      <w:r>
        <w:rPr>
          <w:snapToGrid w:val="0"/>
        </w:rPr>
        <w:tab/>
        <w:t>Intra-frequency asynchronous DAPS handover in FR1</w:t>
      </w:r>
    </w:p>
    <w:p w14:paraId="39508F2D" w14:textId="77777777" w:rsidR="00720180" w:rsidRDefault="00720180" w:rsidP="00720180">
      <w:pPr>
        <w:pStyle w:val="Heading5"/>
        <w:rPr>
          <w:snapToGrid w:val="0"/>
        </w:rPr>
      </w:pPr>
      <w:r>
        <w:rPr>
          <w:snapToGrid w:val="0"/>
        </w:rPr>
        <w:t>A.6.3.1.8.1</w:t>
      </w:r>
      <w:r>
        <w:rPr>
          <w:snapToGrid w:val="0"/>
        </w:rPr>
        <w:tab/>
        <w:t>Test Purpose and Environment</w:t>
      </w:r>
    </w:p>
    <w:p w14:paraId="629190E1" w14:textId="77777777" w:rsidR="00720180" w:rsidRDefault="00720180" w:rsidP="00720180">
      <w:r>
        <w:t>This test is to verify the requirement for the NR FR1-NR FR1 intra frequency DAPS handover requirements in asynchronous scenario specified in clause </w:t>
      </w:r>
      <w:r>
        <w:rPr>
          <w:lang w:eastAsia="zh-CN"/>
        </w:rPr>
        <w:t>6.1.3.2</w:t>
      </w:r>
      <w:r>
        <w:t>.</w:t>
      </w:r>
    </w:p>
    <w:p w14:paraId="056FF849" w14:textId="77777777" w:rsidR="00720180" w:rsidRDefault="00720180" w:rsidP="00720180">
      <w:pPr>
        <w:pStyle w:val="Heading5"/>
        <w:rPr>
          <w:snapToGrid w:val="0"/>
        </w:rPr>
      </w:pPr>
      <w:r>
        <w:rPr>
          <w:snapToGrid w:val="0"/>
        </w:rPr>
        <w:t>A.6.3.1.8.2</w:t>
      </w:r>
      <w:r>
        <w:rPr>
          <w:snapToGrid w:val="0"/>
        </w:rPr>
        <w:tab/>
        <w:t>Test Parameters</w:t>
      </w:r>
    </w:p>
    <w:p w14:paraId="3394B541" w14:textId="77777777" w:rsidR="00720180" w:rsidRDefault="00720180" w:rsidP="00720180">
      <w:r>
        <w:t xml:space="preserve">Supported test configurations are shown in Table </w:t>
      </w:r>
      <w:r>
        <w:rPr>
          <w:snapToGrid w:val="0"/>
        </w:rPr>
        <w:t>A.6.3.1.8.2</w:t>
      </w:r>
      <w:r>
        <w:t xml:space="preserve">-1. Both handover delay and interruption length are tested by using the parameters in Table </w:t>
      </w:r>
      <w:r>
        <w:rPr>
          <w:snapToGrid w:val="0"/>
        </w:rPr>
        <w:t>A.6.3.1.8.2</w:t>
      </w:r>
      <w:r>
        <w:t xml:space="preserve">-2, and </w:t>
      </w:r>
      <w:r>
        <w:rPr>
          <w:snapToGrid w:val="0"/>
        </w:rPr>
        <w:t>A.6.3.1.8.2</w:t>
      </w:r>
      <w:r>
        <w:t>-3.</w:t>
      </w:r>
    </w:p>
    <w:p w14:paraId="6AFA42F2" w14:textId="77777777" w:rsidR="00720180" w:rsidRDefault="00720180" w:rsidP="00720180">
      <w:pPr>
        <w:rPr>
          <w:rFonts w:cs="v4.2.0"/>
        </w:rPr>
      </w:pPr>
      <w:r>
        <w:rPr>
          <w:rFonts w:cs="v4.2.0"/>
        </w:rPr>
        <w:t>The test consists of five successive time periods, with time durations of T1, T2, T3, T4, and T5 respectively.</w:t>
      </w:r>
    </w:p>
    <w:p w14:paraId="1DE730EE" w14:textId="06EAB4B3" w:rsidR="00720180" w:rsidRDefault="00720180" w:rsidP="00720180">
      <w:pPr>
        <w:rPr>
          <w:rFonts w:cs="v4.2.0"/>
        </w:rPr>
      </w:pPr>
      <w:r>
        <w:rPr>
          <w:rFonts w:cs="v4.2.0"/>
        </w:rPr>
        <w:t>Before the start of T1, the UE is connected to the cell1 and not aware of the cell2.</w:t>
      </w:r>
      <w:r w:rsidR="009A41F1">
        <w:rPr>
          <w:rFonts w:cs="v4.2.0"/>
        </w:rPr>
        <w:t xml:space="preserve"> </w:t>
      </w:r>
      <w:ins w:id="27" w:author="Ogeen Hanna Toma" w:date="2022-04-22T17:15:00Z">
        <w:r w:rsidR="009A41F1" w:rsidRPr="004159BF">
          <w:rPr>
            <w:rFonts w:cs="v4.2.0"/>
          </w:rPr>
          <w:t>The UE shall</w:t>
        </w:r>
        <w:r w:rsidR="009A41F1">
          <w:rPr>
            <w:rFonts w:cs="v4.2.0"/>
          </w:rPr>
          <w:t xml:space="preserve"> </w:t>
        </w:r>
        <w:r w:rsidR="009A41F1" w:rsidRPr="004159BF">
          <w:rPr>
            <w:rFonts w:cs="v4.2.0"/>
          </w:rPr>
          <w:t xml:space="preserve">be configured </w:t>
        </w:r>
        <w:r w:rsidR="009A41F1">
          <w:rPr>
            <w:rFonts w:cs="v4.2.0"/>
          </w:rPr>
          <w:t>with</w:t>
        </w:r>
        <w:r w:rsidR="009A41F1" w:rsidRPr="004159BF">
          <w:rPr>
            <w:rFonts w:cs="v4.2.0"/>
          </w:rPr>
          <w:t xml:space="preserve"> periodic CSI reporting</w:t>
        </w:r>
      </w:ins>
      <w:ins w:id="28" w:author="Ogeen Hanna Toma" w:date="2022-04-22T17:16:00Z">
        <w:r w:rsidR="009A41F1">
          <w:rPr>
            <w:rFonts w:cs="v4.2.0"/>
          </w:rPr>
          <w:t xml:space="preserve"> for cell1</w:t>
        </w:r>
      </w:ins>
      <w:ins w:id="29" w:author="Ogeen Hanna Toma" w:date="2022-04-22T17:15:00Z">
        <w:r w:rsidR="009A41F1">
          <w:rPr>
            <w:rFonts w:cs="v4.2.0"/>
          </w:rPr>
          <w:t xml:space="preserve">. </w:t>
        </w:r>
      </w:ins>
      <w:r>
        <w:rPr>
          <w:rFonts w:cs="v4.2.0"/>
        </w:rPr>
        <w:t>During T1, the UE does not have any timing information of the cell2.</w:t>
      </w:r>
    </w:p>
    <w:p w14:paraId="494CED68" w14:textId="77777777" w:rsidR="00720180" w:rsidRDefault="00720180" w:rsidP="00720180">
      <w:pPr>
        <w:rPr>
          <w:rFonts w:cs="v4.2.0"/>
        </w:rPr>
      </w:pPr>
      <w:r>
        <w:rPr>
          <w:rFonts w:cs="v4.2.0"/>
        </w:rPr>
        <w:t>Starting T2, the cell2 becomes detectable. During T2, the UE performs cell detection and measurements on the cell2 and shall send event report to the network. After receiving the event report A3, the network sends a RRC message implying DAPS handover to the UE.</w:t>
      </w:r>
    </w:p>
    <w:p w14:paraId="273C8B8B" w14:textId="77777777" w:rsidR="00720180" w:rsidRDefault="00720180" w:rsidP="00720180">
      <w:pPr>
        <w:rPr>
          <w:rFonts w:cs="v4.2.0"/>
        </w:rPr>
      </w:pPr>
      <w:r>
        <w:rPr>
          <w:rFonts w:cs="v4.2.0"/>
        </w:rPr>
        <w:t>The start of T3 is the instant when the last TTI containing DAPS handover command is sent to the UE. During T3, UE shall be able to perform random access, DL reception or UL transmission in the cell2 while the DL scheduling and UL feedback in the cell1 shall be avoided. After successful RACH procedure of the cell2, UE is scheduled with PDSCH from cell1 and cell2 in alternative TTIs where both cell1 and cell2 belong to the same TAG. In the end the network sends a RRC message implying cell1 release to the UE. During T3, the handover delay D</w:t>
      </w:r>
      <w:r>
        <w:rPr>
          <w:rFonts w:cs="v4.2.0"/>
          <w:vertAlign w:val="subscript"/>
        </w:rPr>
        <w:t>handover1</w:t>
      </w:r>
      <w:r>
        <w:rPr>
          <w:rFonts w:cs="v4.2.0"/>
        </w:rPr>
        <w:t xml:space="preserve"> for target cell addition needs to be verified.</w:t>
      </w:r>
    </w:p>
    <w:p w14:paraId="58C22863" w14:textId="77777777" w:rsidR="00720180" w:rsidRDefault="00720180" w:rsidP="00720180">
      <w:pPr>
        <w:rPr>
          <w:rFonts w:cs="v4.2.0"/>
        </w:rPr>
      </w:pPr>
      <w:r>
        <w:rPr>
          <w:rFonts w:cs="v4.2.0"/>
        </w:rPr>
        <w:t>The start of T4 is the instant when the last TTI containing cell1 release command is sent to the UE by cell2. During T4, the UE shall accomplish the release actions within D</w:t>
      </w:r>
      <w:r>
        <w:rPr>
          <w:rFonts w:cs="v4.2.0"/>
          <w:vertAlign w:val="subscript"/>
        </w:rPr>
        <w:t>handover2</w:t>
      </w:r>
      <w:r>
        <w:rPr>
          <w:rFonts w:cs="v4.2.0"/>
        </w:rPr>
        <w:t>.</w:t>
      </w:r>
    </w:p>
    <w:p w14:paraId="2CF72EC3" w14:textId="77777777" w:rsidR="00952DDA" w:rsidRPr="0064483C" w:rsidRDefault="00952DDA" w:rsidP="00952DDA">
      <w:pPr>
        <w:pStyle w:val="TH"/>
        <w:rPr>
          <w:lang w:eastAsia="zh-CN"/>
        </w:rPr>
      </w:pPr>
      <w:r w:rsidRPr="0091490A">
        <w:rPr>
          <w:rFonts w:cs="v4.2.0"/>
        </w:rPr>
        <w:lastRenderedPageBreak/>
        <w:t xml:space="preserve">Starting T5, the UE stops sending the periodical CSI report to the </w:t>
      </w:r>
      <w:r>
        <w:rPr>
          <w:rFonts w:cs="v4.2.0"/>
        </w:rPr>
        <w:t>cell1</w:t>
      </w:r>
      <w:r w:rsidRPr="0091490A">
        <w:rPr>
          <w:rFonts w:cs="v4.2.0"/>
        </w:rPr>
        <w:t>.</w:t>
      </w:r>
      <w:r w:rsidRPr="0064483C">
        <w:t xml:space="preserve">Table </w:t>
      </w:r>
      <w:r w:rsidRPr="0064483C">
        <w:rPr>
          <w:snapToGrid w:val="0"/>
        </w:rPr>
        <w:t>A.6.3.1.</w:t>
      </w:r>
      <w:r>
        <w:rPr>
          <w:snapToGrid w:val="0"/>
        </w:rPr>
        <w:t>8</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0180" w14:paraId="676165B4" w14:textId="77777777" w:rsidTr="00720180">
        <w:tc>
          <w:tcPr>
            <w:tcW w:w="2330" w:type="dxa"/>
            <w:tcBorders>
              <w:top w:val="single" w:sz="4" w:space="0" w:color="auto"/>
              <w:left w:val="single" w:sz="4" w:space="0" w:color="auto"/>
              <w:bottom w:val="single" w:sz="4" w:space="0" w:color="auto"/>
              <w:right w:val="single" w:sz="4" w:space="0" w:color="auto"/>
            </w:tcBorders>
            <w:hideMark/>
          </w:tcPr>
          <w:p w14:paraId="74C5569C" w14:textId="77777777" w:rsidR="00720180" w:rsidRDefault="00720180">
            <w:pPr>
              <w:pStyle w:val="TAH"/>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5198A0E6" w14:textId="77777777" w:rsidR="00720180" w:rsidRDefault="00720180">
            <w:pPr>
              <w:pStyle w:val="TAH"/>
              <w:rPr>
                <w:lang w:val="en-US"/>
              </w:rPr>
            </w:pPr>
            <w:r>
              <w:rPr>
                <w:lang w:val="en-US"/>
              </w:rPr>
              <w:t>Description</w:t>
            </w:r>
          </w:p>
        </w:tc>
      </w:tr>
      <w:tr w:rsidR="00720180" w14:paraId="089E4798" w14:textId="77777777" w:rsidTr="00720180">
        <w:tc>
          <w:tcPr>
            <w:tcW w:w="2330" w:type="dxa"/>
            <w:tcBorders>
              <w:top w:val="single" w:sz="4" w:space="0" w:color="auto"/>
              <w:left w:val="single" w:sz="4" w:space="0" w:color="auto"/>
              <w:bottom w:val="single" w:sz="4" w:space="0" w:color="auto"/>
              <w:right w:val="single" w:sz="4" w:space="0" w:color="auto"/>
            </w:tcBorders>
            <w:hideMark/>
          </w:tcPr>
          <w:p w14:paraId="1E87958A" w14:textId="77777777" w:rsidR="00720180" w:rsidRDefault="00720180">
            <w:pPr>
              <w:pStyle w:val="TAL"/>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52809F3B" w14:textId="77777777" w:rsidR="00720180" w:rsidRDefault="00720180">
            <w:pPr>
              <w:pStyle w:val="TAL"/>
              <w:rPr>
                <w:lang w:val="en-US"/>
              </w:rPr>
            </w:pPr>
            <w:r>
              <w:rPr>
                <w:lang w:val="en-US"/>
              </w:rPr>
              <w:t>Source cell: NR 15 kHz SSB SCS, 10 MHz bandwidth, FDD duplex mode</w:t>
            </w:r>
          </w:p>
          <w:p w14:paraId="2B697AF1" w14:textId="77777777" w:rsidR="00720180" w:rsidRDefault="00720180">
            <w:pPr>
              <w:pStyle w:val="TAL"/>
              <w:rPr>
                <w:lang w:val="en-US"/>
              </w:rPr>
            </w:pPr>
            <w:r>
              <w:rPr>
                <w:lang w:val="en-US"/>
              </w:rPr>
              <w:t>Target cell: NR 15 kHz SSB SCS, 10 MHz bandwidth, FDD duplex mode</w:t>
            </w:r>
          </w:p>
        </w:tc>
      </w:tr>
      <w:tr w:rsidR="00720180" w14:paraId="7881447B" w14:textId="77777777" w:rsidTr="00720180">
        <w:tc>
          <w:tcPr>
            <w:tcW w:w="2330" w:type="dxa"/>
            <w:tcBorders>
              <w:top w:val="single" w:sz="4" w:space="0" w:color="auto"/>
              <w:left w:val="single" w:sz="4" w:space="0" w:color="auto"/>
              <w:bottom w:val="single" w:sz="4" w:space="0" w:color="auto"/>
              <w:right w:val="single" w:sz="4" w:space="0" w:color="auto"/>
            </w:tcBorders>
            <w:hideMark/>
          </w:tcPr>
          <w:p w14:paraId="3B2D561B" w14:textId="77777777" w:rsidR="00720180" w:rsidRDefault="00720180">
            <w:pPr>
              <w:pStyle w:val="TAL"/>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554D1303" w14:textId="77777777" w:rsidR="00720180" w:rsidRDefault="00720180">
            <w:pPr>
              <w:pStyle w:val="TAL"/>
              <w:rPr>
                <w:lang w:val="en-US"/>
              </w:rPr>
            </w:pPr>
            <w:r>
              <w:rPr>
                <w:lang w:val="en-US"/>
              </w:rPr>
              <w:t>Source cell: NR 15 kHz SSB SCS, 10 MHz bandwidth, TDD duplex mode</w:t>
            </w:r>
          </w:p>
          <w:p w14:paraId="08DF45B1" w14:textId="77777777" w:rsidR="00720180" w:rsidRDefault="00720180">
            <w:pPr>
              <w:pStyle w:val="TAL"/>
              <w:rPr>
                <w:lang w:val="en-US"/>
              </w:rPr>
            </w:pPr>
            <w:r>
              <w:rPr>
                <w:lang w:val="en-US"/>
              </w:rPr>
              <w:t>Target cell: NR 15 kHz SSB SCS, 10 MHz bandwidth, TDD duplex mode</w:t>
            </w:r>
          </w:p>
        </w:tc>
      </w:tr>
      <w:tr w:rsidR="00720180" w14:paraId="1B1E94F3" w14:textId="77777777" w:rsidTr="00720180">
        <w:tc>
          <w:tcPr>
            <w:tcW w:w="2330" w:type="dxa"/>
            <w:tcBorders>
              <w:top w:val="single" w:sz="4" w:space="0" w:color="auto"/>
              <w:left w:val="single" w:sz="4" w:space="0" w:color="auto"/>
              <w:bottom w:val="single" w:sz="4" w:space="0" w:color="auto"/>
              <w:right w:val="single" w:sz="4" w:space="0" w:color="auto"/>
            </w:tcBorders>
            <w:hideMark/>
          </w:tcPr>
          <w:p w14:paraId="122D10D5" w14:textId="77777777" w:rsidR="00720180" w:rsidRDefault="00720180">
            <w:pPr>
              <w:pStyle w:val="TAL"/>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65EB6F74" w14:textId="77777777" w:rsidR="00720180" w:rsidRDefault="00720180">
            <w:pPr>
              <w:pStyle w:val="TAL"/>
              <w:rPr>
                <w:lang w:val="en-US"/>
              </w:rPr>
            </w:pPr>
            <w:r>
              <w:rPr>
                <w:lang w:val="en-US"/>
              </w:rPr>
              <w:t>Source cell: NR 30 kHz SSB SCS, 40 MHz bandwidth, TDD duplex mode</w:t>
            </w:r>
          </w:p>
          <w:p w14:paraId="141F9833" w14:textId="77777777" w:rsidR="00720180" w:rsidRDefault="00720180">
            <w:pPr>
              <w:pStyle w:val="TAL"/>
              <w:rPr>
                <w:lang w:val="en-US"/>
              </w:rPr>
            </w:pPr>
            <w:r>
              <w:rPr>
                <w:lang w:val="en-US"/>
              </w:rPr>
              <w:t>Target cell: NR 30 kHz SSB SCS, 40 MHz bandwidth, TDD duplex mode</w:t>
            </w:r>
          </w:p>
        </w:tc>
      </w:tr>
      <w:tr w:rsidR="00720180" w14:paraId="150AA772" w14:textId="77777777" w:rsidTr="00720180">
        <w:tc>
          <w:tcPr>
            <w:tcW w:w="9629" w:type="dxa"/>
            <w:gridSpan w:val="2"/>
            <w:tcBorders>
              <w:top w:val="single" w:sz="4" w:space="0" w:color="auto"/>
              <w:left w:val="single" w:sz="4" w:space="0" w:color="auto"/>
              <w:bottom w:val="single" w:sz="4" w:space="0" w:color="auto"/>
              <w:right w:val="single" w:sz="4" w:space="0" w:color="auto"/>
            </w:tcBorders>
            <w:hideMark/>
          </w:tcPr>
          <w:p w14:paraId="7F44FF7F" w14:textId="77777777" w:rsidR="00720180" w:rsidRDefault="00720180">
            <w:pPr>
              <w:pStyle w:val="TAN"/>
              <w:rPr>
                <w:lang w:val="en-US"/>
              </w:rPr>
            </w:pPr>
            <w:r>
              <w:rPr>
                <w:lang w:val="en-US"/>
              </w:rPr>
              <w:t>Note:</w:t>
            </w:r>
            <w:r>
              <w:rPr>
                <w:lang w:val="en-US"/>
              </w:rPr>
              <w:tab/>
              <w:t>The UE is only required to be tested in one of the supported test configurations</w:t>
            </w:r>
          </w:p>
        </w:tc>
      </w:tr>
    </w:tbl>
    <w:p w14:paraId="54C68114" w14:textId="77777777" w:rsidR="00720180" w:rsidRDefault="00720180" w:rsidP="00720180">
      <w:pPr>
        <w:rPr>
          <w:rFonts w:asciiTheme="minorHAnsi" w:eastAsiaTheme="minorHAnsi" w:hAnsiTheme="minorHAnsi" w:cs="v4.2.0"/>
          <w:sz w:val="22"/>
          <w:szCs w:val="22"/>
        </w:rPr>
      </w:pPr>
    </w:p>
    <w:p w14:paraId="5E52ACBD" w14:textId="77777777" w:rsidR="00720180" w:rsidRDefault="00720180" w:rsidP="00720180">
      <w:pPr>
        <w:pStyle w:val="TH"/>
        <w:rPr>
          <w:rFonts w:cstheme="minorBidi"/>
        </w:rPr>
      </w:pPr>
      <w:r>
        <w:t xml:space="preserve">Table </w:t>
      </w:r>
      <w:r>
        <w:rPr>
          <w:snapToGrid w:val="0"/>
        </w:rPr>
        <w:t>A.6.3.1.8.2</w:t>
      </w:r>
      <w:r>
        <w:t>-2</w:t>
      </w:r>
      <w:r>
        <w:rPr>
          <w:rFonts w:cs="v4.2.0"/>
        </w:rPr>
        <w:t xml:space="preserve">: General test parameters </w:t>
      </w:r>
      <w:r>
        <w:rPr>
          <w:snapToGrid w:val="0"/>
        </w:rPr>
        <w:t xml:space="preserve">Intra-frequency </w:t>
      </w:r>
      <w:r>
        <w:rPr>
          <w:rFonts w:cs="v4.2.0"/>
        </w:rPr>
        <w:t>asynchronous</w:t>
      </w:r>
      <w:r>
        <w:rPr>
          <w:snapToGrid w:val="0"/>
        </w:rPr>
        <w:t xml:space="preserve"> DAPS handover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20180" w14:paraId="3515CBB1"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B9ABA6" w14:textId="77777777" w:rsidR="00720180" w:rsidRDefault="00720180">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01FAC2BF" w14:textId="77777777" w:rsidR="00720180" w:rsidRDefault="00720180">
            <w:pPr>
              <w:pStyle w:val="TAH"/>
              <w:rPr>
                <w:lang w:val="en-US"/>
              </w:rPr>
            </w:pPr>
            <w:r>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0C0DB8C9" w14:textId="77777777" w:rsidR="00720180" w:rsidRDefault="00720180">
            <w:pPr>
              <w:pStyle w:val="TAH"/>
              <w:rPr>
                <w:lang w:val="en-US"/>
              </w:rPr>
            </w:pPr>
            <w:r>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0576AE9F" w14:textId="77777777" w:rsidR="00720180" w:rsidRDefault="00720180">
            <w:pPr>
              <w:pStyle w:val="TAH"/>
              <w:rPr>
                <w:lang w:val="en-US"/>
              </w:rPr>
            </w:pPr>
            <w:r>
              <w:rPr>
                <w:lang w:val="en-US"/>
              </w:rPr>
              <w:t>Comment</w:t>
            </w:r>
          </w:p>
        </w:tc>
      </w:tr>
      <w:tr w:rsidR="00720180" w14:paraId="4D7B73EA" w14:textId="77777777" w:rsidTr="00720180">
        <w:trPr>
          <w:cantSplit/>
          <w:trHeight w:val="113"/>
          <w:jc w:val="center"/>
        </w:trPr>
        <w:tc>
          <w:tcPr>
            <w:tcW w:w="1588" w:type="dxa"/>
            <w:tcBorders>
              <w:top w:val="single" w:sz="4" w:space="0" w:color="auto"/>
              <w:left w:val="single" w:sz="4" w:space="0" w:color="auto"/>
              <w:bottom w:val="nil"/>
              <w:right w:val="single" w:sz="4" w:space="0" w:color="auto"/>
            </w:tcBorders>
            <w:hideMark/>
          </w:tcPr>
          <w:p w14:paraId="203409E4" w14:textId="77777777" w:rsidR="00720180" w:rsidRDefault="00720180">
            <w:pPr>
              <w:pStyle w:val="TAL"/>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76C3271" w14:textId="77777777" w:rsidR="00720180" w:rsidRDefault="00720180">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CD7DEE2"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08E6907" w14:textId="77777777" w:rsidR="00720180" w:rsidRDefault="00720180">
            <w:pPr>
              <w:pStyle w:val="TAC"/>
              <w:rPr>
                <w:szCs w:val="18"/>
                <w:lang w:val="en-US"/>
              </w:rPr>
            </w:pPr>
            <w:r>
              <w:rPr>
                <w:szCs w:val="18"/>
                <w:lang w:val="en-US"/>
              </w:rPr>
              <w:t>Cell 1</w:t>
            </w:r>
          </w:p>
        </w:tc>
        <w:tc>
          <w:tcPr>
            <w:tcW w:w="2835" w:type="dxa"/>
            <w:tcBorders>
              <w:top w:val="single" w:sz="2" w:space="0" w:color="auto"/>
              <w:left w:val="single" w:sz="2" w:space="0" w:color="auto"/>
              <w:bottom w:val="single" w:sz="2" w:space="0" w:color="auto"/>
              <w:right w:val="single" w:sz="2" w:space="0" w:color="auto"/>
            </w:tcBorders>
          </w:tcPr>
          <w:p w14:paraId="52602515" w14:textId="77777777" w:rsidR="00720180" w:rsidRDefault="00720180">
            <w:pPr>
              <w:pStyle w:val="TAL"/>
              <w:rPr>
                <w:szCs w:val="22"/>
                <w:lang w:val="en-US"/>
              </w:rPr>
            </w:pPr>
          </w:p>
        </w:tc>
      </w:tr>
      <w:tr w:rsidR="00720180" w14:paraId="34550B12" w14:textId="77777777" w:rsidTr="00720180">
        <w:trPr>
          <w:cantSplit/>
          <w:trHeight w:val="113"/>
          <w:jc w:val="center"/>
        </w:trPr>
        <w:tc>
          <w:tcPr>
            <w:tcW w:w="1588" w:type="dxa"/>
            <w:tcBorders>
              <w:top w:val="nil"/>
              <w:left w:val="single" w:sz="4" w:space="0" w:color="auto"/>
              <w:bottom w:val="single" w:sz="4" w:space="0" w:color="auto"/>
              <w:right w:val="single" w:sz="4" w:space="0" w:color="auto"/>
            </w:tcBorders>
          </w:tcPr>
          <w:p w14:paraId="141AB752" w14:textId="77777777" w:rsidR="00720180" w:rsidRDefault="00720180">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FF77A10" w14:textId="77777777" w:rsidR="00720180" w:rsidRDefault="00720180">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34129746"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8421BA4" w14:textId="77777777" w:rsidR="00720180" w:rsidRDefault="00720180">
            <w:pPr>
              <w:pStyle w:val="TAC"/>
              <w:rPr>
                <w:szCs w:val="18"/>
                <w:lang w:val="en-US"/>
              </w:rPr>
            </w:pPr>
            <w:r>
              <w:rPr>
                <w:szCs w:val="18"/>
                <w:lang w:val="en-US"/>
              </w:rPr>
              <w:t>Cell 2</w:t>
            </w:r>
          </w:p>
        </w:tc>
        <w:tc>
          <w:tcPr>
            <w:tcW w:w="2835" w:type="dxa"/>
            <w:tcBorders>
              <w:top w:val="single" w:sz="2" w:space="0" w:color="auto"/>
              <w:left w:val="single" w:sz="2" w:space="0" w:color="auto"/>
              <w:bottom w:val="single" w:sz="2" w:space="0" w:color="auto"/>
              <w:right w:val="single" w:sz="2" w:space="0" w:color="auto"/>
            </w:tcBorders>
          </w:tcPr>
          <w:p w14:paraId="2B2B39CC" w14:textId="77777777" w:rsidR="00720180" w:rsidRDefault="00720180">
            <w:pPr>
              <w:pStyle w:val="TAL"/>
              <w:rPr>
                <w:szCs w:val="22"/>
                <w:lang w:val="en-US"/>
              </w:rPr>
            </w:pPr>
          </w:p>
        </w:tc>
      </w:tr>
      <w:tr w:rsidR="00720180" w14:paraId="517C82E0" w14:textId="77777777" w:rsidTr="00720180">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D9681B6" w14:textId="77777777" w:rsidR="00720180" w:rsidRDefault="00720180">
            <w:pPr>
              <w:pStyle w:val="TAL"/>
              <w:rPr>
                <w:lang w:val="en-US"/>
              </w:rPr>
            </w:pPr>
            <w:r>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1FB0A98" w14:textId="77777777" w:rsidR="00720180" w:rsidRDefault="00720180">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6D23D24"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A805256" w14:textId="77777777" w:rsidR="00720180" w:rsidRDefault="00720180">
            <w:pPr>
              <w:pStyle w:val="TAC"/>
              <w:rPr>
                <w:szCs w:val="18"/>
                <w:lang w:val="en-US"/>
              </w:rPr>
            </w:pPr>
            <w:r>
              <w:rPr>
                <w:szCs w:val="18"/>
                <w:lang w:val="en-US"/>
              </w:rPr>
              <w:t>Cell 2</w:t>
            </w:r>
          </w:p>
        </w:tc>
        <w:tc>
          <w:tcPr>
            <w:tcW w:w="2835" w:type="dxa"/>
            <w:tcBorders>
              <w:top w:val="single" w:sz="2" w:space="0" w:color="auto"/>
              <w:left w:val="single" w:sz="2" w:space="0" w:color="auto"/>
              <w:bottom w:val="single" w:sz="2" w:space="0" w:color="auto"/>
              <w:right w:val="single" w:sz="2" w:space="0" w:color="auto"/>
            </w:tcBorders>
          </w:tcPr>
          <w:p w14:paraId="57E3994A" w14:textId="77777777" w:rsidR="00720180" w:rsidRDefault="00720180">
            <w:pPr>
              <w:pStyle w:val="TAL"/>
              <w:rPr>
                <w:szCs w:val="22"/>
                <w:lang w:val="en-US"/>
              </w:rPr>
            </w:pPr>
          </w:p>
        </w:tc>
      </w:tr>
      <w:tr w:rsidR="00720180" w14:paraId="5D67AED4"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B5A0CB" w14:textId="77777777" w:rsidR="00720180" w:rsidRDefault="00720180">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42E66848" w14:textId="77777777" w:rsidR="00720180" w:rsidRDefault="00720180">
            <w:pPr>
              <w:pStyle w:val="TAC"/>
              <w:rPr>
                <w:szCs w:val="18"/>
                <w:lang w:val="en-US"/>
              </w:rPr>
            </w:pPr>
            <w:r>
              <w:rPr>
                <w:szCs w:val="18"/>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1C3B7883" w14:textId="77777777" w:rsidR="00720180" w:rsidRDefault="00720180">
            <w:pPr>
              <w:pStyle w:val="TAC"/>
              <w:rPr>
                <w:szCs w:val="18"/>
                <w:lang w:val="en-US"/>
              </w:rPr>
            </w:pPr>
            <w:r>
              <w:rPr>
                <w:szCs w:val="18"/>
                <w:lang w:val="en-US"/>
              </w:rPr>
              <w:t>0</w:t>
            </w:r>
          </w:p>
        </w:tc>
        <w:tc>
          <w:tcPr>
            <w:tcW w:w="2835" w:type="dxa"/>
            <w:tcBorders>
              <w:top w:val="single" w:sz="2" w:space="0" w:color="auto"/>
              <w:left w:val="single" w:sz="2" w:space="0" w:color="auto"/>
              <w:bottom w:val="single" w:sz="2" w:space="0" w:color="auto"/>
              <w:right w:val="single" w:sz="2" w:space="0" w:color="auto"/>
            </w:tcBorders>
          </w:tcPr>
          <w:p w14:paraId="308AF1B6" w14:textId="77777777" w:rsidR="00720180" w:rsidRDefault="00720180">
            <w:pPr>
              <w:pStyle w:val="TAL"/>
              <w:rPr>
                <w:szCs w:val="22"/>
                <w:lang w:val="en-US"/>
              </w:rPr>
            </w:pPr>
          </w:p>
        </w:tc>
      </w:tr>
      <w:tr w:rsidR="00720180" w14:paraId="2B6A5C44"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AAE171" w14:textId="77777777" w:rsidR="00720180" w:rsidRDefault="00720180">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4F979181" w14:textId="77777777" w:rsidR="00720180" w:rsidRDefault="00720180">
            <w:pPr>
              <w:pStyle w:val="TAC"/>
              <w:rPr>
                <w:szCs w:val="18"/>
                <w:lang w:val="en-US"/>
              </w:rPr>
            </w:pPr>
            <w:r>
              <w:rPr>
                <w:szCs w:val="18"/>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04B5D99C" w14:textId="77777777" w:rsidR="00720180" w:rsidRDefault="00720180">
            <w:pPr>
              <w:pStyle w:val="TAC"/>
              <w:rPr>
                <w:szCs w:val="18"/>
                <w:lang w:val="en-US"/>
              </w:rPr>
            </w:pPr>
            <w:r>
              <w:rPr>
                <w:szCs w:val="18"/>
                <w:lang w:val="en-US"/>
              </w:rPr>
              <w:t>0</w:t>
            </w:r>
          </w:p>
        </w:tc>
        <w:tc>
          <w:tcPr>
            <w:tcW w:w="2835" w:type="dxa"/>
            <w:tcBorders>
              <w:top w:val="single" w:sz="2" w:space="0" w:color="auto"/>
              <w:left w:val="single" w:sz="2" w:space="0" w:color="auto"/>
              <w:bottom w:val="single" w:sz="2" w:space="0" w:color="auto"/>
              <w:right w:val="single" w:sz="2" w:space="0" w:color="auto"/>
            </w:tcBorders>
          </w:tcPr>
          <w:p w14:paraId="4F69DDAF" w14:textId="77777777" w:rsidR="00720180" w:rsidRDefault="00720180">
            <w:pPr>
              <w:pStyle w:val="TAL"/>
              <w:rPr>
                <w:szCs w:val="22"/>
                <w:lang w:val="en-US"/>
              </w:rPr>
            </w:pPr>
          </w:p>
        </w:tc>
      </w:tr>
      <w:tr w:rsidR="00720180" w14:paraId="53F0D553"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626071" w14:textId="77777777" w:rsidR="00720180" w:rsidRDefault="00720180">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B1A8A52" w14:textId="77777777" w:rsidR="00720180" w:rsidRDefault="00720180">
            <w:pPr>
              <w:pStyle w:val="TAC"/>
              <w:rPr>
                <w:szCs w:val="18"/>
                <w:lang w:val="en-US"/>
              </w:rPr>
            </w:pPr>
            <w:r>
              <w:rPr>
                <w:szCs w:val="18"/>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4393943" w14:textId="77777777" w:rsidR="00720180" w:rsidRDefault="00720180">
            <w:pPr>
              <w:pStyle w:val="TAC"/>
              <w:rPr>
                <w:szCs w:val="18"/>
                <w:lang w:val="en-US"/>
              </w:rPr>
            </w:pPr>
            <w:r>
              <w:rPr>
                <w:szCs w:val="18"/>
                <w:lang w:val="en-US"/>
              </w:rPr>
              <w:t>0</w:t>
            </w:r>
          </w:p>
        </w:tc>
        <w:tc>
          <w:tcPr>
            <w:tcW w:w="2835" w:type="dxa"/>
            <w:tcBorders>
              <w:top w:val="single" w:sz="2" w:space="0" w:color="auto"/>
              <w:left w:val="single" w:sz="2" w:space="0" w:color="auto"/>
              <w:bottom w:val="single" w:sz="2" w:space="0" w:color="auto"/>
              <w:right w:val="single" w:sz="2" w:space="0" w:color="auto"/>
            </w:tcBorders>
          </w:tcPr>
          <w:p w14:paraId="0256B881" w14:textId="77777777" w:rsidR="00720180" w:rsidRDefault="00720180">
            <w:pPr>
              <w:pStyle w:val="TAL"/>
              <w:rPr>
                <w:szCs w:val="22"/>
                <w:lang w:val="en-US"/>
              </w:rPr>
            </w:pPr>
          </w:p>
        </w:tc>
      </w:tr>
      <w:tr w:rsidR="00720180" w14:paraId="6C094C8C"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34AE4A" w14:textId="77777777" w:rsidR="00720180" w:rsidRDefault="00720180">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550F3542"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37AFFCA" w14:textId="77777777" w:rsidR="00720180" w:rsidRDefault="00720180">
            <w:pPr>
              <w:pStyle w:val="TAC"/>
              <w:rPr>
                <w:szCs w:val="18"/>
                <w:lang w:val="en-US"/>
              </w:rPr>
            </w:pPr>
            <w:r>
              <w:rPr>
                <w:szCs w:val="18"/>
                <w:lang w:val="en-US"/>
              </w:rPr>
              <w:t>0</w:t>
            </w:r>
          </w:p>
        </w:tc>
        <w:tc>
          <w:tcPr>
            <w:tcW w:w="2835" w:type="dxa"/>
            <w:tcBorders>
              <w:top w:val="single" w:sz="2" w:space="0" w:color="auto"/>
              <w:left w:val="single" w:sz="2" w:space="0" w:color="auto"/>
              <w:bottom w:val="single" w:sz="2" w:space="0" w:color="auto"/>
              <w:right w:val="single" w:sz="2" w:space="0" w:color="auto"/>
            </w:tcBorders>
            <w:hideMark/>
          </w:tcPr>
          <w:p w14:paraId="60B3C7EA" w14:textId="77777777" w:rsidR="00720180" w:rsidRDefault="00720180">
            <w:pPr>
              <w:pStyle w:val="TAL"/>
              <w:rPr>
                <w:szCs w:val="22"/>
                <w:lang w:val="en-US"/>
              </w:rPr>
            </w:pPr>
            <w:r>
              <w:rPr>
                <w:lang w:val="en-US"/>
              </w:rPr>
              <w:t>L3 filtering is not used</w:t>
            </w:r>
          </w:p>
        </w:tc>
      </w:tr>
      <w:tr w:rsidR="00720180" w14:paraId="0C41ABC2"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CA9052" w14:textId="77777777" w:rsidR="00720180" w:rsidRDefault="00720180">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50F5E32" w14:textId="77777777" w:rsidR="00720180" w:rsidRDefault="00720180">
            <w:pPr>
              <w:pStyle w:val="TAC"/>
              <w:rPr>
                <w:szCs w:val="18"/>
                <w:lang w:val="en-US"/>
              </w:rPr>
            </w:pPr>
            <w:r>
              <w:rPr>
                <w:szCs w:val="18"/>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199D9E26" w14:textId="77777777" w:rsidR="00720180" w:rsidRDefault="00720180">
            <w:pPr>
              <w:pStyle w:val="TAC"/>
              <w:rPr>
                <w:szCs w:val="18"/>
                <w:lang w:val="en-US"/>
              </w:rPr>
            </w:pPr>
            <w:r>
              <w:rPr>
                <w:szCs w:val="18"/>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4EC8E68E" w14:textId="77777777" w:rsidR="00720180" w:rsidRDefault="00720180">
            <w:pPr>
              <w:pStyle w:val="TAL"/>
              <w:rPr>
                <w:szCs w:val="22"/>
                <w:lang w:val="en-US"/>
              </w:rPr>
            </w:pPr>
            <w:r>
              <w:rPr>
                <w:lang w:val="en-US"/>
              </w:rPr>
              <w:t>No additional delays in random access procedure.</w:t>
            </w:r>
          </w:p>
        </w:tc>
      </w:tr>
      <w:tr w:rsidR="00720180" w14:paraId="00829AA7"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66E09B" w14:textId="77777777" w:rsidR="00720180" w:rsidRDefault="00720180">
            <w:pPr>
              <w:pStyle w:val="TAL"/>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BC37DD0"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5BE76CA" w14:textId="77777777" w:rsidR="00720180" w:rsidRDefault="00720180">
            <w:pPr>
              <w:pStyle w:val="TAC"/>
              <w:rPr>
                <w:szCs w:val="18"/>
                <w:lang w:val="en-US"/>
              </w:rPr>
            </w:pPr>
            <w:r>
              <w:rPr>
                <w:szCs w:val="18"/>
                <w:lang w:val="en-US"/>
              </w:rPr>
              <w:t xml:space="preserve">7 </w:t>
            </w:r>
            <w:r>
              <w:rPr>
                <w:szCs w:val="18"/>
                <w:lang w:val="en-US"/>
              </w:rPr>
              <w:sym w:font="Symbol" w:char="F06D"/>
            </w:r>
            <w:r>
              <w:rPr>
                <w:szCs w:val="18"/>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26E0289B" w14:textId="77777777" w:rsidR="00720180" w:rsidRDefault="00720180">
            <w:pPr>
              <w:pStyle w:val="TAL"/>
              <w:rPr>
                <w:szCs w:val="22"/>
                <w:lang w:val="en-US"/>
              </w:rPr>
            </w:pPr>
            <w:r>
              <w:rPr>
                <w:lang w:val="en-US"/>
              </w:rPr>
              <w:t>Asynchronous cells</w:t>
            </w:r>
          </w:p>
        </w:tc>
      </w:tr>
      <w:tr w:rsidR="00720180" w14:paraId="00004057"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73B211" w14:textId="77777777" w:rsidR="00720180" w:rsidRDefault="00720180">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A82EEE6" w14:textId="77777777" w:rsidR="00720180" w:rsidRDefault="00720180">
            <w:pPr>
              <w:pStyle w:val="TAC"/>
              <w:rPr>
                <w:szCs w:val="18"/>
                <w:lang w:val="en-US"/>
              </w:rPr>
            </w:pPr>
            <w:r>
              <w:rPr>
                <w:szCs w:val="18"/>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C13BFCA" w14:textId="77777777" w:rsidR="00720180" w:rsidRDefault="00720180">
            <w:pPr>
              <w:pStyle w:val="TAC"/>
              <w:rPr>
                <w:szCs w:val="18"/>
                <w:lang w:val="en-US"/>
              </w:rPr>
            </w:pPr>
            <w:r>
              <w:rPr>
                <w:szCs w:val="18"/>
                <w:lang w:val="en-US"/>
              </w:rPr>
              <w:t>5</w:t>
            </w:r>
          </w:p>
        </w:tc>
        <w:tc>
          <w:tcPr>
            <w:tcW w:w="2835" w:type="dxa"/>
            <w:tcBorders>
              <w:top w:val="single" w:sz="2" w:space="0" w:color="auto"/>
              <w:left w:val="single" w:sz="2" w:space="0" w:color="auto"/>
              <w:bottom w:val="single" w:sz="2" w:space="0" w:color="auto"/>
              <w:right w:val="single" w:sz="2" w:space="0" w:color="auto"/>
            </w:tcBorders>
          </w:tcPr>
          <w:p w14:paraId="3CB17C74" w14:textId="77777777" w:rsidR="00720180" w:rsidRDefault="00720180">
            <w:pPr>
              <w:pStyle w:val="TAL"/>
              <w:rPr>
                <w:szCs w:val="22"/>
                <w:lang w:val="en-US"/>
              </w:rPr>
            </w:pPr>
          </w:p>
        </w:tc>
      </w:tr>
      <w:tr w:rsidR="00720180" w14:paraId="23F25FCE"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B1070C" w14:textId="77777777" w:rsidR="00720180" w:rsidRDefault="00720180">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36682F1A" w14:textId="77777777" w:rsidR="00720180" w:rsidRDefault="00720180">
            <w:pPr>
              <w:pStyle w:val="TAC"/>
              <w:rPr>
                <w:szCs w:val="18"/>
                <w:lang w:val="en-US"/>
              </w:rPr>
            </w:pPr>
            <w:r>
              <w:rPr>
                <w:szCs w:val="18"/>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55E3D49B" w14:textId="77777777" w:rsidR="00720180" w:rsidRDefault="00720180">
            <w:pPr>
              <w:pStyle w:val="TAC"/>
              <w:rPr>
                <w:szCs w:val="18"/>
                <w:lang w:val="en-US"/>
              </w:rPr>
            </w:pPr>
            <w:r>
              <w:rPr>
                <w:szCs w:val="18"/>
                <w:lang w:val="en-US"/>
              </w:rPr>
              <w:sym w:font="Symbol" w:char="F0A3"/>
            </w:r>
            <w:r>
              <w:rPr>
                <w:szCs w:val="18"/>
                <w:lang w:val="en-US"/>
              </w:rPr>
              <w:t>5</w:t>
            </w:r>
          </w:p>
        </w:tc>
        <w:tc>
          <w:tcPr>
            <w:tcW w:w="2835" w:type="dxa"/>
            <w:tcBorders>
              <w:top w:val="single" w:sz="2" w:space="0" w:color="auto"/>
              <w:left w:val="single" w:sz="2" w:space="0" w:color="auto"/>
              <w:bottom w:val="single" w:sz="2" w:space="0" w:color="auto"/>
              <w:right w:val="single" w:sz="2" w:space="0" w:color="auto"/>
            </w:tcBorders>
          </w:tcPr>
          <w:p w14:paraId="2060282F" w14:textId="77777777" w:rsidR="00720180" w:rsidRDefault="00720180">
            <w:pPr>
              <w:pStyle w:val="TAL"/>
              <w:rPr>
                <w:szCs w:val="22"/>
                <w:lang w:val="en-US"/>
              </w:rPr>
            </w:pPr>
          </w:p>
        </w:tc>
      </w:tr>
      <w:tr w:rsidR="00720180" w14:paraId="1FEDC4E2"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521550" w14:textId="77777777" w:rsidR="00720180" w:rsidRDefault="00720180">
            <w:pPr>
              <w:pStyle w:val="TAL"/>
              <w:rPr>
                <w:lang w:val="en-US"/>
              </w:rPr>
            </w:pPr>
            <w:r>
              <w:rPr>
                <w:lang w:val="en-US"/>
              </w:rPr>
              <w:t>T3</w:t>
            </w:r>
          </w:p>
        </w:tc>
        <w:tc>
          <w:tcPr>
            <w:tcW w:w="708" w:type="dxa"/>
            <w:tcBorders>
              <w:top w:val="single" w:sz="2" w:space="0" w:color="auto"/>
              <w:left w:val="single" w:sz="2" w:space="0" w:color="auto"/>
              <w:bottom w:val="single" w:sz="2" w:space="0" w:color="auto"/>
              <w:right w:val="single" w:sz="2" w:space="0" w:color="auto"/>
            </w:tcBorders>
            <w:hideMark/>
          </w:tcPr>
          <w:p w14:paraId="7C086FBB" w14:textId="77777777" w:rsidR="00720180" w:rsidRDefault="00720180">
            <w:pPr>
              <w:pStyle w:val="TAC"/>
              <w:rPr>
                <w:szCs w:val="18"/>
                <w:lang w:val="en-US"/>
              </w:rPr>
            </w:pPr>
            <w:r>
              <w:rPr>
                <w:szCs w:val="18"/>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AB358AF" w14:textId="77777777" w:rsidR="00720180" w:rsidRDefault="00720180">
            <w:pPr>
              <w:pStyle w:val="TAC"/>
              <w:rPr>
                <w:szCs w:val="18"/>
                <w:lang w:val="en-US"/>
              </w:rPr>
            </w:pPr>
            <w:r>
              <w:rPr>
                <w:szCs w:val="18"/>
                <w:lang w:val="en-US"/>
              </w:rPr>
              <w:t>1</w:t>
            </w:r>
          </w:p>
        </w:tc>
        <w:tc>
          <w:tcPr>
            <w:tcW w:w="2835" w:type="dxa"/>
            <w:tcBorders>
              <w:top w:val="single" w:sz="2" w:space="0" w:color="auto"/>
              <w:left w:val="single" w:sz="2" w:space="0" w:color="auto"/>
              <w:bottom w:val="single" w:sz="2" w:space="0" w:color="auto"/>
              <w:right w:val="single" w:sz="2" w:space="0" w:color="auto"/>
            </w:tcBorders>
          </w:tcPr>
          <w:p w14:paraId="7D5E263C" w14:textId="77777777" w:rsidR="00720180" w:rsidRDefault="00720180">
            <w:pPr>
              <w:pStyle w:val="TAL"/>
              <w:rPr>
                <w:szCs w:val="22"/>
                <w:lang w:val="en-US"/>
              </w:rPr>
            </w:pPr>
          </w:p>
        </w:tc>
      </w:tr>
      <w:tr w:rsidR="00720180" w14:paraId="34EBD0AD"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A6D9F4" w14:textId="77777777" w:rsidR="00720180" w:rsidRDefault="00720180">
            <w:pPr>
              <w:pStyle w:val="TAL"/>
              <w:rPr>
                <w:lang w:val="en-US"/>
              </w:rPr>
            </w:pPr>
            <w:r>
              <w:rPr>
                <w:lang w:val="en-US"/>
              </w:rPr>
              <w:t>T4</w:t>
            </w:r>
          </w:p>
        </w:tc>
        <w:tc>
          <w:tcPr>
            <w:tcW w:w="708" w:type="dxa"/>
            <w:tcBorders>
              <w:top w:val="single" w:sz="2" w:space="0" w:color="auto"/>
              <w:left w:val="single" w:sz="2" w:space="0" w:color="auto"/>
              <w:bottom w:val="single" w:sz="2" w:space="0" w:color="auto"/>
              <w:right w:val="single" w:sz="2" w:space="0" w:color="auto"/>
            </w:tcBorders>
            <w:hideMark/>
          </w:tcPr>
          <w:p w14:paraId="3F046D43" w14:textId="77777777" w:rsidR="00720180" w:rsidRDefault="00720180">
            <w:pPr>
              <w:pStyle w:val="TAC"/>
              <w:rPr>
                <w:szCs w:val="18"/>
                <w:lang w:val="en-US"/>
              </w:rPr>
            </w:pPr>
            <w:proofErr w:type="spellStart"/>
            <w:r>
              <w:rPr>
                <w:szCs w:val="18"/>
                <w:lang w:val="en-US"/>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27E0747D" w14:textId="77777777" w:rsidR="00720180" w:rsidRDefault="00720180">
            <w:pPr>
              <w:pStyle w:val="TAC"/>
              <w:rPr>
                <w:szCs w:val="18"/>
                <w:lang w:val="en-US"/>
              </w:rPr>
            </w:pPr>
            <w:r>
              <w:rPr>
                <w:rFonts w:ascii="Times New Roman" w:hAnsi="Times New Roman"/>
                <w:szCs w:val="18"/>
                <w:lang w:val="en-US"/>
              </w:rPr>
              <w:t>D</w:t>
            </w:r>
            <w:r>
              <w:rPr>
                <w:rFonts w:ascii="Times New Roman" w:hAnsi="Times New Roman"/>
                <w:szCs w:val="18"/>
                <w:vertAlign w:val="subscript"/>
                <w:lang w:val="en-US"/>
              </w:rPr>
              <w:t>handover2</w:t>
            </w:r>
          </w:p>
        </w:tc>
        <w:tc>
          <w:tcPr>
            <w:tcW w:w="2835" w:type="dxa"/>
            <w:tcBorders>
              <w:top w:val="single" w:sz="2" w:space="0" w:color="auto"/>
              <w:left w:val="single" w:sz="2" w:space="0" w:color="auto"/>
              <w:bottom w:val="single" w:sz="2" w:space="0" w:color="auto"/>
              <w:right w:val="single" w:sz="2" w:space="0" w:color="auto"/>
            </w:tcBorders>
            <w:hideMark/>
          </w:tcPr>
          <w:p w14:paraId="68E1AE62" w14:textId="77777777" w:rsidR="00720180" w:rsidRDefault="00720180">
            <w:pPr>
              <w:pStyle w:val="TAL"/>
              <w:rPr>
                <w:szCs w:val="22"/>
                <w:lang w:val="en-US"/>
              </w:rPr>
            </w:pPr>
            <w:r>
              <w:rPr>
                <w:lang w:val="en-US"/>
              </w:rPr>
              <w:t>D</w:t>
            </w:r>
            <w:r>
              <w:rPr>
                <w:vertAlign w:val="subscript"/>
                <w:lang w:val="en-US"/>
              </w:rPr>
              <w:t>Handover2</w:t>
            </w:r>
            <w:r>
              <w:rPr>
                <w:rFonts w:cs="Arial"/>
                <w:szCs w:val="18"/>
                <w:vertAlign w:val="subscript"/>
                <w:lang w:val="en-US"/>
              </w:rPr>
              <w:softHyphen/>
            </w:r>
            <w:r>
              <w:rPr>
                <w:rFonts w:cs="Arial"/>
                <w:szCs w:val="18"/>
                <w:lang w:val="en-US"/>
              </w:rPr>
              <w:t xml:space="preserve"> is defined in clause 6.1.3.2.1 </w:t>
            </w:r>
          </w:p>
        </w:tc>
      </w:tr>
      <w:tr w:rsidR="00720180" w14:paraId="57E14919"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B145FA" w14:textId="77777777" w:rsidR="00720180" w:rsidRDefault="00720180">
            <w:pPr>
              <w:pStyle w:val="TAL"/>
              <w:rPr>
                <w:lang w:val="en-US"/>
              </w:rPr>
            </w:pPr>
            <w:r>
              <w:rPr>
                <w:lang w:val="en-US"/>
              </w:rPr>
              <w:t>T5</w:t>
            </w:r>
          </w:p>
        </w:tc>
        <w:tc>
          <w:tcPr>
            <w:tcW w:w="708" w:type="dxa"/>
            <w:tcBorders>
              <w:top w:val="single" w:sz="2" w:space="0" w:color="auto"/>
              <w:left w:val="single" w:sz="2" w:space="0" w:color="auto"/>
              <w:bottom w:val="single" w:sz="2" w:space="0" w:color="auto"/>
              <w:right w:val="single" w:sz="2" w:space="0" w:color="auto"/>
            </w:tcBorders>
            <w:hideMark/>
          </w:tcPr>
          <w:p w14:paraId="0CD66C74" w14:textId="77777777" w:rsidR="00720180" w:rsidRDefault="00720180">
            <w:pPr>
              <w:pStyle w:val="TAC"/>
              <w:rPr>
                <w:szCs w:val="18"/>
                <w:lang w:val="en-US"/>
              </w:rPr>
            </w:pPr>
            <w:proofErr w:type="spellStart"/>
            <w:r>
              <w:rPr>
                <w:szCs w:val="18"/>
                <w:lang w:val="en-US"/>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90B4F72" w14:textId="77777777" w:rsidR="00720180" w:rsidRDefault="00720180">
            <w:pPr>
              <w:pStyle w:val="TAC"/>
              <w:rPr>
                <w:szCs w:val="18"/>
                <w:lang w:val="en-US"/>
              </w:rPr>
            </w:pPr>
            <w:r>
              <w:rPr>
                <w:szCs w:val="18"/>
                <w:lang w:val="en-US"/>
              </w:rPr>
              <w:t>100</w:t>
            </w:r>
          </w:p>
        </w:tc>
        <w:tc>
          <w:tcPr>
            <w:tcW w:w="2835" w:type="dxa"/>
            <w:tcBorders>
              <w:top w:val="single" w:sz="2" w:space="0" w:color="auto"/>
              <w:left w:val="single" w:sz="2" w:space="0" w:color="auto"/>
              <w:bottom w:val="single" w:sz="2" w:space="0" w:color="auto"/>
              <w:right w:val="single" w:sz="2" w:space="0" w:color="auto"/>
            </w:tcBorders>
          </w:tcPr>
          <w:p w14:paraId="61F38FD2" w14:textId="77777777" w:rsidR="00720180" w:rsidRDefault="00720180">
            <w:pPr>
              <w:pStyle w:val="TAL"/>
              <w:rPr>
                <w:szCs w:val="22"/>
                <w:lang w:val="en-US"/>
              </w:rPr>
            </w:pPr>
          </w:p>
        </w:tc>
      </w:tr>
    </w:tbl>
    <w:p w14:paraId="78BE2DCD" w14:textId="77777777" w:rsidR="00720180" w:rsidRDefault="00720180" w:rsidP="00720180">
      <w:pPr>
        <w:rPr>
          <w:rFonts w:asciiTheme="minorHAnsi" w:eastAsiaTheme="minorHAnsi" w:hAnsiTheme="minorHAnsi" w:cstheme="minorBidi"/>
          <w:sz w:val="22"/>
          <w:szCs w:val="22"/>
        </w:rPr>
      </w:pPr>
    </w:p>
    <w:p w14:paraId="32F01CFE" w14:textId="77777777" w:rsidR="00720180" w:rsidRDefault="00720180" w:rsidP="00720180">
      <w:pPr>
        <w:pStyle w:val="TH"/>
      </w:pPr>
      <w:r>
        <w:t xml:space="preserve">Table </w:t>
      </w:r>
      <w:r>
        <w:rPr>
          <w:snapToGrid w:val="0"/>
        </w:rPr>
        <w:t>A.6.3.1.8.2</w:t>
      </w:r>
      <w:r>
        <w:t>-3: Cell specific test parameters for NR FR1-FR1 Intra frequency DAPS handover test case</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662"/>
        <w:gridCol w:w="29"/>
        <w:gridCol w:w="1468"/>
        <w:gridCol w:w="1353"/>
        <w:gridCol w:w="536"/>
        <w:gridCol w:w="540"/>
        <w:gridCol w:w="540"/>
        <w:gridCol w:w="540"/>
        <w:gridCol w:w="540"/>
        <w:gridCol w:w="810"/>
        <w:gridCol w:w="630"/>
        <w:gridCol w:w="630"/>
        <w:gridCol w:w="720"/>
        <w:gridCol w:w="180"/>
        <w:gridCol w:w="527"/>
      </w:tblGrid>
      <w:tr w:rsidR="00720180" w14:paraId="04C083C7" w14:textId="77777777" w:rsidTr="006077F8">
        <w:trPr>
          <w:jc w:val="center"/>
        </w:trPr>
        <w:tc>
          <w:tcPr>
            <w:tcW w:w="3134" w:type="dxa"/>
            <w:gridSpan w:val="4"/>
            <w:tcBorders>
              <w:top w:val="single" w:sz="4" w:space="0" w:color="auto"/>
              <w:left w:val="single" w:sz="4" w:space="0" w:color="auto"/>
              <w:bottom w:val="nil"/>
              <w:right w:val="single" w:sz="4" w:space="0" w:color="auto"/>
            </w:tcBorders>
            <w:vAlign w:val="center"/>
            <w:hideMark/>
          </w:tcPr>
          <w:p w14:paraId="4094F824" w14:textId="77777777" w:rsidR="00720180" w:rsidRDefault="00720180">
            <w:pPr>
              <w:pStyle w:val="TAH"/>
              <w:rPr>
                <w:lang w:val="en-US"/>
              </w:rPr>
            </w:pPr>
            <w:r>
              <w:rPr>
                <w:lang w:val="en-US"/>
              </w:rPr>
              <w:t>Parameter</w:t>
            </w:r>
          </w:p>
        </w:tc>
        <w:tc>
          <w:tcPr>
            <w:tcW w:w="1353" w:type="dxa"/>
            <w:tcBorders>
              <w:top w:val="single" w:sz="4" w:space="0" w:color="auto"/>
              <w:left w:val="single" w:sz="4" w:space="0" w:color="auto"/>
              <w:bottom w:val="nil"/>
              <w:right w:val="single" w:sz="4" w:space="0" w:color="auto"/>
            </w:tcBorders>
            <w:vAlign w:val="center"/>
            <w:hideMark/>
          </w:tcPr>
          <w:p w14:paraId="2E005BF0" w14:textId="77777777" w:rsidR="00720180" w:rsidRDefault="00720180">
            <w:pPr>
              <w:pStyle w:val="TAH"/>
              <w:rPr>
                <w:lang w:val="en-US"/>
              </w:rPr>
            </w:pPr>
            <w:r>
              <w:rPr>
                <w:lang w:val="en-US"/>
              </w:rPr>
              <w:t>Unit</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5ED3DE60" w14:textId="77777777" w:rsidR="00720180" w:rsidRDefault="00720180">
            <w:pPr>
              <w:pStyle w:val="TAH"/>
              <w:rPr>
                <w:lang w:val="en-US"/>
              </w:rPr>
            </w:pPr>
            <w:r>
              <w:rPr>
                <w:lang w:val="en-US"/>
              </w:rPr>
              <w:t>Cell 1</w:t>
            </w:r>
          </w:p>
        </w:tc>
        <w:tc>
          <w:tcPr>
            <w:tcW w:w="3497" w:type="dxa"/>
            <w:gridSpan w:val="6"/>
            <w:tcBorders>
              <w:top w:val="single" w:sz="4" w:space="0" w:color="auto"/>
              <w:left w:val="single" w:sz="4" w:space="0" w:color="auto"/>
              <w:bottom w:val="single" w:sz="4" w:space="0" w:color="auto"/>
              <w:right w:val="single" w:sz="4" w:space="0" w:color="auto"/>
            </w:tcBorders>
            <w:hideMark/>
          </w:tcPr>
          <w:p w14:paraId="01070110" w14:textId="77777777" w:rsidR="00720180" w:rsidRDefault="00720180">
            <w:pPr>
              <w:pStyle w:val="TAH"/>
              <w:rPr>
                <w:lang w:val="en-US"/>
              </w:rPr>
            </w:pPr>
            <w:r>
              <w:rPr>
                <w:lang w:val="en-US"/>
              </w:rPr>
              <w:t>Cell 2</w:t>
            </w:r>
          </w:p>
        </w:tc>
      </w:tr>
      <w:tr w:rsidR="00720180" w14:paraId="227A4298" w14:textId="77777777" w:rsidTr="006077F8">
        <w:trPr>
          <w:jc w:val="center"/>
        </w:trPr>
        <w:tc>
          <w:tcPr>
            <w:tcW w:w="3134" w:type="dxa"/>
            <w:gridSpan w:val="4"/>
            <w:tcBorders>
              <w:top w:val="nil"/>
              <w:left w:val="single" w:sz="4" w:space="0" w:color="auto"/>
              <w:bottom w:val="single" w:sz="4" w:space="0" w:color="auto"/>
              <w:right w:val="single" w:sz="4" w:space="0" w:color="auto"/>
            </w:tcBorders>
            <w:vAlign w:val="center"/>
            <w:hideMark/>
          </w:tcPr>
          <w:p w14:paraId="688C2F46" w14:textId="77777777" w:rsidR="00720180" w:rsidRDefault="00720180">
            <w:pPr>
              <w:rPr>
                <w:lang w:val="en-US"/>
              </w:rPr>
            </w:pPr>
          </w:p>
        </w:tc>
        <w:tc>
          <w:tcPr>
            <w:tcW w:w="1353" w:type="dxa"/>
            <w:tcBorders>
              <w:top w:val="nil"/>
              <w:left w:val="single" w:sz="4" w:space="0" w:color="auto"/>
              <w:bottom w:val="single" w:sz="4" w:space="0" w:color="auto"/>
              <w:right w:val="single" w:sz="4" w:space="0" w:color="auto"/>
            </w:tcBorders>
            <w:vAlign w:val="center"/>
            <w:hideMark/>
          </w:tcPr>
          <w:p w14:paraId="64FE8ECA" w14:textId="77777777" w:rsidR="00720180" w:rsidRDefault="00720180">
            <w:pPr>
              <w:spacing w:after="0"/>
              <w:rPr>
                <w:rFonts w:eastAsiaTheme="minorEastAsia"/>
                <w:lang w:eastAsia="en-GB"/>
              </w:rPr>
            </w:pPr>
          </w:p>
        </w:tc>
        <w:tc>
          <w:tcPr>
            <w:tcW w:w="536" w:type="dxa"/>
            <w:tcBorders>
              <w:top w:val="single" w:sz="4" w:space="0" w:color="auto"/>
              <w:left w:val="single" w:sz="4" w:space="0" w:color="auto"/>
              <w:bottom w:val="single" w:sz="4" w:space="0" w:color="auto"/>
              <w:right w:val="single" w:sz="4" w:space="0" w:color="auto"/>
            </w:tcBorders>
            <w:vAlign w:val="center"/>
            <w:hideMark/>
          </w:tcPr>
          <w:p w14:paraId="14B8CDBA" w14:textId="77777777" w:rsidR="00720180" w:rsidRDefault="00720180">
            <w:pPr>
              <w:pStyle w:val="TAH"/>
              <w:rPr>
                <w:rFonts w:eastAsiaTheme="minorHAnsi"/>
                <w:szCs w:val="22"/>
                <w:lang w:val="en-US"/>
              </w:rPr>
            </w:pPr>
            <w:r>
              <w:rPr>
                <w:lang w:val="en-US"/>
              </w:rPr>
              <w:t>T1</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B91318" w14:textId="77777777" w:rsidR="00720180" w:rsidRDefault="00720180">
            <w:pPr>
              <w:pStyle w:val="TAH"/>
              <w:rPr>
                <w:lang w:val="en-US"/>
              </w:rPr>
            </w:pPr>
            <w:r>
              <w:rPr>
                <w:lang w:val="en-US"/>
              </w:rPr>
              <w:t>T2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1E2DE0" w14:textId="77777777" w:rsidR="00720180" w:rsidRDefault="00720180">
            <w:pPr>
              <w:pStyle w:val="TAH"/>
              <w:rPr>
                <w:lang w:val="en-US"/>
              </w:rPr>
            </w:pPr>
            <w:r>
              <w:rPr>
                <w:lang w:val="en-US"/>
              </w:rPr>
              <w:t>T3</w:t>
            </w:r>
          </w:p>
        </w:tc>
        <w:tc>
          <w:tcPr>
            <w:tcW w:w="540" w:type="dxa"/>
            <w:tcBorders>
              <w:top w:val="single" w:sz="4" w:space="0" w:color="auto"/>
              <w:left w:val="single" w:sz="4" w:space="0" w:color="auto"/>
              <w:bottom w:val="single" w:sz="4" w:space="0" w:color="auto"/>
              <w:right w:val="single" w:sz="4" w:space="0" w:color="auto"/>
            </w:tcBorders>
            <w:hideMark/>
          </w:tcPr>
          <w:p w14:paraId="4BD2C005" w14:textId="77777777" w:rsidR="00720180" w:rsidRDefault="00720180">
            <w:pPr>
              <w:pStyle w:val="TAH"/>
              <w:rPr>
                <w:lang w:val="en-US"/>
              </w:rPr>
            </w:pPr>
            <w:r>
              <w:rPr>
                <w:lang w:val="en-US"/>
              </w:rPr>
              <w:t>T4</w:t>
            </w:r>
          </w:p>
        </w:tc>
        <w:tc>
          <w:tcPr>
            <w:tcW w:w="540" w:type="dxa"/>
            <w:tcBorders>
              <w:top w:val="single" w:sz="4" w:space="0" w:color="auto"/>
              <w:left w:val="single" w:sz="4" w:space="0" w:color="auto"/>
              <w:bottom w:val="single" w:sz="4" w:space="0" w:color="auto"/>
              <w:right w:val="single" w:sz="4" w:space="0" w:color="auto"/>
            </w:tcBorders>
            <w:hideMark/>
          </w:tcPr>
          <w:p w14:paraId="6F1D4AE4" w14:textId="77777777" w:rsidR="00720180" w:rsidRDefault="00720180">
            <w:pPr>
              <w:pStyle w:val="TAH"/>
              <w:rPr>
                <w:lang w:val="en-US"/>
              </w:rPr>
            </w:pPr>
            <w:r>
              <w:rPr>
                <w:lang w:val="en-US"/>
              </w:rPr>
              <w:t>T5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CF0D2E" w14:textId="77777777" w:rsidR="00720180" w:rsidRDefault="00720180">
            <w:pPr>
              <w:pStyle w:val="TAH"/>
              <w:rPr>
                <w:lang w:val="en-US"/>
              </w:rPr>
            </w:pPr>
            <w:r>
              <w:rPr>
                <w:lang w:val="en-US"/>
              </w:rPr>
              <w:t>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397D66" w14:textId="77777777" w:rsidR="00720180" w:rsidRDefault="00720180">
            <w:pPr>
              <w:pStyle w:val="TAH"/>
              <w:rPr>
                <w:lang w:val="en-US"/>
              </w:rPr>
            </w:pPr>
            <w:r>
              <w:rPr>
                <w:lang w:val="en-US"/>
              </w:rPr>
              <w:t>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C63CF" w14:textId="77777777" w:rsidR="00720180" w:rsidRDefault="00720180">
            <w:pPr>
              <w:pStyle w:val="TAH"/>
              <w:rPr>
                <w:lang w:val="en-US"/>
              </w:rPr>
            </w:pPr>
            <w:r>
              <w:rPr>
                <w:lang w:val="en-US"/>
              </w:rPr>
              <w:t>T3</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3DDC70D" w14:textId="77777777" w:rsidR="00720180" w:rsidRDefault="00720180">
            <w:pPr>
              <w:pStyle w:val="TAH"/>
              <w:rPr>
                <w:lang w:val="en-US"/>
              </w:rPr>
            </w:pPr>
            <w:r>
              <w:rPr>
                <w:lang w:val="en-US"/>
              </w:rPr>
              <w:t>T4</w:t>
            </w:r>
          </w:p>
        </w:tc>
        <w:tc>
          <w:tcPr>
            <w:tcW w:w="527" w:type="dxa"/>
            <w:tcBorders>
              <w:top w:val="single" w:sz="4" w:space="0" w:color="auto"/>
              <w:left w:val="single" w:sz="4" w:space="0" w:color="auto"/>
              <w:bottom w:val="single" w:sz="4" w:space="0" w:color="auto"/>
              <w:right w:val="single" w:sz="4" w:space="0" w:color="auto"/>
            </w:tcBorders>
            <w:vAlign w:val="center"/>
            <w:hideMark/>
          </w:tcPr>
          <w:p w14:paraId="2E2A292C" w14:textId="77777777" w:rsidR="00720180" w:rsidRDefault="00720180">
            <w:pPr>
              <w:pStyle w:val="TAH"/>
              <w:rPr>
                <w:lang w:val="en-US"/>
              </w:rPr>
            </w:pPr>
            <w:r>
              <w:rPr>
                <w:lang w:val="en-US"/>
              </w:rPr>
              <w:t>T5</w:t>
            </w:r>
          </w:p>
        </w:tc>
      </w:tr>
      <w:tr w:rsidR="00720180" w14:paraId="5AF0B99B"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4759913E" w14:textId="77777777" w:rsidR="00720180" w:rsidRDefault="00720180">
            <w:pPr>
              <w:pStyle w:val="TAL"/>
              <w:rPr>
                <w:lang w:val="en-US"/>
              </w:rPr>
            </w:pPr>
            <w:r>
              <w:rPr>
                <w:lang w:val="en-US"/>
              </w:rPr>
              <w:lastRenderedPageBreak/>
              <w:t>NR RF Channel Number</w:t>
            </w:r>
          </w:p>
        </w:tc>
        <w:tc>
          <w:tcPr>
            <w:tcW w:w="1353" w:type="dxa"/>
            <w:tcBorders>
              <w:top w:val="single" w:sz="4" w:space="0" w:color="auto"/>
              <w:left w:val="single" w:sz="4" w:space="0" w:color="auto"/>
              <w:bottom w:val="single" w:sz="4" w:space="0" w:color="auto"/>
              <w:right w:val="single" w:sz="4" w:space="0" w:color="auto"/>
            </w:tcBorders>
          </w:tcPr>
          <w:p w14:paraId="5225D110" w14:textId="77777777" w:rsidR="00720180" w:rsidRDefault="00720180">
            <w:pPr>
              <w:pStyle w:val="TAC"/>
              <w:rPr>
                <w:lang w:val="en-US"/>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0FD22EFA" w14:textId="77777777" w:rsidR="00720180" w:rsidRDefault="00720180">
            <w:pPr>
              <w:pStyle w:val="TAC"/>
              <w:rPr>
                <w:lang w:val="en-US"/>
              </w:rPr>
            </w:pPr>
            <w:r>
              <w:rPr>
                <w:lang w:val="en-US"/>
              </w:rPr>
              <w:t>1</w:t>
            </w:r>
          </w:p>
        </w:tc>
        <w:tc>
          <w:tcPr>
            <w:tcW w:w="3497" w:type="dxa"/>
            <w:gridSpan w:val="6"/>
            <w:tcBorders>
              <w:top w:val="single" w:sz="4" w:space="0" w:color="auto"/>
              <w:left w:val="single" w:sz="4" w:space="0" w:color="auto"/>
              <w:bottom w:val="single" w:sz="4" w:space="0" w:color="auto"/>
              <w:right w:val="single" w:sz="4" w:space="0" w:color="auto"/>
            </w:tcBorders>
            <w:hideMark/>
          </w:tcPr>
          <w:p w14:paraId="0D60F056" w14:textId="77777777" w:rsidR="00720180" w:rsidRDefault="00720180">
            <w:pPr>
              <w:pStyle w:val="TAC"/>
              <w:rPr>
                <w:lang w:val="en-US"/>
              </w:rPr>
            </w:pPr>
            <w:r>
              <w:rPr>
                <w:lang w:val="en-US"/>
              </w:rPr>
              <w:t>1</w:t>
            </w:r>
          </w:p>
        </w:tc>
      </w:tr>
      <w:tr w:rsidR="00720180" w14:paraId="2B5E3098"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600D4925" w14:textId="77777777" w:rsidR="00720180" w:rsidRDefault="00720180">
            <w:pPr>
              <w:pStyle w:val="TAL"/>
              <w:rPr>
                <w:rFonts w:cs="Arial"/>
                <w:lang w:val="en-US"/>
              </w:rPr>
            </w:pPr>
            <w:r>
              <w:rPr>
                <w:rFonts w:cs="Arial"/>
                <w:lang w:val="en-US"/>
              </w:rPr>
              <w:t>Duplex mode</w:t>
            </w:r>
          </w:p>
        </w:tc>
        <w:tc>
          <w:tcPr>
            <w:tcW w:w="1497" w:type="dxa"/>
            <w:gridSpan w:val="2"/>
            <w:tcBorders>
              <w:top w:val="single" w:sz="4" w:space="0" w:color="auto"/>
              <w:left w:val="single" w:sz="4" w:space="0" w:color="auto"/>
              <w:bottom w:val="single" w:sz="4" w:space="0" w:color="auto"/>
              <w:right w:val="single" w:sz="4" w:space="0" w:color="auto"/>
            </w:tcBorders>
            <w:hideMark/>
          </w:tcPr>
          <w:p w14:paraId="78BC0879" w14:textId="77777777" w:rsidR="00720180" w:rsidRDefault="00720180">
            <w:pPr>
              <w:pStyle w:val="TAL"/>
              <w:rPr>
                <w:rFonts w:cstheme="minorBidi"/>
                <w:lang w:val="en-US"/>
              </w:rPr>
            </w:pPr>
            <w:r>
              <w:rPr>
                <w:lang w:val="en-US"/>
              </w:rPr>
              <w:t>Config 1</w:t>
            </w:r>
          </w:p>
        </w:tc>
        <w:tc>
          <w:tcPr>
            <w:tcW w:w="1353" w:type="dxa"/>
            <w:tcBorders>
              <w:top w:val="single" w:sz="4" w:space="0" w:color="auto"/>
              <w:left w:val="single" w:sz="4" w:space="0" w:color="auto"/>
              <w:bottom w:val="nil"/>
              <w:right w:val="single" w:sz="4" w:space="0" w:color="auto"/>
            </w:tcBorders>
          </w:tcPr>
          <w:p w14:paraId="609E09B5"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29E7596B" w14:textId="77777777" w:rsidR="00720180" w:rsidRDefault="00720180">
            <w:pPr>
              <w:pStyle w:val="TAC"/>
              <w:rPr>
                <w:lang w:val="en-US"/>
              </w:rPr>
            </w:pPr>
            <w:r>
              <w:rPr>
                <w:lang w:val="en-US"/>
              </w:rPr>
              <w:t>FDD</w:t>
            </w:r>
          </w:p>
        </w:tc>
      </w:tr>
      <w:tr w:rsidR="00720180" w14:paraId="6A405C62"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577AFF13" w14:textId="77777777" w:rsidR="00720180" w:rsidRDefault="00720180">
            <w:pPr>
              <w:pStyle w:val="TAL"/>
              <w:rPr>
                <w:rFonts w:cs="Arial"/>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24985D29" w14:textId="77777777" w:rsidR="00720180" w:rsidRDefault="00720180">
            <w:pPr>
              <w:pStyle w:val="TAL"/>
              <w:rPr>
                <w:rFonts w:cstheme="minorBidi"/>
                <w:lang w:val="en-US"/>
              </w:rPr>
            </w:pPr>
            <w:r>
              <w:rPr>
                <w:lang w:val="en-US"/>
              </w:rPr>
              <w:t>Config 2,3</w:t>
            </w:r>
          </w:p>
        </w:tc>
        <w:tc>
          <w:tcPr>
            <w:tcW w:w="1353" w:type="dxa"/>
            <w:tcBorders>
              <w:top w:val="nil"/>
              <w:left w:val="single" w:sz="4" w:space="0" w:color="auto"/>
              <w:bottom w:val="single" w:sz="4" w:space="0" w:color="auto"/>
              <w:right w:val="single" w:sz="4" w:space="0" w:color="auto"/>
            </w:tcBorders>
          </w:tcPr>
          <w:p w14:paraId="043ABEE5"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CBA183A" w14:textId="77777777" w:rsidR="00720180" w:rsidRDefault="00720180">
            <w:pPr>
              <w:pStyle w:val="TAC"/>
              <w:rPr>
                <w:lang w:val="en-US"/>
              </w:rPr>
            </w:pPr>
            <w:r>
              <w:rPr>
                <w:lang w:val="en-US"/>
              </w:rPr>
              <w:t>TDD</w:t>
            </w:r>
          </w:p>
        </w:tc>
      </w:tr>
      <w:tr w:rsidR="00720180" w14:paraId="372BDEE7"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42250A59" w14:textId="77777777" w:rsidR="00720180" w:rsidRDefault="00720180">
            <w:pPr>
              <w:pStyle w:val="TAL"/>
              <w:rPr>
                <w:rFonts w:cs="Arial"/>
                <w:lang w:val="en-US"/>
              </w:rPr>
            </w:pPr>
            <w:r>
              <w:rPr>
                <w:rFonts w:cs="Arial"/>
                <w:lang w:val="en-US"/>
              </w:rPr>
              <w:t>TDD configuration</w:t>
            </w:r>
          </w:p>
        </w:tc>
        <w:tc>
          <w:tcPr>
            <w:tcW w:w="1497" w:type="dxa"/>
            <w:gridSpan w:val="2"/>
            <w:tcBorders>
              <w:top w:val="single" w:sz="4" w:space="0" w:color="auto"/>
              <w:left w:val="single" w:sz="4" w:space="0" w:color="auto"/>
              <w:bottom w:val="single" w:sz="4" w:space="0" w:color="auto"/>
              <w:right w:val="single" w:sz="4" w:space="0" w:color="auto"/>
            </w:tcBorders>
            <w:hideMark/>
          </w:tcPr>
          <w:p w14:paraId="220ABDA5"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tcPr>
          <w:p w14:paraId="111A1718"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0F4B761" w14:textId="77777777" w:rsidR="00720180" w:rsidRDefault="00720180">
            <w:pPr>
              <w:pStyle w:val="TAC"/>
              <w:rPr>
                <w:lang w:val="en-US"/>
              </w:rPr>
            </w:pPr>
            <w:r>
              <w:rPr>
                <w:lang w:val="en-US"/>
              </w:rPr>
              <w:t>Not Applicable</w:t>
            </w:r>
          </w:p>
        </w:tc>
      </w:tr>
      <w:tr w:rsidR="00720180" w14:paraId="4A0C1D7E" w14:textId="77777777" w:rsidTr="006077F8">
        <w:trPr>
          <w:jc w:val="center"/>
        </w:trPr>
        <w:tc>
          <w:tcPr>
            <w:tcW w:w="1637" w:type="dxa"/>
            <w:gridSpan w:val="2"/>
            <w:tcBorders>
              <w:top w:val="nil"/>
              <w:left w:val="single" w:sz="4" w:space="0" w:color="auto"/>
              <w:bottom w:val="nil"/>
              <w:right w:val="single" w:sz="4" w:space="0" w:color="auto"/>
            </w:tcBorders>
          </w:tcPr>
          <w:p w14:paraId="29131584" w14:textId="77777777" w:rsidR="00720180" w:rsidRDefault="00720180">
            <w:pPr>
              <w:pStyle w:val="TAL"/>
              <w:rPr>
                <w:rFonts w:cs="Arial"/>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5C2D3B5F" w14:textId="77777777" w:rsidR="00720180" w:rsidRDefault="00720180">
            <w:pPr>
              <w:pStyle w:val="TAL"/>
              <w:rPr>
                <w:rFonts w:cstheme="minorBidi"/>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4E4BA438"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46E7EA16" w14:textId="77777777" w:rsidR="00720180" w:rsidRDefault="00720180">
            <w:pPr>
              <w:pStyle w:val="TAC"/>
              <w:rPr>
                <w:lang w:val="en-US"/>
              </w:rPr>
            </w:pPr>
            <w:r>
              <w:rPr>
                <w:lang w:val="en-US"/>
              </w:rPr>
              <w:t>TDDConf.1.1</w:t>
            </w:r>
          </w:p>
        </w:tc>
      </w:tr>
      <w:tr w:rsidR="00720180" w14:paraId="7883301B"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4DD439E6" w14:textId="77777777" w:rsidR="00720180" w:rsidRDefault="00720180">
            <w:pPr>
              <w:pStyle w:val="TAL"/>
              <w:rPr>
                <w:rFonts w:cs="Arial"/>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1BDFF33" w14:textId="77777777" w:rsidR="00720180" w:rsidRDefault="00720180">
            <w:pPr>
              <w:pStyle w:val="TAL"/>
              <w:rPr>
                <w:rFonts w:cstheme="minorBidi"/>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50F42EC7"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42B36DAC" w14:textId="77777777" w:rsidR="00720180" w:rsidRDefault="00720180">
            <w:pPr>
              <w:pStyle w:val="TAC"/>
              <w:rPr>
                <w:lang w:val="en-US"/>
              </w:rPr>
            </w:pPr>
            <w:r>
              <w:rPr>
                <w:lang w:val="en-US"/>
              </w:rPr>
              <w:t>TDDConf.2.1</w:t>
            </w:r>
          </w:p>
        </w:tc>
      </w:tr>
      <w:tr w:rsidR="00720180" w14:paraId="1085258F"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5BD966BB" w14:textId="77777777" w:rsidR="00720180" w:rsidRDefault="00720180">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497" w:type="dxa"/>
            <w:gridSpan w:val="2"/>
            <w:tcBorders>
              <w:top w:val="single" w:sz="4" w:space="0" w:color="auto"/>
              <w:left w:val="single" w:sz="4" w:space="0" w:color="auto"/>
              <w:bottom w:val="single" w:sz="4" w:space="0" w:color="auto"/>
              <w:right w:val="single" w:sz="4" w:space="0" w:color="auto"/>
            </w:tcBorders>
            <w:hideMark/>
          </w:tcPr>
          <w:p w14:paraId="3E46F591"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hideMark/>
          </w:tcPr>
          <w:p w14:paraId="43478927" w14:textId="77777777" w:rsidR="00720180" w:rsidRDefault="00720180">
            <w:pPr>
              <w:pStyle w:val="TAC"/>
              <w:rPr>
                <w:lang w:val="en-US"/>
              </w:rPr>
            </w:pPr>
            <w:r>
              <w:rPr>
                <w:lang w:val="en-US"/>
              </w:rPr>
              <w:t>MHz</w:t>
            </w:r>
          </w:p>
        </w:tc>
        <w:tc>
          <w:tcPr>
            <w:tcW w:w="6193" w:type="dxa"/>
            <w:gridSpan w:val="11"/>
            <w:tcBorders>
              <w:top w:val="single" w:sz="4" w:space="0" w:color="auto"/>
              <w:left w:val="single" w:sz="4" w:space="0" w:color="auto"/>
              <w:bottom w:val="single" w:sz="4" w:space="0" w:color="auto"/>
              <w:right w:val="single" w:sz="4" w:space="0" w:color="auto"/>
            </w:tcBorders>
            <w:hideMark/>
          </w:tcPr>
          <w:p w14:paraId="2A656FF7" w14:textId="77777777" w:rsidR="00720180" w:rsidRDefault="00720180">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0180" w14:paraId="7AD8B8EB" w14:textId="77777777" w:rsidTr="006077F8">
        <w:trPr>
          <w:jc w:val="center"/>
        </w:trPr>
        <w:tc>
          <w:tcPr>
            <w:tcW w:w="1637" w:type="dxa"/>
            <w:gridSpan w:val="2"/>
            <w:tcBorders>
              <w:top w:val="nil"/>
              <w:left w:val="single" w:sz="4" w:space="0" w:color="auto"/>
              <w:bottom w:val="nil"/>
              <w:right w:val="single" w:sz="4" w:space="0" w:color="auto"/>
            </w:tcBorders>
          </w:tcPr>
          <w:p w14:paraId="5EFE95B8"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7C2AB94" w14:textId="77777777" w:rsidR="00720180" w:rsidRDefault="00720180">
            <w:pPr>
              <w:pStyle w:val="TAL"/>
              <w:rPr>
                <w:rFonts w:cstheme="minorBidi"/>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323D30A5"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08008A6" w14:textId="77777777" w:rsidR="00720180" w:rsidRDefault="0072018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0180" w14:paraId="4C7FD863"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673B0FDF"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5FDCCBA1" w14:textId="77777777" w:rsidR="00720180" w:rsidRDefault="00720180">
            <w:pPr>
              <w:pStyle w:val="TAL"/>
              <w:rPr>
                <w:rFonts w:cstheme="minorBidi"/>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347CD5BA"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4200C2D" w14:textId="77777777" w:rsidR="00720180" w:rsidRDefault="00720180">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20180" w14:paraId="63914F27"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5F9D3716" w14:textId="77777777" w:rsidR="00720180" w:rsidRDefault="00720180">
            <w:pPr>
              <w:pStyle w:val="TAL"/>
              <w:rPr>
                <w:rFonts w:cs="Arial"/>
                <w:szCs w:val="22"/>
                <w:lang w:val="en-US"/>
              </w:rPr>
            </w:pPr>
            <w:r>
              <w:rPr>
                <w:rFonts w:cs="Arial"/>
                <w:lang w:val="en-US"/>
              </w:rPr>
              <w:t>BWP BW</w:t>
            </w:r>
          </w:p>
        </w:tc>
        <w:tc>
          <w:tcPr>
            <w:tcW w:w="1497" w:type="dxa"/>
            <w:gridSpan w:val="2"/>
            <w:tcBorders>
              <w:top w:val="single" w:sz="4" w:space="0" w:color="auto"/>
              <w:left w:val="single" w:sz="4" w:space="0" w:color="auto"/>
              <w:bottom w:val="single" w:sz="4" w:space="0" w:color="auto"/>
              <w:right w:val="single" w:sz="4" w:space="0" w:color="auto"/>
            </w:tcBorders>
            <w:hideMark/>
          </w:tcPr>
          <w:p w14:paraId="2D574120"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hideMark/>
          </w:tcPr>
          <w:p w14:paraId="076A4551" w14:textId="77777777" w:rsidR="00720180" w:rsidRDefault="00720180">
            <w:pPr>
              <w:pStyle w:val="TAC"/>
              <w:rPr>
                <w:lang w:val="en-US"/>
              </w:rPr>
            </w:pPr>
            <w:r>
              <w:rPr>
                <w:lang w:val="en-US"/>
              </w:rPr>
              <w:t>MHz</w:t>
            </w:r>
          </w:p>
        </w:tc>
        <w:tc>
          <w:tcPr>
            <w:tcW w:w="6193" w:type="dxa"/>
            <w:gridSpan w:val="11"/>
            <w:tcBorders>
              <w:top w:val="single" w:sz="4" w:space="0" w:color="auto"/>
              <w:left w:val="single" w:sz="4" w:space="0" w:color="auto"/>
              <w:bottom w:val="single" w:sz="4" w:space="0" w:color="auto"/>
              <w:right w:val="single" w:sz="4" w:space="0" w:color="auto"/>
            </w:tcBorders>
            <w:hideMark/>
          </w:tcPr>
          <w:p w14:paraId="12F1DBFE" w14:textId="77777777" w:rsidR="00720180" w:rsidRDefault="0072018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0180" w14:paraId="2EFE053F" w14:textId="77777777" w:rsidTr="006077F8">
        <w:trPr>
          <w:jc w:val="center"/>
        </w:trPr>
        <w:tc>
          <w:tcPr>
            <w:tcW w:w="1637" w:type="dxa"/>
            <w:gridSpan w:val="2"/>
            <w:tcBorders>
              <w:top w:val="nil"/>
              <w:left w:val="single" w:sz="4" w:space="0" w:color="auto"/>
              <w:bottom w:val="nil"/>
              <w:right w:val="single" w:sz="4" w:space="0" w:color="auto"/>
            </w:tcBorders>
          </w:tcPr>
          <w:p w14:paraId="589667A1"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1D126AE0" w14:textId="77777777" w:rsidR="00720180" w:rsidRDefault="00720180">
            <w:pPr>
              <w:pStyle w:val="TAL"/>
              <w:rPr>
                <w:rFonts w:cstheme="minorBidi"/>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669ACF9E"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C1BBBBC" w14:textId="77777777" w:rsidR="00720180" w:rsidRDefault="0072018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0180" w14:paraId="2D29CB4B"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621C1594"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A74CAD8" w14:textId="77777777" w:rsidR="00720180" w:rsidRDefault="00720180">
            <w:pPr>
              <w:pStyle w:val="TAL"/>
              <w:rPr>
                <w:rFonts w:cstheme="minorBidi"/>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1D96B8E2"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A3F659B" w14:textId="77777777" w:rsidR="00720180" w:rsidRDefault="00720180">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20180" w14:paraId="350588FB"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3768C9DF" w14:textId="77777777" w:rsidR="00720180" w:rsidRDefault="00720180">
            <w:pPr>
              <w:pStyle w:val="TAL"/>
              <w:rPr>
                <w:szCs w:val="22"/>
                <w:lang w:val="en-US"/>
              </w:rPr>
            </w:pPr>
            <w:r>
              <w:rPr>
                <w:lang w:val="en-US"/>
              </w:rPr>
              <w:t>DRX Cycle</w:t>
            </w:r>
          </w:p>
        </w:tc>
        <w:tc>
          <w:tcPr>
            <w:tcW w:w="1353" w:type="dxa"/>
            <w:tcBorders>
              <w:top w:val="single" w:sz="4" w:space="0" w:color="auto"/>
              <w:left w:val="single" w:sz="4" w:space="0" w:color="auto"/>
              <w:bottom w:val="single" w:sz="4" w:space="0" w:color="auto"/>
              <w:right w:val="single" w:sz="4" w:space="0" w:color="auto"/>
            </w:tcBorders>
            <w:hideMark/>
          </w:tcPr>
          <w:p w14:paraId="4A1550BE" w14:textId="77777777" w:rsidR="00720180" w:rsidRDefault="00720180">
            <w:pPr>
              <w:pStyle w:val="TAC"/>
              <w:rPr>
                <w:lang w:val="en-US"/>
              </w:rPr>
            </w:pPr>
            <w:proofErr w:type="spellStart"/>
            <w:r>
              <w:rPr>
                <w:lang w:val="en-US"/>
              </w:rPr>
              <w:t>ms</w:t>
            </w:r>
            <w:proofErr w:type="spellEnd"/>
          </w:p>
        </w:tc>
        <w:tc>
          <w:tcPr>
            <w:tcW w:w="6193" w:type="dxa"/>
            <w:gridSpan w:val="11"/>
            <w:tcBorders>
              <w:top w:val="single" w:sz="4" w:space="0" w:color="auto"/>
              <w:left w:val="single" w:sz="4" w:space="0" w:color="auto"/>
              <w:bottom w:val="single" w:sz="4" w:space="0" w:color="auto"/>
              <w:right w:val="single" w:sz="4" w:space="0" w:color="auto"/>
            </w:tcBorders>
            <w:hideMark/>
          </w:tcPr>
          <w:p w14:paraId="2EC775F8" w14:textId="77777777" w:rsidR="00720180" w:rsidRDefault="00720180">
            <w:pPr>
              <w:pStyle w:val="TAC"/>
              <w:rPr>
                <w:lang w:val="en-US"/>
              </w:rPr>
            </w:pPr>
            <w:r>
              <w:rPr>
                <w:lang w:val="en-US"/>
              </w:rPr>
              <w:t>Not Applicable</w:t>
            </w:r>
          </w:p>
        </w:tc>
      </w:tr>
      <w:tr w:rsidR="00720180" w14:paraId="501BA737"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3064CF84" w14:textId="77777777" w:rsidR="00720180" w:rsidRDefault="00720180">
            <w:pPr>
              <w:pStyle w:val="TAL"/>
              <w:rPr>
                <w:rFonts w:cs="Arial"/>
                <w:lang w:val="en-US"/>
              </w:rPr>
            </w:pPr>
            <w:r>
              <w:rPr>
                <w:rFonts w:cs="Arial"/>
                <w:lang w:val="en-US"/>
              </w:rPr>
              <w:t xml:space="preserve">PDSCH Reference measurement channel </w:t>
            </w:r>
          </w:p>
        </w:tc>
        <w:tc>
          <w:tcPr>
            <w:tcW w:w="1497" w:type="dxa"/>
            <w:gridSpan w:val="2"/>
            <w:tcBorders>
              <w:top w:val="single" w:sz="4" w:space="0" w:color="auto"/>
              <w:left w:val="single" w:sz="4" w:space="0" w:color="auto"/>
              <w:bottom w:val="single" w:sz="4" w:space="0" w:color="auto"/>
              <w:right w:val="single" w:sz="4" w:space="0" w:color="auto"/>
            </w:tcBorders>
            <w:hideMark/>
          </w:tcPr>
          <w:p w14:paraId="2679B5A0"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tcPr>
          <w:p w14:paraId="26397738"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059F6CC0" w14:textId="77777777" w:rsidR="00720180" w:rsidRDefault="00720180">
            <w:pPr>
              <w:pStyle w:val="TAC"/>
              <w:rPr>
                <w:szCs w:val="18"/>
                <w:lang w:val="en-US"/>
              </w:rPr>
            </w:pPr>
            <w:r>
              <w:rPr>
                <w:szCs w:val="18"/>
                <w:lang w:val="en-US"/>
              </w:rPr>
              <w:t>SR.1.1 FDD</w:t>
            </w:r>
          </w:p>
        </w:tc>
      </w:tr>
      <w:tr w:rsidR="00720180" w14:paraId="64D55410" w14:textId="77777777" w:rsidTr="006077F8">
        <w:trPr>
          <w:jc w:val="center"/>
        </w:trPr>
        <w:tc>
          <w:tcPr>
            <w:tcW w:w="1637" w:type="dxa"/>
            <w:gridSpan w:val="2"/>
            <w:tcBorders>
              <w:top w:val="nil"/>
              <w:left w:val="single" w:sz="4" w:space="0" w:color="auto"/>
              <w:bottom w:val="nil"/>
              <w:right w:val="single" w:sz="4" w:space="0" w:color="auto"/>
            </w:tcBorders>
          </w:tcPr>
          <w:p w14:paraId="4FEABBED"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7B384FDB" w14:textId="77777777" w:rsidR="00720180" w:rsidRDefault="00720180">
            <w:pPr>
              <w:pStyle w:val="TAL"/>
              <w:rPr>
                <w:rFonts w:cstheme="minorBidi"/>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3A5C7FD1"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09A04720" w14:textId="77777777" w:rsidR="00720180" w:rsidRDefault="00720180">
            <w:pPr>
              <w:pStyle w:val="TAC"/>
              <w:rPr>
                <w:szCs w:val="18"/>
                <w:lang w:val="en-US"/>
              </w:rPr>
            </w:pPr>
            <w:r>
              <w:rPr>
                <w:szCs w:val="18"/>
                <w:lang w:val="en-US"/>
              </w:rPr>
              <w:t>SR.1.1 TDD</w:t>
            </w:r>
          </w:p>
        </w:tc>
      </w:tr>
      <w:tr w:rsidR="00720180" w14:paraId="6E0969A1"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6706E7EA"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0EFBF0C0" w14:textId="77777777" w:rsidR="00720180" w:rsidRDefault="00720180">
            <w:pPr>
              <w:pStyle w:val="TAL"/>
              <w:rPr>
                <w:rFonts w:cstheme="minorBidi"/>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724FA913"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51627FF" w14:textId="77777777" w:rsidR="00720180" w:rsidRDefault="00720180">
            <w:pPr>
              <w:pStyle w:val="TAC"/>
              <w:rPr>
                <w:szCs w:val="18"/>
                <w:lang w:val="en-US"/>
              </w:rPr>
            </w:pPr>
            <w:r>
              <w:rPr>
                <w:szCs w:val="18"/>
                <w:lang w:val="en-US"/>
              </w:rPr>
              <w:t>SR2.1 TDD</w:t>
            </w:r>
          </w:p>
        </w:tc>
      </w:tr>
      <w:tr w:rsidR="00720180" w14:paraId="18C62CC8"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7A263966" w14:textId="77777777" w:rsidR="00720180" w:rsidRDefault="00720180">
            <w:pPr>
              <w:pStyle w:val="TAL"/>
              <w:rPr>
                <w:rFonts w:cs="Arial"/>
                <w:szCs w:val="22"/>
                <w:lang w:val="en-US"/>
              </w:rPr>
            </w:pPr>
            <w:r>
              <w:rPr>
                <w:rFonts w:cs="v5.0.0"/>
                <w:lang w:val="en-US"/>
              </w:rPr>
              <w:t>CORESET Reference Channel</w:t>
            </w:r>
          </w:p>
        </w:tc>
        <w:tc>
          <w:tcPr>
            <w:tcW w:w="1497" w:type="dxa"/>
            <w:gridSpan w:val="2"/>
            <w:tcBorders>
              <w:top w:val="single" w:sz="4" w:space="0" w:color="auto"/>
              <w:left w:val="single" w:sz="4" w:space="0" w:color="auto"/>
              <w:bottom w:val="single" w:sz="4" w:space="0" w:color="auto"/>
              <w:right w:val="single" w:sz="4" w:space="0" w:color="auto"/>
            </w:tcBorders>
            <w:hideMark/>
          </w:tcPr>
          <w:p w14:paraId="2774FE42"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tcPr>
          <w:p w14:paraId="4E4AFBB9"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2DA7C891" w14:textId="77777777" w:rsidR="00720180" w:rsidRDefault="00720180">
            <w:pPr>
              <w:pStyle w:val="TAC"/>
              <w:rPr>
                <w:szCs w:val="18"/>
                <w:lang w:val="en-US"/>
              </w:rPr>
            </w:pPr>
            <w:r>
              <w:rPr>
                <w:szCs w:val="18"/>
                <w:lang w:val="en-US"/>
              </w:rPr>
              <w:t>CR.1.1 FDD</w:t>
            </w:r>
          </w:p>
        </w:tc>
      </w:tr>
      <w:tr w:rsidR="00720180" w14:paraId="232808DB" w14:textId="77777777" w:rsidTr="006077F8">
        <w:trPr>
          <w:jc w:val="center"/>
        </w:trPr>
        <w:tc>
          <w:tcPr>
            <w:tcW w:w="1637" w:type="dxa"/>
            <w:gridSpan w:val="2"/>
            <w:tcBorders>
              <w:top w:val="nil"/>
              <w:left w:val="single" w:sz="4" w:space="0" w:color="auto"/>
              <w:bottom w:val="nil"/>
              <w:right w:val="single" w:sz="4" w:space="0" w:color="auto"/>
            </w:tcBorders>
          </w:tcPr>
          <w:p w14:paraId="05B0C0CA" w14:textId="77777777" w:rsidR="00720180" w:rsidRDefault="00720180">
            <w:pPr>
              <w:pStyle w:val="TAL"/>
              <w:rPr>
                <w:rFonts w:cs="v5.0.0"/>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8E0A779" w14:textId="77777777" w:rsidR="00720180" w:rsidRDefault="00720180">
            <w:pPr>
              <w:pStyle w:val="TAL"/>
              <w:rPr>
                <w:rFonts w:cs="v5.0.0"/>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0D85BF9A" w14:textId="77777777" w:rsidR="00720180" w:rsidRDefault="00720180">
            <w:pPr>
              <w:pStyle w:val="TAC"/>
              <w:rPr>
                <w:rFonts w:cstheme="minorBidi"/>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F1426F9" w14:textId="77777777" w:rsidR="00720180" w:rsidRDefault="00720180">
            <w:pPr>
              <w:pStyle w:val="TAC"/>
              <w:rPr>
                <w:szCs w:val="18"/>
                <w:lang w:val="en-US"/>
              </w:rPr>
            </w:pPr>
            <w:r>
              <w:rPr>
                <w:szCs w:val="18"/>
                <w:lang w:val="en-US"/>
              </w:rPr>
              <w:t>CR.1.1 TDD</w:t>
            </w:r>
          </w:p>
        </w:tc>
      </w:tr>
      <w:tr w:rsidR="00720180" w14:paraId="53A465B0"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51E890B3" w14:textId="77777777" w:rsidR="00720180" w:rsidRDefault="00720180">
            <w:pPr>
              <w:pStyle w:val="TAL"/>
              <w:rPr>
                <w:rFonts w:cs="v5.0.0"/>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2040661" w14:textId="77777777" w:rsidR="00720180" w:rsidRDefault="00720180">
            <w:pPr>
              <w:pStyle w:val="TAL"/>
              <w:rPr>
                <w:rFonts w:cs="v5.0.0"/>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4F75B1E5" w14:textId="77777777" w:rsidR="00720180" w:rsidRDefault="00720180">
            <w:pPr>
              <w:pStyle w:val="TAC"/>
              <w:rPr>
                <w:rFonts w:cstheme="minorBidi"/>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136854A" w14:textId="77777777" w:rsidR="00720180" w:rsidRDefault="00720180">
            <w:pPr>
              <w:pStyle w:val="TAC"/>
              <w:rPr>
                <w:szCs w:val="18"/>
                <w:lang w:val="en-US"/>
              </w:rPr>
            </w:pPr>
            <w:r>
              <w:rPr>
                <w:szCs w:val="18"/>
                <w:lang w:val="en-US"/>
              </w:rPr>
              <w:t>CR2.1 TDD</w:t>
            </w:r>
          </w:p>
        </w:tc>
      </w:tr>
      <w:tr w:rsidR="00720180" w14:paraId="57CCF3BC"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64DDE9E0" w14:textId="77777777" w:rsidR="00720180" w:rsidRDefault="00720180">
            <w:pPr>
              <w:pStyle w:val="TAL"/>
              <w:rPr>
                <w:szCs w:val="22"/>
                <w:lang w:val="en-US"/>
              </w:rPr>
            </w:pPr>
            <w:r>
              <w:rPr>
                <w:lang w:val="en-US"/>
              </w:rPr>
              <w:t>TRS configuration</w:t>
            </w:r>
          </w:p>
        </w:tc>
        <w:tc>
          <w:tcPr>
            <w:tcW w:w="1497" w:type="dxa"/>
            <w:gridSpan w:val="2"/>
            <w:tcBorders>
              <w:top w:val="single" w:sz="4" w:space="0" w:color="auto"/>
              <w:left w:val="single" w:sz="4" w:space="0" w:color="auto"/>
              <w:bottom w:val="single" w:sz="4" w:space="0" w:color="auto"/>
              <w:right w:val="single" w:sz="4" w:space="0" w:color="auto"/>
            </w:tcBorders>
            <w:hideMark/>
          </w:tcPr>
          <w:p w14:paraId="30622785" w14:textId="77777777" w:rsidR="00720180" w:rsidRDefault="00720180">
            <w:pPr>
              <w:pStyle w:val="TAL"/>
              <w:rPr>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tcPr>
          <w:p w14:paraId="4092D76F"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C5F870D" w14:textId="77777777" w:rsidR="00720180" w:rsidRDefault="00720180">
            <w:pPr>
              <w:pStyle w:val="TAC"/>
              <w:rPr>
                <w:sz w:val="16"/>
                <w:lang w:val="en-US"/>
              </w:rPr>
            </w:pPr>
            <w:r>
              <w:rPr>
                <w:rFonts w:cs="v4.2.0"/>
                <w:lang w:val="en-US" w:eastAsia="zh-CN"/>
              </w:rPr>
              <w:t>TRS.1.1 FDD</w:t>
            </w:r>
          </w:p>
        </w:tc>
      </w:tr>
      <w:tr w:rsidR="00720180" w14:paraId="6CA5F407" w14:textId="77777777" w:rsidTr="006077F8">
        <w:trPr>
          <w:jc w:val="center"/>
        </w:trPr>
        <w:tc>
          <w:tcPr>
            <w:tcW w:w="1637" w:type="dxa"/>
            <w:gridSpan w:val="2"/>
            <w:tcBorders>
              <w:top w:val="nil"/>
              <w:left w:val="single" w:sz="4" w:space="0" w:color="auto"/>
              <w:bottom w:val="nil"/>
              <w:right w:val="single" w:sz="4" w:space="0" w:color="auto"/>
            </w:tcBorders>
          </w:tcPr>
          <w:p w14:paraId="6CAF505B" w14:textId="77777777" w:rsidR="00720180" w:rsidRDefault="00720180">
            <w:pPr>
              <w:pStyle w:val="TAL"/>
              <w:rPr>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1CAAA3D4" w14:textId="77777777" w:rsidR="00720180" w:rsidRDefault="00720180">
            <w:pPr>
              <w:pStyle w:val="TAL"/>
              <w:rPr>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595BBDBA"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2F8A6DE0" w14:textId="77777777" w:rsidR="00720180" w:rsidRDefault="00720180">
            <w:pPr>
              <w:pStyle w:val="TAC"/>
              <w:rPr>
                <w:sz w:val="16"/>
                <w:lang w:val="en-US"/>
              </w:rPr>
            </w:pPr>
            <w:r>
              <w:rPr>
                <w:rFonts w:cs="v4.2.0"/>
                <w:lang w:val="en-US" w:eastAsia="zh-CN"/>
              </w:rPr>
              <w:t>TRS.1.1 TDD</w:t>
            </w:r>
          </w:p>
        </w:tc>
      </w:tr>
      <w:tr w:rsidR="00720180" w14:paraId="22D86C9D"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358F9F96" w14:textId="77777777" w:rsidR="00720180" w:rsidRDefault="00720180">
            <w:pPr>
              <w:pStyle w:val="TAL"/>
              <w:rPr>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1EA1ED3" w14:textId="77777777" w:rsidR="00720180" w:rsidRDefault="00720180">
            <w:pPr>
              <w:pStyle w:val="TAL"/>
              <w:rPr>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6DAD5C9E"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2EC6FCAE" w14:textId="77777777" w:rsidR="00720180" w:rsidRDefault="00720180">
            <w:pPr>
              <w:pStyle w:val="TAC"/>
              <w:rPr>
                <w:sz w:val="16"/>
                <w:lang w:val="en-US"/>
              </w:rPr>
            </w:pPr>
            <w:r>
              <w:rPr>
                <w:rFonts w:cs="v4.2.0"/>
                <w:lang w:val="en-US" w:eastAsia="zh-CN"/>
              </w:rPr>
              <w:t>TRS.1.2 TDD</w:t>
            </w:r>
          </w:p>
        </w:tc>
      </w:tr>
      <w:tr w:rsidR="00720180" w14:paraId="3F97B60F"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63CB8EDC" w14:textId="77777777" w:rsidR="00720180" w:rsidRDefault="00720180">
            <w:pPr>
              <w:pStyle w:val="TAL"/>
              <w:rPr>
                <w:lang w:val="da-DK"/>
              </w:rPr>
            </w:pPr>
            <w:r>
              <w:rPr>
                <w:lang w:val="da-DK"/>
              </w:rPr>
              <w:t>OCNG Patterns</w:t>
            </w:r>
          </w:p>
        </w:tc>
        <w:tc>
          <w:tcPr>
            <w:tcW w:w="1353" w:type="dxa"/>
            <w:tcBorders>
              <w:top w:val="single" w:sz="4" w:space="0" w:color="auto"/>
              <w:left w:val="single" w:sz="4" w:space="0" w:color="auto"/>
              <w:bottom w:val="single" w:sz="4" w:space="0" w:color="auto"/>
              <w:right w:val="single" w:sz="4" w:space="0" w:color="auto"/>
            </w:tcBorders>
          </w:tcPr>
          <w:p w14:paraId="1334873C"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6134BF31" w14:textId="77777777" w:rsidR="00720180" w:rsidRDefault="00720180">
            <w:pPr>
              <w:pStyle w:val="TAC"/>
              <w:rPr>
                <w:lang w:val="en-US"/>
              </w:rPr>
            </w:pPr>
            <w:r>
              <w:rPr>
                <w:snapToGrid w:val="0"/>
                <w:lang w:val="en-US"/>
              </w:rPr>
              <w:t>OP.1</w:t>
            </w:r>
          </w:p>
        </w:tc>
      </w:tr>
      <w:tr w:rsidR="00295707" w14:paraId="6E826698" w14:textId="77777777" w:rsidTr="00B746A8">
        <w:trPr>
          <w:jc w:val="center"/>
          <w:ins w:id="30" w:author="Ogeen Hanna Toma" w:date="2022-04-22T19:39:00Z"/>
        </w:trPr>
        <w:tc>
          <w:tcPr>
            <w:tcW w:w="1666" w:type="dxa"/>
            <w:gridSpan w:val="3"/>
            <w:vMerge w:val="restart"/>
            <w:tcBorders>
              <w:top w:val="single" w:sz="4" w:space="0" w:color="auto"/>
              <w:left w:val="single" w:sz="4" w:space="0" w:color="auto"/>
              <w:right w:val="single" w:sz="4" w:space="0" w:color="auto"/>
            </w:tcBorders>
          </w:tcPr>
          <w:p w14:paraId="4DB2B1AC" w14:textId="5744C1A9" w:rsidR="00295707" w:rsidRDefault="00295707" w:rsidP="00295707">
            <w:pPr>
              <w:pStyle w:val="TAL"/>
              <w:rPr>
                <w:ins w:id="31" w:author="Ogeen Hanna Toma" w:date="2022-04-22T19:39:00Z"/>
                <w:lang w:val="da-DK"/>
              </w:rPr>
            </w:pPr>
            <w:ins w:id="32" w:author="Ogeen Hanna Toma" w:date="2022-04-22T19:39:00Z">
              <w:r w:rsidRPr="00BE712A">
                <w:rPr>
                  <w:lang w:val="da-DK"/>
                </w:rPr>
                <w:t>CSI-RS configuration for CSI reporting</w:t>
              </w:r>
            </w:ins>
          </w:p>
        </w:tc>
        <w:tc>
          <w:tcPr>
            <w:tcW w:w="1468" w:type="dxa"/>
            <w:tcBorders>
              <w:top w:val="single" w:sz="4" w:space="0" w:color="auto"/>
              <w:left w:val="single" w:sz="4" w:space="0" w:color="auto"/>
              <w:bottom w:val="single" w:sz="4" w:space="0" w:color="auto"/>
              <w:right w:val="single" w:sz="4" w:space="0" w:color="auto"/>
            </w:tcBorders>
          </w:tcPr>
          <w:p w14:paraId="62992B80" w14:textId="0225419C" w:rsidR="00295707" w:rsidRDefault="00295707" w:rsidP="00295707">
            <w:pPr>
              <w:pStyle w:val="TAL"/>
              <w:rPr>
                <w:ins w:id="33" w:author="Ogeen Hanna Toma" w:date="2022-04-22T19:39:00Z"/>
                <w:lang w:val="da-DK"/>
              </w:rPr>
            </w:pPr>
            <w:ins w:id="34" w:author="Ogeen Hanna Toma" w:date="2022-04-22T19:39:00Z">
              <w:r>
                <w:rPr>
                  <w:lang w:val="en-US"/>
                </w:rPr>
                <w:t>Config</w:t>
              </w:r>
              <w:r>
                <w:rPr>
                  <w:szCs w:val="18"/>
                  <w:lang w:val="en-US"/>
                </w:rPr>
                <w:t xml:space="preserve"> 1</w:t>
              </w:r>
            </w:ins>
          </w:p>
        </w:tc>
        <w:tc>
          <w:tcPr>
            <w:tcW w:w="1353" w:type="dxa"/>
            <w:vMerge w:val="restart"/>
            <w:tcBorders>
              <w:top w:val="single" w:sz="4" w:space="0" w:color="auto"/>
              <w:left w:val="single" w:sz="4" w:space="0" w:color="auto"/>
              <w:right w:val="single" w:sz="4" w:space="0" w:color="auto"/>
            </w:tcBorders>
          </w:tcPr>
          <w:p w14:paraId="5B56DF3C" w14:textId="004B44C0" w:rsidR="00295707" w:rsidRDefault="00295707" w:rsidP="00295707">
            <w:pPr>
              <w:pStyle w:val="TAL"/>
              <w:rPr>
                <w:ins w:id="35" w:author="Ogeen Hanna Toma" w:date="2022-04-22T19:39: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2EBEF324" w14:textId="21331A67" w:rsidR="00295707" w:rsidRDefault="00295707" w:rsidP="00295707">
            <w:pPr>
              <w:pStyle w:val="TAC"/>
              <w:rPr>
                <w:ins w:id="36" w:author="Ogeen Hanna Toma" w:date="2022-04-22T19:39:00Z"/>
                <w:snapToGrid w:val="0"/>
                <w:lang w:val="en-US"/>
              </w:rPr>
            </w:pPr>
            <w:ins w:id="37" w:author="Ogeen Hanna Toma" w:date="2022-04-22T19:40:00Z">
              <w:r>
                <w:rPr>
                  <w:rFonts w:cs="Arial"/>
                  <w:szCs w:val="18"/>
                  <w:lang w:val="fr-FR"/>
                </w:rPr>
                <w:t>CSI-RS.1.1 FDD</w:t>
              </w:r>
            </w:ins>
          </w:p>
        </w:tc>
      </w:tr>
      <w:tr w:rsidR="00295707" w14:paraId="617FD4BA" w14:textId="77777777" w:rsidTr="00B746A8">
        <w:trPr>
          <w:jc w:val="center"/>
          <w:ins w:id="38" w:author="Ogeen Hanna Toma" w:date="2022-04-22T19:39:00Z"/>
        </w:trPr>
        <w:tc>
          <w:tcPr>
            <w:tcW w:w="1666" w:type="dxa"/>
            <w:gridSpan w:val="3"/>
            <w:vMerge/>
            <w:tcBorders>
              <w:left w:val="single" w:sz="4" w:space="0" w:color="auto"/>
              <w:right w:val="single" w:sz="4" w:space="0" w:color="auto"/>
            </w:tcBorders>
          </w:tcPr>
          <w:p w14:paraId="7E9BCE52" w14:textId="77777777" w:rsidR="00295707" w:rsidRDefault="00295707" w:rsidP="00295707">
            <w:pPr>
              <w:pStyle w:val="TAL"/>
              <w:rPr>
                <w:ins w:id="39" w:author="Ogeen Hanna Toma" w:date="2022-04-22T19:39:00Z"/>
                <w:lang w:val="da-DK"/>
              </w:rPr>
            </w:pPr>
          </w:p>
        </w:tc>
        <w:tc>
          <w:tcPr>
            <w:tcW w:w="1468" w:type="dxa"/>
            <w:tcBorders>
              <w:top w:val="single" w:sz="4" w:space="0" w:color="auto"/>
              <w:left w:val="single" w:sz="4" w:space="0" w:color="auto"/>
              <w:bottom w:val="single" w:sz="4" w:space="0" w:color="auto"/>
              <w:right w:val="single" w:sz="4" w:space="0" w:color="auto"/>
            </w:tcBorders>
          </w:tcPr>
          <w:p w14:paraId="626DD634" w14:textId="6A529DD0" w:rsidR="00295707" w:rsidRDefault="00295707" w:rsidP="00295707">
            <w:pPr>
              <w:pStyle w:val="TAL"/>
              <w:rPr>
                <w:ins w:id="40" w:author="Ogeen Hanna Toma" w:date="2022-04-22T19:39:00Z"/>
                <w:lang w:val="da-DK"/>
              </w:rPr>
            </w:pPr>
            <w:ins w:id="41" w:author="Ogeen Hanna Toma" w:date="2022-04-22T19:39:00Z">
              <w:r>
                <w:rPr>
                  <w:lang w:val="en-US"/>
                </w:rPr>
                <w:t>Config</w:t>
              </w:r>
              <w:r>
                <w:rPr>
                  <w:szCs w:val="18"/>
                  <w:lang w:val="en-US"/>
                </w:rPr>
                <w:t xml:space="preserve"> 2</w:t>
              </w:r>
            </w:ins>
          </w:p>
        </w:tc>
        <w:tc>
          <w:tcPr>
            <w:tcW w:w="1353" w:type="dxa"/>
            <w:vMerge/>
            <w:tcBorders>
              <w:left w:val="single" w:sz="4" w:space="0" w:color="auto"/>
              <w:right w:val="single" w:sz="4" w:space="0" w:color="auto"/>
            </w:tcBorders>
          </w:tcPr>
          <w:p w14:paraId="3A470D1C" w14:textId="11D98FC9" w:rsidR="00295707" w:rsidRDefault="00295707" w:rsidP="00295707">
            <w:pPr>
              <w:pStyle w:val="TAL"/>
              <w:rPr>
                <w:ins w:id="42" w:author="Ogeen Hanna Toma" w:date="2022-04-22T19:39: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52CEC59C" w14:textId="4088B27E" w:rsidR="00295707" w:rsidRDefault="00295707" w:rsidP="00295707">
            <w:pPr>
              <w:pStyle w:val="TAC"/>
              <w:rPr>
                <w:ins w:id="43" w:author="Ogeen Hanna Toma" w:date="2022-04-22T19:39:00Z"/>
                <w:snapToGrid w:val="0"/>
                <w:lang w:val="en-US"/>
              </w:rPr>
            </w:pPr>
            <w:ins w:id="44" w:author="Ogeen Hanna Toma" w:date="2022-04-22T19:40:00Z">
              <w:r>
                <w:rPr>
                  <w:rFonts w:cs="Arial"/>
                  <w:szCs w:val="18"/>
                  <w:lang w:val="fr-FR"/>
                </w:rPr>
                <w:t>CSI-RS.1.1 TDD</w:t>
              </w:r>
            </w:ins>
          </w:p>
        </w:tc>
      </w:tr>
      <w:tr w:rsidR="00295707" w14:paraId="644F1E7F" w14:textId="77777777" w:rsidTr="00B746A8">
        <w:trPr>
          <w:jc w:val="center"/>
          <w:ins w:id="45" w:author="Ogeen Hanna Toma" w:date="2022-04-22T19:39:00Z"/>
        </w:trPr>
        <w:tc>
          <w:tcPr>
            <w:tcW w:w="1666" w:type="dxa"/>
            <w:gridSpan w:val="3"/>
            <w:vMerge/>
            <w:tcBorders>
              <w:left w:val="single" w:sz="4" w:space="0" w:color="auto"/>
              <w:bottom w:val="single" w:sz="4" w:space="0" w:color="auto"/>
              <w:right w:val="single" w:sz="4" w:space="0" w:color="auto"/>
            </w:tcBorders>
          </w:tcPr>
          <w:p w14:paraId="0698B7D8" w14:textId="77777777" w:rsidR="00295707" w:rsidRDefault="00295707" w:rsidP="00295707">
            <w:pPr>
              <w:pStyle w:val="TAL"/>
              <w:rPr>
                <w:ins w:id="46" w:author="Ogeen Hanna Toma" w:date="2022-04-22T19:39:00Z"/>
                <w:lang w:val="da-DK"/>
              </w:rPr>
            </w:pPr>
          </w:p>
        </w:tc>
        <w:tc>
          <w:tcPr>
            <w:tcW w:w="1468" w:type="dxa"/>
            <w:tcBorders>
              <w:top w:val="single" w:sz="4" w:space="0" w:color="auto"/>
              <w:left w:val="single" w:sz="4" w:space="0" w:color="auto"/>
              <w:bottom w:val="single" w:sz="4" w:space="0" w:color="auto"/>
              <w:right w:val="single" w:sz="4" w:space="0" w:color="auto"/>
            </w:tcBorders>
          </w:tcPr>
          <w:p w14:paraId="7F10E417" w14:textId="7E7D31D7" w:rsidR="00295707" w:rsidRDefault="00295707" w:rsidP="00295707">
            <w:pPr>
              <w:pStyle w:val="TAL"/>
              <w:rPr>
                <w:ins w:id="47" w:author="Ogeen Hanna Toma" w:date="2022-04-22T19:39:00Z"/>
                <w:lang w:val="da-DK"/>
              </w:rPr>
            </w:pPr>
            <w:ins w:id="48" w:author="Ogeen Hanna Toma" w:date="2022-04-22T19:39:00Z">
              <w:r>
                <w:rPr>
                  <w:lang w:val="en-US"/>
                </w:rPr>
                <w:t>Config</w:t>
              </w:r>
              <w:r>
                <w:rPr>
                  <w:szCs w:val="18"/>
                  <w:lang w:val="en-US"/>
                </w:rPr>
                <w:t xml:space="preserve"> 3</w:t>
              </w:r>
            </w:ins>
          </w:p>
        </w:tc>
        <w:tc>
          <w:tcPr>
            <w:tcW w:w="1353" w:type="dxa"/>
            <w:vMerge/>
            <w:tcBorders>
              <w:left w:val="single" w:sz="4" w:space="0" w:color="auto"/>
              <w:bottom w:val="single" w:sz="4" w:space="0" w:color="auto"/>
              <w:right w:val="single" w:sz="4" w:space="0" w:color="auto"/>
            </w:tcBorders>
          </w:tcPr>
          <w:p w14:paraId="2BD19DA8" w14:textId="266B57B8" w:rsidR="00295707" w:rsidRDefault="00295707" w:rsidP="00295707">
            <w:pPr>
              <w:pStyle w:val="TAL"/>
              <w:rPr>
                <w:ins w:id="49" w:author="Ogeen Hanna Toma" w:date="2022-04-22T19:39: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2399F4C0" w14:textId="573453C7" w:rsidR="00295707" w:rsidRDefault="00295707" w:rsidP="00295707">
            <w:pPr>
              <w:pStyle w:val="TAC"/>
              <w:rPr>
                <w:ins w:id="50" w:author="Ogeen Hanna Toma" w:date="2022-04-22T19:39:00Z"/>
                <w:snapToGrid w:val="0"/>
                <w:lang w:val="en-US"/>
              </w:rPr>
            </w:pPr>
            <w:ins w:id="51" w:author="Ogeen Hanna Toma" w:date="2022-04-22T19:40:00Z">
              <w:r>
                <w:rPr>
                  <w:rFonts w:cs="Arial"/>
                  <w:szCs w:val="18"/>
                  <w:lang w:val="fr-FR"/>
                </w:rPr>
                <w:t>CSI-RS.2.1 TDD</w:t>
              </w:r>
            </w:ins>
          </w:p>
        </w:tc>
      </w:tr>
      <w:tr w:rsidR="00720180" w14:paraId="5A99DB29"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3A302F92" w14:textId="77777777" w:rsidR="00720180" w:rsidRDefault="00720180">
            <w:pPr>
              <w:pStyle w:val="TAL"/>
              <w:rPr>
                <w:lang w:val="da-DK"/>
              </w:rPr>
            </w:pPr>
            <w:r>
              <w:rPr>
                <w:szCs w:val="18"/>
                <w:lang w:val="da-DK" w:eastAsia="zh-CN"/>
              </w:rPr>
              <w:t>SMTC Configuration</w:t>
            </w:r>
          </w:p>
        </w:tc>
        <w:tc>
          <w:tcPr>
            <w:tcW w:w="1353" w:type="dxa"/>
            <w:tcBorders>
              <w:top w:val="single" w:sz="4" w:space="0" w:color="auto"/>
              <w:left w:val="single" w:sz="4" w:space="0" w:color="auto"/>
              <w:bottom w:val="single" w:sz="4" w:space="0" w:color="auto"/>
              <w:right w:val="single" w:sz="4" w:space="0" w:color="auto"/>
            </w:tcBorders>
          </w:tcPr>
          <w:p w14:paraId="659DD0E0"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262FD3C" w14:textId="77777777" w:rsidR="00720180" w:rsidRDefault="00720180">
            <w:pPr>
              <w:pStyle w:val="TAC"/>
              <w:rPr>
                <w:snapToGrid w:val="0"/>
                <w:lang w:val="en-US"/>
              </w:rPr>
            </w:pPr>
            <w:r>
              <w:rPr>
                <w:snapToGrid w:val="0"/>
                <w:szCs w:val="18"/>
                <w:lang w:val="en-US" w:eastAsia="zh-CN"/>
              </w:rPr>
              <w:t>SMTC.1</w:t>
            </w:r>
          </w:p>
        </w:tc>
      </w:tr>
      <w:tr w:rsidR="00720180" w14:paraId="1CFE5C29"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5B79912E" w14:textId="77777777" w:rsidR="00720180" w:rsidRDefault="00720180">
            <w:pPr>
              <w:pStyle w:val="TAL"/>
              <w:rPr>
                <w:rFonts w:cs="Arial"/>
                <w:lang w:val="da-DK"/>
              </w:rPr>
            </w:pPr>
            <w:r>
              <w:rPr>
                <w:rFonts w:cs="Arial"/>
                <w:lang w:val="da-DK"/>
              </w:rPr>
              <w:t>SSB Configuration</w:t>
            </w:r>
          </w:p>
        </w:tc>
        <w:tc>
          <w:tcPr>
            <w:tcW w:w="1497" w:type="dxa"/>
            <w:gridSpan w:val="2"/>
            <w:tcBorders>
              <w:top w:val="single" w:sz="4" w:space="0" w:color="auto"/>
              <w:left w:val="single" w:sz="4" w:space="0" w:color="auto"/>
              <w:bottom w:val="single" w:sz="4" w:space="0" w:color="auto"/>
              <w:right w:val="single" w:sz="4" w:space="0" w:color="auto"/>
            </w:tcBorders>
            <w:hideMark/>
          </w:tcPr>
          <w:p w14:paraId="61C37105" w14:textId="77777777" w:rsidR="00720180" w:rsidRDefault="00720180">
            <w:pPr>
              <w:pStyle w:val="TAL"/>
              <w:rPr>
                <w:rFonts w:cstheme="minorBidi"/>
                <w:lang w:val="da-DK"/>
              </w:rPr>
            </w:pPr>
            <w:r>
              <w:rPr>
                <w:lang w:val="en-US"/>
              </w:rPr>
              <w:t>Config</w:t>
            </w:r>
            <w:r>
              <w:rPr>
                <w:szCs w:val="18"/>
                <w:lang w:val="en-US"/>
              </w:rPr>
              <w:t xml:space="preserve"> </w:t>
            </w:r>
            <w:r>
              <w:rPr>
                <w:lang w:val="en-US"/>
              </w:rPr>
              <w:t>1,2</w:t>
            </w:r>
          </w:p>
        </w:tc>
        <w:tc>
          <w:tcPr>
            <w:tcW w:w="1353" w:type="dxa"/>
            <w:tcBorders>
              <w:top w:val="single" w:sz="4" w:space="0" w:color="auto"/>
              <w:left w:val="single" w:sz="4" w:space="0" w:color="auto"/>
              <w:bottom w:val="nil"/>
              <w:right w:val="single" w:sz="4" w:space="0" w:color="auto"/>
            </w:tcBorders>
          </w:tcPr>
          <w:p w14:paraId="21D3A875"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4FF24999" w14:textId="77777777" w:rsidR="00720180" w:rsidRDefault="00720180">
            <w:pPr>
              <w:pStyle w:val="TAC"/>
              <w:rPr>
                <w:lang w:val="en-US"/>
              </w:rPr>
            </w:pPr>
            <w:r>
              <w:rPr>
                <w:rFonts w:cs="v4.2.0"/>
                <w:lang w:val="en-US"/>
              </w:rPr>
              <w:t>SSB.1 FR1</w:t>
            </w:r>
          </w:p>
        </w:tc>
      </w:tr>
      <w:tr w:rsidR="00720180" w14:paraId="3638A715"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652241BF" w14:textId="77777777" w:rsidR="00720180" w:rsidRDefault="00720180">
            <w:pPr>
              <w:pStyle w:val="TAL"/>
              <w:rPr>
                <w:rFonts w:cs="Arial"/>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E4126B5" w14:textId="77777777" w:rsidR="00720180" w:rsidRDefault="00720180">
            <w:pPr>
              <w:pStyle w:val="TAL"/>
              <w:rPr>
                <w:rFonts w:cstheme="minorBidi"/>
                <w:lang w:val="da-DK"/>
              </w:rPr>
            </w:pPr>
            <w:r>
              <w:rPr>
                <w:lang w:val="en-US"/>
              </w:rPr>
              <w:t>Config</w:t>
            </w:r>
            <w:r>
              <w:rPr>
                <w:szCs w:val="18"/>
                <w:lang w:val="en-US"/>
              </w:rPr>
              <w:t xml:space="preserve"> </w:t>
            </w:r>
            <w:r>
              <w:rPr>
                <w:lang w:val="en-US"/>
              </w:rPr>
              <w:t>3</w:t>
            </w:r>
          </w:p>
        </w:tc>
        <w:tc>
          <w:tcPr>
            <w:tcW w:w="1353" w:type="dxa"/>
            <w:tcBorders>
              <w:top w:val="nil"/>
              <w:left w:val="single" w:sz="4" w:space="0" w:color="auto"/>
              <w:bottom w:val="single" w:sz="4" w:space="0" w:color="auto"/>
              <w:right w:val="single" w:sz="4" w:space="0" w:color="auto"/>
            </w:tcBorders>
          </w:tcPr>
          <w:p w14:paraId="5476E44A"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020D282" w14:textId="77777777" w:rsidR="00720180" w:rsidRDefault="00720180">
            <w:pPr>
              <w:pStyle w:val="TAC"/>
              <w:rPr>
                <w:lang w:val="en-US"/>
              </w:rPr>
            </w:pPr>
            <w:r>
              <w:rPr>
                <w:rFonts w:cs="v4.2.0"/>
                <w:lang w:val="en-US"/>
              </w:rPr>
              <w:t>SSB.2 FR1</w:t>
            </w:r>
          </w:p>
        </w:tc>
      </w:tr>
      <w:tr w:rsidR="00720180" w14:paraId="63255978" w14:textId="77777777" w:rsidTr="006077F8">
        <w:trPr>
          <w:jc w:val="center"/>
        </w:trPr>
        <w:tc>
          <w:tcPr>
            <w:tcW w:w="1637" w:type="dxa"/>
            <w:gridSpan w:val="2"/>
            <w:vMerge w:val="restart"/>
            <w:tcBorders>
              <w:top w:val="single" w:sz="4" w:space="0" w:color="auto"/>
              <w:left w:val="single" w:sz="4" w:space="0" w:color="auto"/>
              <w:bottom w:val="single" w:sz="4" w:space="0" w:color="auto"/>
              <w:right w:val="single" w:sz="4" w:space="0" w:color="auto"/>
            </w:tcBorders>
            <w:hideMark/>
          </w:tcPr>
          <w:p w14:paraId="366EB329" w14:textId="77777777" w:rsidR="00720180" w:rsidRDefault="00720180">
            <w:pPr>
              <w:pStyle w:val="TAL"/>
              <w:rPr>
                <w:rFonts w:cs="Arial"/>
                <w:lang w:val="da-DK"/>
              </w:rPr>
            </w:pPr>
            <w:r>
              <w:rPr>
                <w:rFonts w:cs="Arial"/>
                <w:lang w:val="da-DK"/>
              </w:rPr>
              <w:t>PDSCH/PDCCH subcarrier spacing</w:t>
            </w:r>
          </w:p>
        </w:tc>
        <w:tc>
          <w:tcPr>
            <w:tcW w:w="1497" w:type="dxa"/>
            <w:gridSpan w:val="2"/>
            <w:tcBorders>
              <w:top w:val="single" w:sz="4" w:space="0" w:color="auto"/>
              <w:left w:val="single" w:sz="4" w:space="0" w:color="auto"/>
              <w:bottom w:val="single" w:sz="4" w:space="0" w:color="auto"/>
              <w:right w:val="single" w:sz="4" w:space="0" w:color="auto"/>
            </w:tcBorders>
            <w:hideMark/>
          </w:tcPr>
          <w:p w14:paraId="4FDC0043" w14:textId="77777777" w:rsidR="00720180" w:rsidRDefault="00720180">
            <w:pPr>
              <w:pStyle w:val="TAL"/>
              <w:rPr>
                <w:rFonts w:cstheme="minorBidi"/>
                <w:lang w:val="da-DK"/>
              </w:rPr>
            </w:pPr>
            <w:r>
              <w:rPr>
                <w:lang w:val="en-US"/>
              </w:rPr>
              <w:t>Config</w:t>
            </w:r>
            <w:r>
              <w:rPr>
                <w:szCs w:val="18"/>
                <w:lang w:val="en-US"/>
              </w:rPr>
              <w:t xml:space="preserve"> </w:t>
            </w:r>
            <w:r>
              <w:rPr>
                <w:lang w:val="en-US"/>
              </w:rPr>
              <w:t>1,2</w:t>
            </w:r>
          </w:p>
        </w:tc>
        <w:tc>
          <w:tcPr>
            <w:tcW w:w="1353" w:type="dxa"/>
            <w:vMerge w:val="restart"/>
            <w:tcBorders>
              <w:top w:val="single" w:sz="4" w:space="0" w:color="auto"/>
              <w:left w:val="single" w:sz="4" w:space="0" w:color="auto"/>
              <w:bottom w:val="single" w:sz="4" w:space="0" w:color="auto"/>
              <w:right w:val="single" w:sz="4" w:space="0" w:color="auto"/>
            </w:tcBorders>
            <w:hideMark/>
          </w:tcPr>
          <w:p w14:paraId="4602F869" w14:textId="77777777" w:rsidR="00720180" w:rsidRDefault="00720180">
            <w:pPr>
              <w:pStyle w:val="TAC"/>
              <w:rPr>
                <w:lang w:val="da-DK"/>
              </w:rPr>
            </w:pPr>
            <w:r>
              <w:rPr>
                <w:lang w:val="da-DK"/>
              </w:rPr>
              <w:t>kHz</w:t>
            </w:r>
          </w:p>
        </w:tc>
        <w:tc>
          <w:tcPr>
            <w:tcW w:w="6193" w:type="dxa"/>
            <w:gridSpan w:val="11"/>
            <w:tcBorders>
              <w:top w:val="single" w:sz="4" w:space="0" w:color="auto"/>
              <w:left w:val="single" w:sz="4" w:space="0" w:color="auto"/>
              <w:bottom w:val="single" w:sz="4" w:space="0" w:color="auto"/>
              <w:right w:val="single" w:sz="4" w:space="0" w:color="auto"/>
            </w:tcBorders>
            <w:hideMark/>
          </w:tcPr>
          <w:p w14:paraId="7B00A776" w14:textId="77777777" w:rsidR="00720180" w:rsidRDefault="00720180">
            <w:pPr>
              <w:pStyle w:val="TAC"/>
              <w:rPr>
                <w:lang w:val="en-US"/>
              </w:rPr>
            </w:pPr>
            <w:r>
              <w:rPr>
                <w:lang w:val="en-US"/>
              </w:rPr>
              <w:t>15 kHz</w:t>
            </w:r>
          </w:p>
        </w:tc>
      </w:tr>
      <w:tr w:rsidR="00720180" w14:paraId="22C04FCA" w14:textId="77777777" w:rsidTr="006077F8">
        <w:trPr>
          <w:jc w:val="center"/>
        </w:trPr>
        <w:tc>
          <w:tcPr>
            <w:tcW w:w="1637" w:type="dxa"/>
            <w:gridSpan w:val="2"/>
            <w:vMerge/>
            <w:tcBorders>
              <w:top w:val="single" w:sz="4" w:space="0" w:color="auto"/>
              <w:left w:val="single" w:sz="4" w:space="0" w:color="auto"/>
              <w:bottom w:val="single" w:sz="4" w:space="0" w:color="auto"/>
              <w:right w:val="single" w:sz="4" w:space="0" w:color="auto"/>
            </w:tcBorders>
            <w:vAlign w:val="center"/>
            <w:hideMark/>
          </w:tcPr>
          <w:p w14:paraId="2AE63752" w14:textId="77777777" w:rsidR="00720180" w:rsidRDefault="00720180">
            <w:pPr>
              <w:spacing w:after="0"/>
              <w:rPr>
                <w:rFonts w:ascii="Arial" w:eastAsiaTheme="minorHAnsi" w:hAnsi="Arial" w:cs="Arial"/>
                <w:sz w:val="18"/>
                <w:szCs w:val="22"/>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5CE51FC0" w14:textId="77777777" w:rsidR="00720180" w:rsidRDefault="00720180">
            <w:pPr>
              <w:pStyle w:val="TAL"/>
              <w:rPr>
                <w:lang w:val="da-DK"/>
              </w:rPr>
            </w:pPr>
            <w:r>
              <w:rPr>
                <w:lang w:val="en-US"/>
              </w:rPr>
              <w:t>Config</w:t>
            </w:r>
            <w:r>
              <w:rPr>
                <w:szCs w:val="18"/>
                <w:lang w:val="en-US"/>
              </w:rPr>
              <w:t xml:space="preserve"> </w:t>
            </w:r>
            <w:r>
              <w:rPr>
                <w:lang w:val="en-US"/>
              </w:rPr>
              <w:t>3</w:t>
            </w:r>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5CFFF638" w14:textId="77777777" w:rsidR="00720180" w:rsidRDefault="00720180">
            <w:pPr>
              <w:spacing w:after="0"/>
              <w:rPr>
                <w:rFonts w:ascii="Arial" w:eastAsiaTheme="minorHAnsi" w:hAnsi="Arial"/>
                <w:sz w:val="18"/>
                <w:szCs w:val="22"/>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6295AAA4" w14:textId="77777777" w:rsidR="00720180" w:rsidRDefault="00720180">
            <w:pPr>
              <w:pStyle w:val="TAC"/>
              <w:rPr>
                <w:lang w:val="en-US"/>
              </w:rPr>
            </w:pPr>
            <w:r>
              <w:rPr>
                <w:lang w:val="en-US"/>
              </w:rPr>
              <w:t>30 kHz</w:t>
            </w:r>
          </w:p>
        </w:tc>
      </w:tr>
      <w:tr w:rsidR="00720180" w14:paraId="3E6556A5" w14:textId="77777777" w:rsidTr="006077F8">
        <w:trPr>
          <w:jc w:val="center"/>
        </w:trPr>
        <w:tc>
          <w:tcPr>
            <w:tcW w:w="1637" w:type="dxa"/>
            <w:gridSpan w:val="2"/>
            <w:vMerge w:val="restart"/>
            <w:tcBorders>
              <w:top w:val="single" w:sz="4" w:space="0" w:color="auto"/>
              <w:left w:val="single" w:sz="4" w:space="0" w:color="auto"/>
              <w:bottom w:val="single" w:sz="4" w:space="0" w:color="auto"/>
              <w:right w:val="single" w:sz="4" w:space="0" w:color="auto"/>
            </w:tcBorders>
            <w:hideMark/>
          </w:tcPr>
          <w:p w14:paraId="46C1B5AD" w14:textId="77777777" w:rsidR="00720180" w:rsidRDefault="00720180">
            <w:pPr>
              <w:pStyle w:val="TAL"/>
              <w:rPr>
                <w:rFonts w:cs="Arial"/>
                <w:lang w:val="da-DK"/>
              </w:rPr>
            </w:pPr>
            <w:r>
              <w:rPr>
                <w:rFonts w:cs="Arial"/>
                <w:lang w:val="da-DK"/>
              </w:rPr>
              <w:t>PUCCH/PUSCH subcarrier spacing</w:t>
            </w:r>
          </w:p>
        </w:tc>
        <w:tc>
          <w:tcPr>
            <w:tcW w:w="1497" w:type="dxa"/>
            <w:gridSpan w:val="2"/>
            <w:tcBorders>
              <w:top w:val="single" w:sz="4" w:space="0" w:color="auto"/>
              <w:left w:val="single" w:sz="4" w:space="0" w:color="auto"/>
              <w:bottom w:val="single" w:sz="4" w:space="0" w:color="auto"/>
              <w:right w:val="single" w:sz="4" w:space="0" w:color="auto"/>
            </w:tcBorders>
            <w:hideMark/>
          </w:tcPr>
          <w:p w14:paraId="106377A8" w14:textId="77777777" w:rsidR="00720180" w:rsidRDefault="00720180">
            <w:pPr>
              <w:pStyle w:val="TAL"/>
              <w:rPr>
                <w:rFonts w:cstheme="minorBidi"/>
                <w:lang w:val="da-DK"/>
              </w:rPr>
            </w:pPr>
            <w:r>
              <w:rPr>
                <w:lang w:val="en-US"/>
              </w:rPr>
              <w:t>Config</w:t>
            </w:r>
            <w:r>
              <w:rPr>
                <w:szCs w:val="18"/>
                <w:lang w:val="en-US"/>
              </w:rPr>
              <w:t xml:space="preserve"> </w:t>
            </w:r>
            <w:r>
              <w:rPr>
                <w:lang w:val="en-US"/>
              </w:rPr>
              <w:t>1,2</w:t>
            </w:r>
          </w:p>
        </w:tc>
        <w:tc>
          <w:tcPr>
            <w:tcW w:w="1353" w:type="dxa"/>
            <w:vMerge w:val="restart"/>
            <w:tcBorders>
              <w:top w:val="single" w:sz="4" w:space="0" w:color="auto"/>
              <w:left w:val="single" w:sz="4" w:space="0" w:color="auto"/>
              <w:bottom w:val="single" w:sz="4" w:space="0" w:color="auto"/>
              <w:right w:val="single" w:sz="4" w:space="0" w:color="auto"/>
            </w:tcBorders>
            <w:hideMark/>
          </w:tcPr>
          <w:p w14:paraId="52F21849" w14:textId="77777777" w:rsidR="00720180" w:rsidRDefault="00720180">
            <w:pPr>
              <w:pStyle w:val="TAC"/>
              <w:rPr>
                <w:lang w:val="da-DK"/>
              </w:rPr>
            </w:pPr>
            <w:r>
              <w:rPr>
                <w:lang w:val="da-DK"/>
              </w:rPr>
              <w:t>kHz</w:t>
            </w:r>
          </w:p>
        </w:tc>
        <w:tc>
          <w:tcPr>
            <w:tcW w:w="6193" w:type="dxa"/>
            <w:gridSpan w:val="11"/>
            <w:tcBorders>
              <w:top w:val="single" w:sz="4" w:space="0" w:color="auto"/>
              <w:left w:val="single" w:sz="4" w:space="0" w:color="auto"/>
              <w:bottom w:val="single" w:sz="4" w:space="0" w:color="auto"/>
              <w:right w:val="single" w:sz="4" w:space="0" w:color="auto"/>
            </w:tcBorders>
            <w:hideMark/>
          </w:tcPr>
          <w:p w14:paraId="2C9A8176" w14:textId="77777777" w:rsidR="00720180" w:rsidRDefault="00720180">
            <w:pPr>
              <w:pStyle w:val="TAC"/>
              <w:rPr>
                <w:lang w:val="en-US"/>
              </w:rPr>
            </w:pPr>
            <w:r>
              <w:rPr>
                <w:lang w:val="en-US"/>
              </w:rPr>
              <w:t>15 kHz</w:t>
            </w:r>
          </w:p>
        </w:tc>
      </w:tr>
      <w:tr w:rsidR="00720180" w14:paraId="55A78186" w14:textId="77777777" w:rsidTr="006077F8">
        <w:trPr>
          <w:jc w:val="center"/>
        </w:trPr>
        <w:tc>
          <w:tcPr>
            <w:tcW w:w="1637" w:type="dxa"/>
            <w:gridSpan w:val="2"/>
            <w:vMerge/>
            <w:tcBorders>
              <w:top w:val="single" w:sz="4" w:space="0" w:color="auto"/>
              <w:left w:val="single" w:sz="4" w:space="0" w:color="auto"/>
              <w:bottom w:val="single" w:sz="4" w:space="0" w:color="auto"/>
              <w:right w:val="single" w:sz="4" w:space="0" w:color="auto"/>
            </w:tcBorders>
            <w:vAlign w:val="center"/>
            <w:hideMark/>
          </w:tcPr>
          <w:p w14:paraId="50B9DC6B" w14:textId="77777777" w:rsidR="00720180" w:rsidRDefault="00720180">
            <w:pPr>
              <w:spacing w:after="0"/>
              <w:rPr>
                <w:rFonts w:ascii="Arial" w:eastAsiaTheme="minorHAnsi" w:hAnsi="Arial" w:cs="Arial"/>
                <w:sz w:val="18"/>
                <w:szCs w:val="22"/>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0549E4F8" w14:textId="77777777" w:rsidR="00720180" w:rsidRDefault="00720180">
            <w:pPr>
              <w:pStyle w:val="TAL"/>
              <w:rPr>
                <w:lang w:val="da-DK"/>
              </w:rPr>
            </w:pPr>
            <w:r>
              <w:rPr>
                <w:lang w:val="en-US"/>
              </w:rPr>
              <w:t>Config</w:t>
            </w:r>
            <w:r>
              <w:rPr>
                <w:szCs w:val="18"/>
                <w:lang w:val="en-US"/>
              </w:rPr>
              <w:t xml:space="preserve"> </w:t>
            </w:r>
            <w:r>
              <w:rPr>
                <w:lang w:val="en-US"/>
              </w:rPr>
              <w:t>3</w:t>
            </w:r>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7EE1A760" w14:textId="77777777" w:rsidR="00720180" w:rsidRDefault="00720180">
            <w:pPr>
              <w:spacing w:after="0"/>
              <w:rPr>
                <w:rFonts w:ascii="Arial" w:eastAsiaTheme="minorHAnsi" w:hAnsi="Arial"/>
                <w:sz w:val="18"/>
                <w:szCs w:val="22"/>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1DF114D" w14:textId="77777777" w:rsidR="00720180" w:rsidRDefault="00720180">
            <w:pPr>
              <w:pStyle w:val="TAC"/>
              <w:rPr>
                <w:lang w:val="en-US"/>
              </w:rPr>
            </w:pPr>
            <w:r>
              <w:rPr>
                <w:lang w:val="en-US"/>
              </w:rPr>
              <w:t>30 kHz</w:t>
            </w:r>
          </w:p>
        </w:tc>
      </w:tr>
      <w:tr w:rsidR="00720180" w14:paraId="3339993C"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1620E79F" w14:textId="77777777" w:rsidR="00720180" w:rsidRDefault="00720180">
            <w:pPr>
              <w:pStyle w:val="TAL"/>
              <w:rPr>
                <w:lang w:val="en-US"/>
              </w:rPr>
            </w:pPr>
            <w:r>
              <w:rPr>
                <w:lang w:val="en-US"/>
              </w:rPr>
              <w:lastRenderedPageBreak/>
              <w:t xml:space="preserve">PRACH configuration </w:t>
            </w:r>
          </w:p>
        </w:tc>
        <w:tc>
          <w:tcPr>
            <w:tcW w:w="1353" w:type="dxa"/>
            <w:tcBorders>
              <w:top w:val="single" w:sz="4" w:space="0" w:color="auto"/>
              <w:left w:val="single" w:sz="4" w:space="0" w:color="auto"/>
              <w:bottom w:val="single" w:sz="4" w:space="0" w:color="auto"/>
              <w:right w:val="single" w:sz="4" w:space="0" w:color="auto"/>
            </w:tcBorders>
          </w:tcPr>
          <w:p w14:paraId="07626E7F"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6635A64C" w14:textId="77777777" w:rsidR="00720180" w:rsidRDefault="00720180">
            <w:pPr>
              <w:pStyle w:val="TAC"/>
              <w:rPr>
                <w:lang w:val="en-US"/>
              </w:rPr>
            </w:pPr>
            <w:r>
              <w:rPr>
                <w:lang w:val="en-US" w:eastAsia="zh-CN"/>
              </w:rPr>
              <w:t>FR1 PRACH configuration 1</w:t>
            </w:r>
          </w:p>
        </w:tc>
      </w:tr>
      <w:tr w:rsidR="00720180" w14:paraId="10B49955"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43B874A7" w14:textId="77777777" w:rsidR="00720180" w:rsidRDefault="00720180">
            <w:pPr>
              <w:pStyle w:val="TAL"/>
              <w:rPr>
                <w:rFonts w:cs="Arial"/>
                <w:lang w:val="da-DK"/>
              </w:rPr>
            </w:pPr>
            <w:r>
              <w:rPr>
                <w:rFonts w:cs="Arial"/>
                <w:lang w:val="en-US"/>
              </w:rPr>
              <w:t>BWP configuration</w:t>
            </w:r>
          </w:p>
        </w:tc>
        <w:tc>
          <w:tcPr>
            <w:tcW w:w="1497" w:type="dxa"/>
            <w:gridSpan w:val="2"/>
            <w:tcBorders>
              <w:top w:val="single" w:sz="4" w:space="0" w:color="auto"/>
              <w:left w:val="single" w:sz="4" w:space="0" w:color="auto"/>
              <w:bottom w:val="single" w:sz="4" w:space="0" w:color="auto"/>
              <w:right w:val="single" w:sz="4" w:space="0" w:color="auto"/>
            </w:tcBorders>
            <w:hideMark/>
          </w:tcPr>
          <w:p w14:paraId="16600D0D" w14:textId="77777777" w:rsidR="00720180" w:rsidRDefault="00720180">
            <w:pPr>
              <w:pStyle w:val="TAL"/>
              <w:rPr>
                <w:rFonts w:cstheme="minorBidi"/>
                <w:lang w:val="en-US"/>
              </w:rPr>
            </w:pPr>
            <w:r>
              <w:rPr>
                <w:lang w:val="en-US"/>
              </w:rPr>
              <w:t>Initial DL BWP</w:t>
            </w:r>
          </w:p>
        </w:tc>
        <w:tc>
          <w:tcPr>
            <w:tcW w:w="1353" w:type="dxa"/>
            <w:tcBorders>
              <w:top w:val="single" w:sz="4" w:space="0" w:color="auto"/>
              <w:left w:val="single" w:sz="4" w:space="0" w:color="auto"/>
              <w:bottom w:val="single" w:sz="4" w:space="0" w:color="auto"/>
              <w:right w:val="single" w:sz="4" w:space="0" w:color="auto"/>
            </w:tcBorders>
          </w:tcPr>
          <w:p w14:paraId="7DE17227"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4CE5387B" w14:textId="77777777" w:rsidR="00720180" w:rsidRDefault="00720180">
            <w:pPr>
              <w:pStyle w:val="TAC"/>
              <w:rPr>
                <w:lang w:val="en-US"/>
              </w:rPr>
            </w:pPr>
            <w:r>
              <w:rPr>
                <w:rFonts w:cs="v3.7.0"/>
                <w:lang w:val="en-US"/>
              </w:rPr>
              <w:t>DLBWP.0.1</w:t>
            </w:r>
          </w:p>
        </w:tc>
      </w:tr>
      <w:tr w:rsidR="00720180" w14:paraId="63784BEE" w14:textId="77777777" w:rsidTr="006077F8">
        <w:trPr>
          <w:jc w:val="center"/>
        </w:trPr>
        <w:tc>
          <w:tcPr>
            <w:tcW w:w="1637" w:type="dxa"/>
            <w:gridSpan w:val="2"/>
            <w:tcBorders>
              <w:top w:val="nil"/>
              <w:left w:val="single" w:sz="4" w:space="0" w:color="auto"/>
              <w:bottom w:val="nil"/>
              <w:right w:val="single" w:sz="4" w:space="0" w:color="auto"/>
            </w:tcBorders>
          </w:tcPr>
          <w:p w14:paraId="7B6B12C3" w14:textId="77777777" w:rsidR="00720180" w:rsidRDefault="00720180">
            <w:pPr>
              <w:pStyle w:val="TAL"/>
              <w:rPr>
                <w:rFonts w:cs="Arial"/>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55BBCE95" w14:textId="77777777" w:rsidR="00720180" w:rsidRDefault="00720180">
            <w:pPr>
              <w:pStyle w:val="TAL"/>
              <w:rPr>
                <w:rFonts w:cstheme="minorBidi"/>
                <w:lang w:val="en-US"/>
              </w:rPr>
            </w:pPr>
            <w:r>
              <w:rPr>
                <w:lang w:val="en-US"/>
              </w:rPr>
              <w:t>Dedicated DL BWP</w:t>
            </w:r>
          </w:p>
        </w:tc>
        <w:tc>
          <w:tcPr>
            <w:tcW w:w="1353" w:type="dxa"/>
            <w:tcBorders>
              <w:top w:val="single" w:sz="4" w:space="0" w:color="auto"/>
              <w:left w:val="single" w:sz="4" w:space="0" w:color="auto"/>
              <w:bottom w:val="single" w:sz="4" w:space="0" w:color="auto"/>
              <w:right w:val="single" w:sz="4" w:space="0" w:color="auto"/>
            </w:tcBorders>
          </w:tcPr>
          <w:p w14:paraId="20F0FAD4"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7D3628B" w14:textId="77777777" w:rsidR="00720180" w:rsidRDefault="00720180">
            <w:pPr>
              <w:pStyle w:val="TAC"/>
              <w:rPr>
                <w:lang w:val="en-US"/>
              </w:rPr>
            </w:pPr>
            <w:r>
              <w:rPr>
                <w:rFonts w:cs="v3.7.0"/>
                <w:lang w:val="en-US"/>
              </w:rPr>
              <w:t>DLBWP.1.1</w:t>
            </w:r>
          </w:p>
        </w:tc>
      </w:tr>
      <w:tr w:rsidR="00720180" w14:paraId="5C76A021" w14:textId="77777777" w:rsidTr="006077F8">
        <w:trPr>
          <w:jc w:val="center"/>
        </w:trPr>
        <w:tc>
          <w:tcPr>
            <w:tcW w:w="1637" w:type="dxa"/>
            <w:gridSpan w:val="2"/>
            <w:tcBorders>
              <w:top w:val="nil"/>
              <w:left w:val="single" w:sz="4" w:space="0" w:color="auto"/>
              <w:bottom w:val="nil"/>
              <w:right w:val="single" w:sz="4" w:space="0" w:color="auto"/>
            </w:tcBorders>
          </w:tcPr>
          <w:p w14:paraId="1905D6B6" w14:textId="77777777" w:rsidR="00720180" w:rsidRDefault="00720180">
            <w:pPr>
              <w:pStyle w:val="TAL"/>
              <w:rPr>
                <w:rFonts w:cs="Arial"/>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100AB127" w14:textId="77777777" w:rsidR="00720180" w:rsidRDefault="00720180">
            <w:pPr>
              <w:pStyle w:val="TAL"/>
              <w:rPr>
                <w:rFonts w:cstheme="minorBidi"/>
                <w:lang w:val="en-US"/>
              </w:rPr>
            </w:pPr>
            <w:r>
              <w:rPr>
                <w:lang w:val="en-US"/>
              </w:rPr>
              <w:t>Initial UL BWP</w:t>
            </w:r>
          </w:p>
        </w:tc>
        <w:tc>
          <w:tcPr>
            <w:tcW w:w="1353" w:type="dxa"/>
            <w:tcBorders>
              <w:top w:val="single" w:sz="4" w:space="0" w:color="auto"/>
              <w:left w:val="single" w:sz="4" w:space="0" w:color="auto"/>
              <w:bottom w:val="single" w:sz="4" w:space="0" w:color="auto"/>
              <w:right w:val="single" w:sz="4" w:space="0" w:color="auto"/>
            </w:tcBorders>
          </w:tcPr>
          <w:p w14:paraId="053ADF04"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E8A589F" w14:textId="77777777" w:rsidR="00720180" w:rsidRDefault="00720180">
            <w:pPr>
              <w:pStyle w:val="TAC"/>
              <w:rPr>
                <w:lang w:val="en-US"/>
              </w:rPr>
            </w:pPr>
            <w:r>
              <w:rPr>
                <w:rFonts w:cs="v3.7.0"/>
                <w:lang w:val="en-US"/>
              </w:rPr>
              <w:t>ULBWP.0.1</w:t>
            </w:r>
          </w:p>
        </w:tc>
      </w:tr>
      <w:tr w:rsidR="00720180" w14:paraId="1C534868"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4DEA000F" w14:textId="77777777" w:rsidR="00720180" w:rsidRDefault="00720180">
            <w:pPr>
              <w:pStyle w:val="TAL"/>
              <w:rPr>
                <w:rFonts w:cs="Arial"/>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251112C5" w14:textId="77777777" w:rsidR="00720180" w:rsidRDefault="00720180">
            <w:pPr>
              <w:pStyle w:val="TAL"/>
              <w:rPr>
                <w:rFonts w:cstheme="minorBidi"/>
                <w:lang w:val="en-US"/>
              </w:rPr>
            </w:pPr>
            <w:r>
              <w:rPr>
                <w:lang w:val="en-US"/>
              </w:rPr>
              <w:t>Dedicated UL BWP</w:t>
            </w:r>
          </w:p>
        </w:tc>
        <w:tc>
          <w:tcPr>
            <w:tcW w:w="1353" w:type="dxa"/>
            <w:tcBorders>
              <w:top w:val="single" w:sz="4" w:space="0" w:color="auto"/>
              <w:left w:val="single" w:sz="4" w:space="0" w:color="auto"/>
              <w:bottom w:val="single" w:sz="4" w:space="0" w:color="auto"/>
              <w:right w:val="single" w:sz="4" w:space="0" w:color="auto"/>
            </w:tcBorders>
          </w:tcPr>
          <w:p w14:paraId="1B09E8CF"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66350D7C" w14:textId="77777777" w:rsidR="00720180" w:rsidRDefault="00720180">
            <w:pPr>
              <w:pStyle w:val="TAC"/>
              <w:rPr>
                <w:lang w:val="en-US"/>
              </w:rPr>
            </w:pPr>
            <w:r>
              <w:rPr>
                <w:rFonts w:cs="v3.7.0"/>
                <w:lang w:val="en-US"/>
              </w:rPr>
              <w:t>ULBWP.1.1</w:t>
            </w:r>
          </w:p>
        </w:tc>
      </w:tr>
      <w:tr w:rsidR="00720180" w14:paraId="27D1522B"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420D8902" w14:textId="77777777" w:rsidR="00720180" w:rsidRDefault="00720180">
            <w:pPr>
              <w:pStyle w:val="TAL"/>
              <w:rPr>
                <w:szCs w:val="18"/>
                <w:lang w:val="en-US"/>
              </w:rPr>
            </w:pPr>
            <w:r>
              <w:rPr>
                <w:szCs w:val="18"/>
                <w:lang w:val="en-US" w:eastAsia="ja-JP"/>
              </w:rPr>
              <w:t>EPRE ratio of PSS to SSS</w:t>
            </w:r>
          </w:p>
        </w:tc>
        <w:tc>
          <w:tcPr>
            <w:tcW w:w="1353" w:type="dxa"/>
            <w:tcBorders>
              <w:top w:val="single" w:sz="4" w:space="0" w:color="auto"/>
              <w:left w:val="single" w:sz="4" w:space="0" w:color="auto"/>
              <w:bottom w:val="nil"/>
              <w:right w:val="single" w:sz="4" w:space="0" w:color="auto"/>
            </w:tcBorders>
            <w:hideMark/>
          </w:tcPr>
          <w:p w14:paraId="1C4DF9A8" w14:textId="77777777" w:rsidR="00720180" w:rsidRDefault="00720180">
            <w:pPr>
              <w:pStyle w:val="TAC"/>
              <w:rPr>
                <w:szCs w:val="18"/>
                <w:lang w:val="en-US"/>
              </w:rPr>
            </w:pPr>
            <w:r>
              <w:rPr>
                <w:szCs w:val="18"/>
                <w:lang w:val="en-US" w:eastAsia="ja-JP"/>
              </w:rPr>
              <w:t>dB</w:t>
            </w:r>
          </w:p>
        </w:tc>
        <w:tc>
          <w:tcPr>
            <w:tcW w:w="6193" w:type="dxa"/>
            <w:gridSpan w:val="11"/>
            <w:tcBorders>
              <w:top w:val="single" w:sz="4" w:space="0" w:color="auto"/>
              <w:left w:val="single" w:sz="4" w:space="0" w:color="auto"/>
              <w:bottom w:val="nil"/>
              <w:right w:val="single" w:sz="4" w:space="0" w:color="auto"/>
            </w:tcBorders>
            <w:hideMark/>
          </w:tcPr>
          <w:p w14:paraId="766F5308" w14:textId="77777777" w:rsidR="00720180" w:rsidRDefault="00720180">
            <w:pPr>
              <w:pStyle w:val="TAC"/>
              <w:rPr>
                <w:szCs w:val="18"/>
                <w:lang w:val="en-US"/>
              </w:rPr>
            </w:pPr>
            <w:r>
              <w:rPr>
                <w:szCs w:val="18"/>
                <w:lang w:val="en-US" w:eastAsia="ja-JP"/>
              </w:rPr>
              <w:t>0</w:t>
            </w:r>
          </w:p>
        </w:tc>
      </w:tr>
      <w:tr w:rsidR="00720180" w14:paraId="13B346A6"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244A03A1" w14:textId="77777777" w:rsidR="00720180" w:rsidRDefault="00720180">
            <w:pPr>
              <w:pStyle w:val="TAL"/>
              <w:rPr>
                <w:szCs w:val="18"/>
                <w:lang w:val="en-US"/>
              </w:rPr>
            </w:pPr>
            <w:r>
              <w:rPr>
                <w:szCs w:val="18"/>
                <w:lang w:val="en-US" w:eastAsia="ja-JP"/>
              </w:rPr>
              <w:t>EPRE ratio of PBCH DMRS to SSS</w:t>
            </w:r>
          </w:p>
        </w:tc>
        <w:tc>
          <w:tcPr>
            <w:tcW w:w="1353" w:type="dxa"/>
            <w:tcBorders>
              <w:top w:val="nil"/>
              <w:left w:val="single" w:sz="4" w:space="0" w:color="auto"/>
              <w:bottom w:val="nil"/>
              <w:right w:val="single" w:sz="4" w:space="0" w:color="auto"/>
            </w:tcBorders>
          </w:tcPr>
          <w:p w14:paraId="467A0052"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516B128B" w14:textId="77777777" w:rsidR="00720180" w:rsidRDefault="00720180">
            <w:pPr>
              <w:pStyle w:val="TAC"/>
              <w:rPr>
                <w:szCs w:val="18"/>
                <w:lang w:val="en-US"/>
              </w:rPr>
            </w:pPr>
          </w:p>
        </w:tc>
      </w:tr>
      <w:tr w:rsidR="00720180" w14:paraId="09109664"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5FAA1436" w14:textId="77777777" w:rsidR="00720180" w:rsidRDefault="00720180">
            <w:pPr>
              <w:pStyle w:val="TAL"/>
              <w:rPr>
                <w:szCs w:val="18"/>
                <w:lang w:val="en-US"/>
              </w:rPr>
            </w:pPr>
            <w:r>
              <w:rPr>
                <w:szCs w:val="18"/>
                <w:lang w:val="en-US" w:eastAsia="ja-JP"/>
              </w:rPr>
              <w:t>EPRE ratio of PBCH to PBCH DMRS</w:t>
            </w:r>
          </w:p>
        </w:tc>
        <w:tc>
          <w:tcPr>
            <w:tcW w:w="1353" w:type="dxa"/>
            <w:tcBorders>
              <w:top w:val="nil"/>
              <w:left w:val="single" w:sz="4" w:space="0" w:color="auto"/>
              <w:bottom w:val="nil"/>
              <w:right w:val="single" w:sz="4" w:space="0" w:color="auto"/>
            </w:tcBorders>
          </w:tcPr>
          <w:p w14:paraId="1AD64784"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29825C03" w14:textId="77777777" w:rsidR="00720180" w:rsidRDefault="00720180">
            <w:pPr>
              <w:pStyle w:val="TAC"/>
              <w:rPr>
                <w:szCs w:val="18"/>
                <w:lang w:val="en-US"/>
              </w:rPr>
            </w:pPr>
          </w:p>
        </w:tc>
      </w:tr>
      <w:tr w:rsidR="00720180" w14:paraId="367F35E5"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5C662FC0" w14:textId="77777777" w:rsidR="00720180" w:rsidRDefault="00720180">
            <w:pPr>
              <w:pStyle w:val="TAL"/>
              <w:rPr>
                <w:szCs w:val="18"/>
                <w:lang w:val="en-US"/>
              </w:rPr>
            </w:pPr>
            <w:r>
              <w:rPr>
                <w:szCs w:val="18"/>
                <w:lang w:val="en-US" w:eastAsia="ja-JP"/>
              </w:rPr>
              <w:t>EPRE ratio of PDCCH DMRS to SSS</w:t>
            </w:r>
          </w:p>
        </w:tc>
        <w:tc>
          <w:tcPr>
            <w:tcW w:w="1353" w:type="dxa"/>
            <w:tcBorders>
              <w:top w:val="nil"/>
              <w:left w:val="single" w:sz="4" w:space="0" w:color="auto"/>
              <w:bottom w:val="nil"/>
              <w:right w:val="single" w:sz="4" w:space="0" w:color="auto"/>
            </w:tcBorders>
          </w:tcPr>
          <w:p w14:paraId="5742C625"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37B85AC6" w14:textId="77777777" w:rsidR="00720180" w:rsidRDefault="00720180">
            <w:pPr>
              <w:pStyle w:val="TAC"/>
              <w:rPr>
                <w:szCs w:val="18"/>
                <w:lang w:val="en-US"/>
              </w:rPr>
            </w:pPr>
          </w:p>
        </w:tc>
      </w:tr>
      <w:tr w:rsidR="00720180" w14:paraId="7B0C114D"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49437579" w14:textId="77777777" w:rsidR="00720180" w:rsidRDefault="00720180">
            <w:pPr>
              <w:pStyle w:val="TAL"/>
              <w:rPr>
                <w:szCs w:val="18"/>
                <w:lang w:val="en-US"/>
              </w:rPr>
            </w:pPr>
            <w:r>
              <w:rPr>
                <w:szCs w:val="18"/>
                <w:lang w:val="en-US" w:eastAsia="ja-JP"/>
              </w:rPr>
              <w:t>EPRE ratio of PDCCH to PDCCH DMRS</w:t>
            </w:r>
          </w:p>
        </w:tc>
        <w:tc>
          <w:tcPr>
            <w:tcW w:w="1353" w:type="dxa"/>
            <w:tcBorders>
              <w:top w:val="nil"/>
              <w:left w:val="single" w:sz="4" w:space="0" w:color="auto"/>
              <w:bottom w:val="nil"/>
              <w:right w:val="single" w:sz="4" w:space="0" w:color="auto"/>
            </w:tcBorders>
          </w:tcPr>
          <w:p w14:paraId="3BFE7049"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2B266561" w14:textId="77777777" w:rsidR="00720180" w:rsidRDefault="00720180">
            <w:pPr>
              <w:pStyle w:val="TAC"/>
              <w:rPr>
                <w:szCs w:val="18"/>
                <w:lang w:val="en-US"/>
              </w:rPr>
            </w:pPr>
          </w:p>
        </w:tc>
      </w:tr>
      <w:tr w:rsidR="00720180" w14:paraId="56CC0843"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1900B9BA" w14:textId="77777777" w:rsidR="00720180" w:rsidRDefault="00720180">
            <w:pPr>
              <w:pStyle w:val="TAL"/>
              <w:rPr>
                <w:szCs w:val="18"/>
                <w:lang w:val="en-US"/>
              </w:rPr>
            </w:pPr>
            <w:r>
              <w:rPr>
                <w:szCs w:val="18"/>
                <w:lang w:val="en-US" w:eastAsia="ja-JP"/>
              </w:rPr>
              <w:t xml:space="preserve">EPRE ratio of PDSCH DMRS to SSS </w:t>
            </w:r>
          </w:p>
        </w:tc>
        <w:tc>
          <w:tcPr>
            <w:tcW w:w="1353" w:type="dxa"/>
            <w:tcBorders>
              <w:top w:val="nil"/>
              <w:left w:val="single" w:sz="4" w:space="0" w:color="auto"/>
              <w:bottom w:val="nil"/>
              <w:right w:val="single" w:sz="4" w:space="0" w:color="auto"/>
            </w:tcBorders>
          </w:tcPr>
          <w:p w14:paraId="4BE1C6B2"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2F90885C" w14:textId="77777777" w:rsidR="00720180" w:rsidRDefault="00720180">
            <w:pPr>
              <w:pStyle w:val="TAC"/>
              <w:rPr>
                <w:szCs w:val="18"/>
                <w:lang w:val="en-US"/>
              </w:rPr>
            </w:pPr>
          </w:p>
        </w:tc>
      </w:tr>
      <w:tr w:rsidR="00720180" w14:paraId="5E32AE82"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6C65E02F" w14:textId="77777777" w:rsidR="00720180" w:rsidRDefault="00720180">
            <w:pPr>
              <w:pStyle w:val="TAL"/>
              <w:rPr>
                <w:szCs w:val="18"/>
                <w:lang w:val="en-US"/>
              </w:rPr>
            </w:pPr>
            <w:r>
              <w:rPr>
                <w:szCs w:val="18"/>
                <w:lang w:val="en-US" w:eastAsia="ja-JP"/>
              </w:rPr>
              <w:t xml:space="preserve">EPRE ratio of PDSCH to PDSCH </w:t>
            </w:r>
          </w:p>
        </w:tc>
        <w:tc>
          <w:tcPr>
            <w:tcW w:w="1353" w:type="dxa"/>
            <w:tcBorders>
              <w:top w:val="nil"/>
              <w:left w:val="single" w:sz="4" w:space="0" w:color="auto"/>
              <w:bottom w:val="nil"/>
              <w:right w:val="single" w:sz="4" w:space="0" w:color="auto"/>
            </w:tcBorders>
          </w:tcPr>
          <w:p w14:paraId="1B564FDB"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594243DF" w14:textId="77777777" w:rsidR="00720180" w:rsidRDefault="00720180">
            <w:pPr>
              <w:pStyle w:val="TAC"/>
              <w:rPr>
                <w:szCs w:val="18"/>
                <w:lang w:val="en-US"/>
              </w:rPr>
            </w:pPr>
          </w:p>
        </w:tc>
      </w:tr>
      <w:tr w:rsidR="00720180" w14:paraId="2F0BBCA1"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595D8BAA" w14:textId="77777777" w:rsidR="00720180" w:rsidRDefault="00720180">
            <w:pPr>
              <w:pStyle w:val="TAL"/>
              <w:rPr>
                <w:szCs w:val="18"/>
                <w:lang w:val="en-US"/>
              </w:rPr>
            </w:pPr>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p>
        </w:tc>
        <w:tc>
          <w:tcPr>
            <w:tcW w:w="1353" w:type="dxa"/>
            <w:tcBorders>
              <w:top w:val="nil"/>
              <w:left w:val="single" w:sz="4" w:space="0" w:color="auto"/>
              <w:bottom w:val="nil"/>
              <w:right w:val="single" w:sz="4" w:space="0" w:color="auto"/>
            </w:tcBorders>
          </w:tcPr>
          <w:p w14:paraId="74C3DBCF"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18D49959" w14:textId="77777777" w:rsidR="00720180" w:rsidRDefault="00720180">
            <w:pPr>
              <w:pStyle w:val="TAC"/>
              <w:rPr>
                <w:szCs w:val="18"/>
                <w:lang w:val="en-US"/>
              </w:rPr>
            </w:pPr>
          </w:p>
        </w:tc>
      </w:tr>
      <w:tr w:rsidR="00720180" w14:paraId="2D27F36D"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70504966" w14:textId="77777777" w:rsidR="00720180" w:rsidRDefault="00720180">
            <w:pPr>
              <w:pStyle w:val="TAL"/>
              <w:rPr>
                <w:szCs w:val="18"/>
                <w:lang w:val="en-US"/>
              </w:rPr>
            </w:pPr>
            <w:r>
              <w:rPr>
                <w:szCs w:val="18"/>
                <w:lang w:val="en-US" w:eastAsia="ja-JP"/>
              </w:rPr>
              <w:t>EPRE ratio of OCNG to OCNG DMRS (Note 1)</w:t>
            </w:r>
          </w:p>
        </w:tc>
        <w:tc>
          <w:tcPr>
            <w:tcW w:w="1353" w:type="dxa"/>
            <w:tcBorders>
              <w:top w:val="nil"/>
              <w:left w:val="single" w:sz="4" w:space="0" w:color="auto"/>
              <w:bottom w:val="single" w:sz="4" w:space="0" w:color="auto"/>
              <w:right w:val="single" w:sz="4" w:space="0" w:color="auto"/>
            </w:tcBorders>
          </w:tcPr>
          <w:p w14:paraId="531CB0E2" w14:textId="77777777" w:rsidR="00720180" w:rsidRDefault="00720180">
            <w:pPr>
              <w:pStyle w:val="TAC"/>
              <w:rPr>
                <w:szCs w:val="18"/>
                <w:lang w:val="en-US"/>
              </w:rPr>
            </w:pPr>
          </w:p>
        </w:tc>
        <w:tc>
          <w:tcPr>
            <w:tcW w:w="6193" w:type="dxa"/>
            <w:gridSpan w:val="11"/>
            <w:tcBorders>
              <w:top w:val="nil"/>
              <w:left w:val="single" w:sz="4" w:space="0" w:color="auto"/>
              <w:bottom w:val="single" w:sz="4" w:space="0" w:color="auto"/>
              <w:right w:val="single" w:sz="4" w:space="0" w:color="auto"/>
            </w:tcBorders>
          </w:tcPr>
          <w:p w14:paraId="0EBABE6C" w14:textId="77777777" w:rsidR="00720180" w:rsidRDefault="00720180">
            <w:pPr>
              <w:pStyle w:val="TAC"/>
              <w:rPr>
                <w:szCs w:val="18"/>
                <w:lang w:val="en-US"/>
              </w:rPr>
            </w:pPr>
          </w:p>
        </w:tc>
      </w:tr>
      <w:tr w:rsidR="00720180" w14:paraId="4222D30D"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70B26D4B" w14:textId="7C2F3437" w:rsidR="00720180" w:rsidRDefault="00720180">
            <w:pPr>
              <w:pStyle w:val="TAL"/>
              <w:rPr>
                <w:szCs w:val="22"/>
                <w:lang w:val="en-US"/>
              </w:rPr>
            </w:pPr>
            <w:r>
              <w:rPr>
                <w:noProof/>
                <w:position w:val="-12"/>
                <w:lang w:val="en-US"/>
              </w:rPr>
              <w:drawing>
                <wp:inline distT="0" distB="0" distL="0" distR="0" wp14:anchorId="10907016" wp14:editId="7BFEE1F3">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vertAlign w:val="superscript"/>
                <w:lang w:val="en-US"/>
              </w:rPr>
              <w:t>Note2</w:t>
            </w:r>
          </w:p>
        </w:tc>
        <w:tc>
          <w:tcPr>
            <w:tcW w:w="1353" w:type="dxa"/>
            <w:tcBorders>
              <w:top w:val="single" w:sz="4" w:space="0" w:color="auto"/>
              <w:left w:val="single" w:sz="4" w:space="0" w:color="auto"/>
              <w:bottom w:val="single" w:sz="4" w:space="0" w:color="auto"/>
              <w:right w:val="single" w:sz="4" w:space="0" w:color="auto"/>
            </w:tcBorders>
            <w:hideMark/>
          </w:tcPr>
          <w:p w14:paraId="0817C824" w14:textId="77777777" w:rsidR="00720180" w:rsidRDefault="00720180">
            <w:pPr>
              <w:pStyle w:val="TAC"/>
              <w:rPr>
                <w:lang w:val="en-US"/>
              </w:rPr>
            </w:pPr>
            <w:r>
              <w:rPr>
                <w:lang w:val="en-US"/>
              </w:rPr>
              <w:t>dBm/15kHz</w:t>
            </w:r>
          </w:p>
        </w:tc>
        <w:tc>
          <w:tcPr>
            <w:tcW w:w="6193" w:type="dxa"/>
            <w:gridSpan w:val="11"/>
            <w:tcBorders>
              <w:top w:val="single" w:sz="4" w:space="0" w:color="auto"/>
              <w:left w:val="single" w:sz="4" w:space="0" w:color="auto"/>
              <w:bottom w:val="single" w:sz="4" w:space="0" w:color="auto"/>
              <w:right w:val="single" w:sz="4" w:space="0" w:color="auto"/>
            </w:tcBorders>
            <w:hideMark/>
          </w:tcPr>
          <w:p w14:paraId="1365C427" w14:textId="77777777" w:rsidR="00720180" w:rsidRDefault="00720180">
            <w:pPr>
              <w:pStyle w:val="TAC"/>
              <w:rPr>
                <w:lang w:val="en-US"/>
              </w:rPr>
            </w:pPr>
            <w:r>
              <w:rPr>
                <w:lang w:val="en-US"/>
              </w:rPr>
              <w:t>-98</w:t>
            </w:r>
          </w:p>
        </w:tc>
      </w:tr>
      <w:tr w:rsidR="00720180" w14:paraId="02E03D88" w14:textId="77777777" w:rsidTr="006077F8">
        <w:trPr>
          <w:jc w:val="center"/>
        </w:trPr>
        <w:tc>
          <w:tcPr>
            <w:tcW w:w="975" w:type="dxa"/>
            <w:tcBorders>
              <w:top w:val="single" w:sz="4" w:space="0" w:color="auto"/>
              <w:left w:val="single" w:sz="4" w:space="0" w:color="auto"/>
              <w:bottom w:val="nil"/>
              <w:right w:val="single" w:sz="4" w:space="0" w:color="auto"/>
            </w:tcBorders>
            <w:hideMark/>
          </w:tcPr>
          <w:p w14:paraId="4D076D1E" w14:textId="0AC5EAB2" w:rsidR="00720180" w:rsidRDefault="00720180">
            <w:pPr>
              <w:pStyle w:val="TAL"/>
              <w:rPr>
                <w:rFonts w:cs="Arial"/>
                <w:vertAlign w:val="superscript"/>
                <w:lang w:val="en-US"/>
              </w:rPr>
            </w:pPr>
            <w:r>
              <w:rPr>
                <w:rFonts w:cs="Arial"/>
                <w:noProof/>
                <w:position w:val="-12"/>
                <w:lang w:val="en-US"/>
              </w:rPr>
              <w:drawing>
                <wp:inline distT="0" distB="0" distL="0" distR="0" wp14:anchorId="1028C1D4" wp14:editId="5466E758">
                  <wp:extent cx="1809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cs="Arial"/>
                <w:vertAlign w:val="superscript"/>
                <w:lang w:val="en-US"/>
              </w:rPr>
              <w:t>Note2</w:t>
            </w:r>
          </w:p>
        </w:tc>
        <w:tc>
          <w:tcPr>
            <w:tcW w:w="2159" w:type="dxa"/>
            <w:gridSpan w:val="3"/>
            <w:tcBorders>
              <w:top w:val="single" w:sz="4" w:space="0" w:color="auto"/>
              <w:left w:val="single" w:sz="4" w:space="0" w:color="auto"/>
              <w:bottom w:val="single" w:sz="4" w:space="0" w:color="auto"/>
              <w:right w:val="single" w:sz="4" w:space="0" w:color="auto"/>
            </w:tcBorders>
            <w:hideMark/>
          </w:tcPr>
          <w:p w14:paraId="30F1F81C" w14:textId="77777777" w:rsidR="00720180" w:rsidRDefault="00720180">
            <w:pPr>
              <w:pStyle w:val="TAL"/>
              <w:rPr>
                <w:rFonts w:cstheme="minorBidi"/>
                <w:lang w:val="en-US"/>
              </w:rPr>
            </w:pPr>
            <w:r>
              <w:rPr>
                <w:lang w:val="en-US"/>
              </w:rPr>
              <w:t>Config</w:t>
            </w:r>
            <w:r>
              <w:rPr>
                <w:szCs w:val="18"/>
                <w:lang w:val="en-US"/>
              </w:rPr>
              <w:t xml:space="preserve"> </w:t>
            </w:r>
            <w:r>
              <w:rPr>
                <w:lang w:val="en-US"/>
              </w:rPr>
              <w:t>1,2</w:t>
            </w:r>
          </w:p>
        </w:tc>
        <w:tc>
          <w:tcPr>
            <w:tcW w:w="1353" w:type="dxa"/>
            <w:tcBorders>
              <w:top w:val="single" w:sz="4" w:space="0" w:color="auto"/>
              <w:left w:val="single" w:sz="4" w:space="0" w:color="auto"/>
              <w:bottom w:val="nil"/>
              <w:right w:val="single" w:sz="4" w:space="0" w:color="auto"/>
            </w:tcBorders>
            <w:hideMark/>
          </w:tcPr>
          <w:p w14:paraId="4DC80657" w14:textId="77777777" w:rsidR="00720180" w:rsidRDefault="00720180">
            <w:pPr>
              <w:pStyle w:val="TAC"/>
              <w:rPr>
                <w:lang w:val="en-US"/>
              </w:rPr>
            </w:pPr>
            <w:r>
              <w:rPr>
                <w:lang w:val="en-US"/>
              </w:rPr>
              <w:t>dBm/SCS</w:t>
            </w:r>
          </w:p>
        </w:tc>
        <w:tc>
          <w:tcPr>
            <w:tcW w:w="6193" w:type="dxa"/>
            <w:gridSpan w:val="11"/>
            <w:tcBorders>
              <w:top w:val="single" w:sz="4" w:space="0" w:color="auto"/>
              <w:left w:val="single" w:sz="4" w:space="0" w:color="auto"/>
              <w:bottom w:val="single" w:sz="4" w:space="0" w:color="auto"/>
              <w:right w:val="single" w:sz="4" w:space="0" w:color="auto"/>
            </w:tcBorders>
            <w:hideMark/>
          </w:tcPr>
          <w:p w14:paraId="0DA80BFA" w14:textId="77777777" w:rsidR="00720180" w:rsidRDefault="00720180">
            <w:pPr>
              <w:pStyle w:val="TAC"/>
              <w:rPr>
                <w:lang w:val="en-US"/>
              </w:rPr>
            </w:pPr>
            <w:r>
              <w:rPr>
                <w:lang w:val="en-US"/>
              </w:rPr>
              <w:t>-98</w:t>
            </w:r>
          </w:p>
        </w:tc>
      </w:tr>
      <w:tr w:rsidR="00720180" w14:paraId="1D298D8A" w14:textId="77777777" w:rsidTr="006077F8">
        <w:trPr>
          <w:jc w:val="center"/>
        </w:trPr>
        <w:tc>
          <w:tcPr>
            <w:tcW w:w="975" w:type="dxa"/>
            <w:tcBorders>
              <w:top w:val="nil"/>
              <w:left w:val="single" w:sz="4" w:space="0" w:color="auto"/>
              <w:bottom w:val="single" w:sz="4" w:space="0" w:color="auto"/>
              <w:right w:val="single" w:sz="4" w:space="0" w:color="auto"/>
            </w:tcBorders>
          </w:tcPr>
          <w:p w14:paraId="6FA5375C" w14:textId="77777777" w:rsidR="00720180" w:rsidRDefault="00720180">
            <w:pPr>
              <w:pStyle w:val="TAL"/>
              <w:rPr>
                <w:rFonts w:cs="Arial"/>
                <w:lang w:val="en-US"/>
              </w:rPr>
            </w:pPr>
          </w:p>
        </w:tc>
        <w:tc>
          <w:tcPr>
            <w:tcW w:w="2159" w:type="dxa"/>
            <w:gridSpan w:val="3"/>
            <w:tcBorders>
              <w:top w:val="single" w:sz="4" w:space="0" w:color="auto"/>
              <w:left w:val="single" w:sz="4" w:space="0" w:color="auto"/>
              <w:bottom w:val="single" w:sz="4" w:space="0" w:color="auto"/>
              <w:right w:val="single" w:sz="4" w:space="0" w:color="auto"/>
            </w:tcBorders>
            <w:hideMark/>
          </w:tcPr>
          <w:p w14:paraId="3049C407" w14:textId="77777777" w:rsidR="00720180" w:rsidRDefault="00720180">
            <w:pPr>
              <w:pStyle w:val="TAL"/>
              <w:rPr>
                <w:rFonts w:cstheme="minorBidi"/>
                <w:lang w:val="en-US"/>
              </w:rPr>
            </w:pPr>
            <w:r>
              <w:rPr>
                <w:lang w:val="en-US"/>
              </w:rPr>
              <w:t>Config</w:t>
            </w:r>
            <w:r>
              <w:rPr>
                <w:szCs w:val="18"/>
                <w:lang w:val="en-US"/>
              </w:rPr>
              <w:t xml:space="preserve"> </w:t>
            </w:r>
            <w:r>
              <w:rPr>
                <w:lang w:val="en-US"/>
              </w:rPr>
              <w:t>3</w:t>
            </w:r>
          </w:p>
        </w:tc>
        <w:tc>
          <w:tcPr>
            <w:tcW w:w="1353" w:type="dxa"/>
            <w:tcBorders>
              <w:top w:val="nil"/>
              <w:left w:val="single" w:sz="4" w:space="0" w:color="auto"/>
              <w:bottom w:val="single" w:sz="4" w:space="0" w:color="auto"/>
              <w:right w:val="single" w:sz="4" w:space="0" w:color="auto"/>
            </w:tcBorders>
          </w:tcPr>
          <w:p w14:paraId="18F217D6"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1A8937AC" w14:textId="77777777" w:rsidR="00720180" w:rsidRDefault="00720180">
            <w:pPr>
              <w:pStyle w:val="TAC"/>
              <w:rPr>
                <w:lang w:val="en-US"/>
              </w:rPr>
            </w:pPr>
            <w:r>
              <w:rPr>
                <w:lang w:val="en-US"/>
              </w:rPr>
              <w:t>-95</w:t>
            </w:r>
          </w:p>
        </w:tc>
      </w:tr>
      <w:tr w:rsidR="00720180" w14:paraId="49575060"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5E27A89E" w14:textId="63921129" w:rsidR="00720180" w:rsidRDefault="00720180">
            <w:pPr>
              <w:pStyle w:val="TAL"/>
              <w:rPr>
                <w:i/>
                <w:lang w:val="en-US"/>
              </w:rPr>
            </w:pPr>
            <w:r>
              <w:rPr>
                <w:i/>
                <w:noProof/>
                <w:position w:val="-12"/>
                <w:lang w:val="en-US"/>
              </w:rPr>
              <w:drawing>
                <wp:inline distT="0" distB="0" distL="0" distR="0" wp14:anchorId="06A0A096" wp14:editId="61A72061">
                  <wp:extent cx="371475"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327CAC29" w14:textId="77777777" w:rsidR="00720180" w:rsidRDefault="00720180">
            <w:pPr>
              <w:pStyle w:val="TAC"/>
              <w:rPr>
                <w:lang w:val="en-US"/>
              </w:rPr>
            </w:pPr>
            <w:r>
              <w:rPr>
                <w:lang w:val="en-US"/>
              </w:rPr>
              <w:t>dB</w:t>
            </w:r>
          </w:p>
        </w:tc>
        <w:tc>
          <w:tcPr>
            <w:tcW w:w="536" w:type="dxa"/>
            <w:tcBorders>
              <w:top w:val="single" w:sz="4" w:space="0" w:color="auto"/>
              <w:left w:val="single" w:sz="4" w:space="0" w:color="auto"/>
              <w:bottom w:val="single" w:sz="4" w:space="0" w:color="auto"/>
              <w:right w:val="single" w:sz="4" w:space="0" w:color="auto"/>
            </w:tcBorders>
            <w:hideMark/>
          </w:tcPr>
          <w:p w14:paraId="73E576E9"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450FB690" w14:textId="77777777" w:rsidR="00720180" w:rsidRDefault="00720180">
            <w:pPr>
              <w:pStyle w:val="TAC"/>
              <w:rPr>
                <w:lang w:val="en-US"/>
              </w:rPr>
            </w:pPr>
            <w:r>
              <w:rPr>
                <w:lang w:val="en-US"/>
              </w:rPr>
              <w:t>-1.5</w:t>
            </w:r>
          </w:p>
        </w:tc>
        <w:tc>
          <w:tcPr>
            <w:tcW w:w="540" w:type="dxa"/>
            <w:tcBorders>
              <w:top w:val="single" w:sz="4" w:space="0" w:color="auto"/>
              <w:left w:val="single" w:sz="4" w:space="0" w:color="auto"/>
              <w:bottom w:val="single" w:sz="4" w:space="0" w:color="auto"/>
              <w:right w:val="single" w:sz="4" w:space="0" w:color="auto"/>
            </w:tcBorders>
            <w:hideMark/>
          </w:tcPr>
          <w:p w14:paraId="06DB9E23" w14:textId="77777777" w:rsidR="00720180" w:rsidRDefault="00720180">
            <w:pPr>
              <w:pStyle w:val="TAC"/>
              <w:rPr>
                <w:lang w:val="en-US"/>
              </w:rPr>
            </w:pPr>
            <w:r>
              <w:rPr>
                <w:lang w:val="en-US"/>
              </w:rPr>
              <w:t>-1.5</w:t>
            </w:r>
          </w:p>
        </w:tc>
        <w:tc>
          <w:tcPr>
            <w:tcW w:w="540" w:type="dxa"/>
            <w:tcBorders>
              <w:top w:val="single" w:sz="4" w:space="0" w:color="auto"/>
              <w:left w:val="single" w:sz="4" w:space="0" w:color="auto"/>
              <w:bottom w:val="single" w:sz="4" w:space="0" w:color="auto"/>
              <w:right w:val="single" w:sz="4" w:space="0" w:color="auto"/>
            </w:tcBorders>
            <w:hideMark/>
          </w:tcPr>
          <w:p w14:paraId="324E66CE" w14:textId="77777777" w:rsidR="00720180" w:rsidRDefault="00720180">
            <w:pPr>
              <w:pStyle w:val="TAC"/>
              <w:rPr>
                <w:lang w:val="en-US"/>
              </w:rPr>
            </w:pPr>
            <w:r>
              <w:rPr>
                <w:lang w:val="en-US"/>
              </w:rPr>
              <w:t>-1.5</w:t>
            </w:r>
          </w:p>
        </w:tc>
        <w:tc>
          <w:tcPr>
            <w:tcW w:w="540" w:type="dxa"/>
            <w:tcBorders>
              <w:top w:val="single" w:sz="4" w:space="0" w:color="auto"/>
              <w:left w:val="single" w:sz="4" w:space="0" w:color="auto"/>
              <w:bottom w:val="single" w:sz="4" w:space="0" w:color="auto"/>
              <w:right w:val="single" w:sz="4" w:space="0" w:color="auto"/>
            </w:tcBorders>
            <w:hideMark/>
          </w:tcPr>
          <w:p w14:paraId="04CAA842" w14:textId="77777777" w:rsidR="00720180" w:rsidRDefault="00720180">
            <w:pPr>
              <w:pStyle w:val="TAC"/>
              <w:rPr>
                <w:lang w:val="en-US"/>
              </w:rPr>
            </w:pPr>
            <w:r>
              <w:rPr>
                <w:lang w:val="en-US"/>
              </w:rPr>
              <w:t>-1.5</w:t>
            </w:r>
          </w:p>
        </w:tc>
        <w:tc>
          <w:tcPr>
            <w:tcW w:w="810" w:type="dxa"/>
            <w:tcBorders>
              <w:top w:val="single" w:sz="4" w:space="0" w:color="auto"/>
              <w:left w:val="single" w:sz="4" w:space="0" w:color="auto"/>
              <w:bottom w:val="single" w:sz="4" w:space="0" w:color="auto"/>
              <w:right w:val="single" w:sz="4" w:space="0" w:color="auto"/>
            </w:tcBorders>
            <w:hideMark/>
          </w:tcPr>
          <w:p w14:paraId="6DA5A106" w14:textId="77777777" w:rsidR="00720180" w:rsidRDefault="00720180">
            <w:pPr>
              <w:pStyle w:val="TAC"/>
              <w:rPr>
                <w:lang w:val="en-US"/>
              </w:rPr>
            </w:pPr>
            <w:r>
              <w:rPr>
                <w:lang w:val="en-US"/>
              </w:rPr>
              <w:t>-Infinity</w:t>
            </w:r>
          </w:p>
        </w:tc>
        <w:tc>
          <w:tcPr>
            <w:tcW w:w="630" w:type="dxa"/>
            <w:tcBorders>
              <w:top w:val="single" w:sz="4" w:space="0" w:color="auto"/>
              <w:left w:val="single" w:sz="4" w:space="0" w:color="auto"/>
              <w:bottom w:val="single" w:sz="4" w:space="0" w:color="auto"/>
              <w:right w:val="single" w:sz="4" w:space="0" w:color="auto"/>
            </w:tcBorders>
            <w:hideMark/>
          </w:tcPr>
          <w:p w14:paraId="061F541A" w14:textId="77777777" w:rsidR="00720180" w:rsidRDefault="00720180">
            <w:pPr>
              <w:pStyle w:val="TAC"/>
              <w:rPr>
                <w:lang w:val="en-US"/>
              </w:rPr>
            </w:pPr>
            <w:r>
              <w:rPr>
                <w:lang w:val="en-US"/>
              </w:rPr>
              <w:t>0.36</w:t>
            </w:r>
          </w:p>
        </w:tc>
        <w:tc>
          <w:tcPr>
            <w:tcW w:w="630" w:type="dxa"/>
            <w:tcBorders>
              <w:top w:val="single" w:sz="4" w:space="0" w:color="auto"/>
              <w:left w:val="single" w:sz="4" w:space="0" w:color="auto"/>
              <w:bottom w:val="single" w:sz="4" w:space="0" w:color="auto"/>
              <w:right w:val="single" w:sz="4" w:space="0" w:color="auto"/>
            </w:tcBorders>
            <w:hideMark/>
          </w:tcPr>
          <w:p w14:paraId="7AEA12BA" w14:textId="77777777" w:rsidR="00720180" w:rsidRDefault="00720180">
            <w:pPr>
              <w:pStyle w:val="TAC"/>
              <w:rPr>
                <w:lang w:val="en-US"/>
              </w:rPr>
            </w:pPr>
            <w:r>
              <w:rPr>
                <w:lang w:val="en-US"/>
              </w:rPr>
              <w:t>0.36</w:t>
            </w:r>
          </w:p>
        </w:tc>
        <w:tc>
          <w:tcPr>
            <w:tcW w:w="720" w:type="dxa"/>
            <w:tcBorders>
              <w:top w:val="single" w:sz="4" w:space="0" w:color="auto"/>
              <w:left w:val="single" w:sz="4" w:space="0" w:color="auto"/>
              <w:bottom w:val="single" w:sz="4" w:space="0" w:color="auto"/>
              <w:right w:val="single" w:sz="4" w:space="0" w:color="auto"/>
            </w:tcBorders>
            <w:hideMark/>
          </w:tcPr>
          <w:p w14:paraId="00DD6D00" w14:textId="77777777" w:rsidR="00720180" w:rsidRDefault="00720180">
            <w:pPr>
              <w:pStyle w:val="TAC"/>
              <w:rPr>
                <w:lang w:val="en-US"/>
              </w:rPr>
            </w:pPr>
            <w:r>
              <w:rPr>
                <w:lang w:val="en-US"/>
              </w:rPr>
              <w:t>0.36</w:t>
            </w:r>
          </w:p>
        </w:tc>
        <w:tc>
          <w:tcPr>
            <w:tcW w:w="707" w:type="dxa"/>
            <w:gridSpan w:val="2"/>
            <w:tcBorders>
              <w:top w:val="single" w:sz="4" w:space="0" w:color="auto"/>
              <w:left w:val="single" w:sz="4" w:space="0" w:color="auto"/>
              <w:bottom w:val="single" w:sz="4" w:space="0" w:color="auto"/>
              <w:right w:val="single" w:sz="4" w:space="0" w:color="auto"/>
            </w:tcBorders>
            <w:hideMark/>
          </w:tcPr>
          <w:p w14:paraId="49AB3D31" w14:textId="77777777" w:rsidR="00720180" w:rsidRDefault="00720180">
            <w:pPr>
              <w:pStyle w:val="TAC"/>
              <w:rPr>
                <w:lang w:val="en-US"/>
              </w:rPr>
            </w:pPr>
            <w:r>
              <w:rPr>
                <w:lang w:val="en-US"/>
              </w:rPr>
              <w:t>0.36</w:t>
            </w:r>
          </w:p>
        </w:tc>
      </w:tr>
      <w:tr w:rsidR="00720180" w14:paraId="1B0283F9"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35B3546F" w14:textId="57158D7D" w:rsidR="00720180" w:rsidRDefault="00720180">
            <w:pPr>
              <w:pStyle w:val="TAL"/>
              <w:rPr>
                <w:lang w:val="en-US"/>
              </w:rPr>
            </w:pPr>
            <w:r>
              <w:rPr>
                <w:noProof/>
                <w:position w:val="-12"/>
                <w:lang w:val="en-US"/>
              </w:rPr>
              <w:drawing>
                <wp:inline distT="0" distB="0" distL="0" distR="0" wp14:anchorId="5B3D414E" wp14:editId="42EB4727">
                  <wp:extent cx="542925"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3BBAECD5" w14:textId="77777777" w:rsidR="00720180" w:rsidRDefault="00720180">
            <w:pPr>
              <w:pStyle w:val="TAC"/>
              <w:rPr>
                <w:lang w:val="en-US"/>
              </w:rPr>
            </w:pPr>
            <w:r>
              <w:rPr>
                <w:lang w:val="en-US"/>
              </w:rPr>
              <w:t>dB</w:t>
            </w:r>
          </w:p>
        </w:tc>
        <w:tc>
          <w:tcPr>
            <w:tcW w:w="536" w:type="dxa"/>
            <w:tcBorders>
              <w:top w:val="single" w:sz="4" w:space="0" w:color="auto"/>
              <w:left w:val="single" w:sz="4" w:space="0" w:color="auto"/>
              <w:bottom w:val="single" w:sz="4" w:space="0" w:color="auto"/>
              <w:right w:val="single" w:sz="4" w:space="0" w:color="auto"/>
            </w:tcBorders>
            <w:hideMark/>
          </w:tcPr>
          <w:p w14:paraId="0D1C7E4D"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1925F810"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60AA381B"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7D3749C8"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4D168606" w14:textId="77777777" w:rsidR="00720180" w:rsidRDefault="00720180">
            <w:pPr>
              <w:pStyle w:val="TAC"/>
              <w:rPr>
                <w:lang w:val="en-US"/>
              </w:rPr>
            </w:pPr>
            <w:r>
              <w:rPr>
                <w:lang w:val="en-US"/>
              </w:rPr>
              <w:t>8</w:t>
            </w:r>
          </w:p>
        </w:tc>
        <w:tc>
          <w:tcPr>
            <w:tcW w:w="810" w:type="dxa"/>
            <w:tcBorders>
              <w:top w:val="single" w:sz="4" w:space="0" w:color="auto"/>
              <w:left w:val="single" w:sz="4" w:space="0" w:color="auto"/>
              <w:bottom w:val="single" w:sz="4" w:space="0" w:color="auto"/>
              <w:right w:val="single" w:sz="4" w:space="0" w:color="auto"/>
            </w:tcBorders>
            <w:hideMark/>
          </w:tcPr>
          <w:p w14:paraId="7420847F" w14:textId="77777777" w:rsidR="00720180" w:rsidRDefault="00720180">
            <w:pPr>
              <w:pStyle w:val="TAC"/>
              <w:rPr>
                <w:lang w:val="en-US"/>
              </w:rPr>
            </w:pPr>
            <w:r>
              <w:rPr>
                <w:lang w:val="en-US"/>
              </w:rPr>
              <w:t>-Infinity</w:t>
            </w:r>
          </w:p>
        </w:tc>
        <w:tc>
          <w:tcPr>
            <w:tcW w:w="630" w:type="dxa"/>
            <w:tcBorders>
              <w:top w:val="single" w:sz="4" w:space="0" w:color="auto"/>
              <w:left w:val="single" w:sz="4" w:space="0" w:color="auto"/>
              <w:bottom w:val="single" w:sz="4" w:space="0" w:color="auto"/>
              <w:right w:val="single" w:sz="4" w:space="0" w:color="auto"/>
            </w:tcBorders>
            <w:hideMark/>
          </w:tcPr>
          <w:p w14:paraId="1E87E0B1" w14:textId="77777777" w:rsidR="00720180" w:rsidRDefault="00720180">
            <w:pPr>
              <w:pStyle w:val="TAC"/>
              <w:rPr>
                <w:lang w:val="en-US"/>
              </w:rPr>
            </w:pPr>
            <w:r>
              <w:rPr>
                <w:lang w:val="en-US"/>
              </w:rPr>
              <w:t>9</w:t>
            </w:r>
          </w:p>
        </w:tc>
        <w:tc>
          <w:tcPr>
            <w:tcW w:w="630" w:type="dxa"/>
            <w:tcBorders>
              <w:top w:val="single" w:sz="4" w:space="0" w:color="auto"/>
              <w:left w:val="single" w:sz="4" w:space="0" w:color="auto"/>
              <w:bottom w:val="single" w:sz="4" w:space="0" w:color="auto"/>
              <w:right w:val="single" w:sz="4" w:space="0" w:color="auto"/>
            </w:tcBorders>
            <w:hideMark/>
          </w:tcPr>
          <w:p w14:paraId="5DC3B726" w14:textId="77777777" w:rsidR="00720180" w:rsidRDefault="00720180">
            <w:pPr>
              <w:pStyle w:val="TAC"/>
              <w:rPr>
                <w:lang w:val="en-US"/>
              </w:rPr>
            </w:pPr>
            <w:r>
              <w:rPr>
                <w:lang w:val="en-US"/>
              </w:rPr>
              <w:t>9</w:t>
            </w:r>
          </w:p>
        </w:tc>
        <w:tc>
          <w:tcPr>
            <w:tcW w:w="720" w:type="dxa"/>
            <w:tcBorders>
              <w:top w:val="single" w:sz="4" w:space="0" w:color="auto"/>
              <w:left w:val="single" w:sz="4" w:space="0" w:color="auto"/>
              <w:bottom w:val="single" w:sz="4" w:space="0" w:color="auto"/>
              <w:right w:val="single" w:sz="4" w:space="0" w:color="auto"/>
            </w:tcBorders>
            <w:hideMark/>
          </w:tcPr>
          <w:p w14:paraId="38560645" w14:textId="77777777" w:rsidR="00720180" w:rsidRDefault="00720180">
            <w:pPr>
              <w:pStyle w:val="TAC"/>
              <w:rPr>
                <w:lang w:val="en-US"/>
              </w:rPr>
            </w:pPr>
            <w:r>
              <w:rPr>
                <w:lang w:val="en-US"/>
              </w:rPr>
              <w:t>9</w:t>
            </w:r>
          </w:p>
        </w:tc>
        <w:tc>
          <w:tcPr>
            <w:tcW w:w="707" w:type="dxa"/>
            <w:gridSpan w:val="2"/>
            <w:tcBorders>
              <w:top w:val="single" w:sz="4" w:space="0" w:color="auto"/>
              <w:left w:val="single" w:sz="4" w:space="0" w:color="auto"/>
              <w:bottom w:val="single" w:sz="4" w:space="0" w:color="auto"/>
              <w:right w:val="single" w:sz="4" w:space="0" w:color="auto"/>
            </w:tcBorders>
            <w:hideMark/>
          </w:tcPr>
          <w:p w14:paraId="573B5A42" w14:textId="77777777" w:rsidR="00720180" w:rsidRDefault="00720180">
            <w:pPr>
              <w:pStyle w:val="TAC"/>
              <w:rPr>
                <w:lang w:val="en-US"/>
              </w:rPr>
            </w:pPr>
            <w:r>
              <w:rPr>
                <w:lang w:val="en-US"/>
              </w:rPr>
              <w:t>9</w:t>
            </w:r>
          </w:p>
        </w:tc>
      </w:tr>
      <w:tr w:rsidR="00720180" w14:paraId="0586A537" w14:textId="77777777" w:rsidTr="006077F8">
        <w:trPr>
          <w:jc w:val="center"/>
        </w:trPr>
        <w:tc>
          <w:tcPr>
            <w:tcW w:w="975" w:type="dxa"/>
            <w:tcBorders>
              <w:top w:val="single" w:sz="4" w:space="0" w:color="auto"/>
              <w:left w:val="single" w:sz="4" w:space="0" w:color="auto"/>
              <w:bottom w:val="nil"/>
              <w:right w:val="single" w:sz="4" w:space="0" w:color="auto"/>
            </w:tcBorders>
            <w:hideMark/>
          </w:tcPr>
          <w:p w14:paraId="4A8DB3CF" w14:textId="77777777" w:rsidR="00720180" w:rsidRDefault="00720180">
            <w:pPr>
              <w:pStyle w:val="TAL"/>
              <w:rPr>
                <w:lang w:val="en-US"/>
              </w:rPr>
            </w:pPr>
            <w:r>
              <w:rPr>
                <w:lang w:val="en-US"/>
              </w:rPr>
              <w:t>SSB_RP</w:t>
            </w:r>
          </w:p>
        </w:tc>
        <w:tc>
          <w:tcPr>
            <w:tcW w:w="2159" w:type="dxa"/>
            <w:gridSpan w:val="3"/>
            <w:tcBorders>
              <w:top w:val="single" w:sz="4" w:space="0" w:color="auto"/>
              <w:left w:val="single" w:sz="4" w:space="0" w:color="auto"/>
              <w:bottom w:val="single" w:sz="4" w:space="0" w:color="auto"/>
              <w:right w:val="single" w:sz="4" w:space="0" w:color="auto"/>
            </w:tcBorders>
            <w:hideMark/>
          </w:tcPr>
          <w:p w14:paraId="3937E990" w14:textId="77777777" w:rsidR="00720180" w:rsidRDefault="00720180">
            <w:pPr>
              <w:pStyle w:val="TAL"/>
              <w:rPr>
                <w:lang w:val="en-US"/>
              </w:rPr>
            </w:pPr>
            <w:r>
              <w:rPr>
                <w:lang w:val="en-US"/>
              </w:rPr>
              <w:t>Config</w:t>
            </w:r>
            <w:r>
              <w:rPr>
                <w:szCs w:val="18"/>
                <w:lang w:val="en-US"/>
              </w:rPr>
              <w:t xml:space="preserve"> </w:t>
            </w:r>
            <w:r>
              <w:rPr>
                <w:lang w:val="en-US"/>
              </w:rPr>
              <w:t>1,2</w:t>
            </w:r>
          </w:p>
        </w:tc>
        <w:tc>
          <w:tcPr>
            <w:tcW w:w="1353" w:type="dxa"/>
            <w:tcBorders>
              <w:top w:val="single" w:sz="4" w:space="0" w:color="auto"/>
              <w:left w:val="single" w:sz="4" w:space="0" w:color="auto"/>
              <w:bottom w:val="single" w:sz="4" w:space="0" w:color="auto"/>
              <w:right w:val="single" w:sz="4" w:space="0" w:color="auto"/>
            </w:tcBorders>
            <w:hideMark/>
          </w:tcPr>
          <w:p w14:paraId="3107F93A" w14:textId="77777777" w:rsidR="00720180" w:rsidRDefault="00720180">
            <w:pPr>
              <w:pStyle w:val="TAC"/>
              <w:rPr>
                <w:lang w:val="en-US"/>
              </w:rPr>
            </w:pPr>
            <w:r>
              <w:rPr>
                <w:lang w:val="en-US"/>
              </w:rPr>
              <w:t>dBm/SCS</w:t>
            </w:r>
          </w:p>
        </w:tc>
        <w:tc>
          <w:tcPr>
            <w:tcW w:w="536" w:type="dxa"/>
            <w:tcBorders>
              <w:top w:val="single" w:sz="4" w:space="0" w:color="auto"/>
              <w:left w:val="single" w:sz="4" w:space="0" w:color="auto"/>
              <w:bottom w:val="single" w:sz="4" w:space="0" w:color="auto"/>
              <w:right w:val="single" w:sz="4" w:space="0" w:color="auto"/>
            </w:tcBorders>
            <w:hideMark/>
          </w:tcPr>
          <w:p w14:paraId="19F0FD97" w14:textId="77777777" w:rsidR="00720180" w:rsidRDefault="00720180">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4D3D4353" w14:textId="77777777" w:rsidR="00720180" w:rsidRDefault="00720180">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424CAD34" w14:textId="77777777" w:rsidR="00720180" w:rsidRDefault="00720180">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129D8CDE" w14:textId="77777777" w:rsidR="00720180" w:rsidRDefault="00720180">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4131E67B" w14:textId="77777777" w:rsidR="00720180" w:rsidRDefault="00720180">
            <w:pPr>
              <w:pStyle w:val="TAC"/>
              <w:rPr>
                <w:lang w:val="en-US"/>
              </w:rPr>
            </w:pPr>
            <w:r>
              <w:rPr>
                <w:lang w:val="en-US"/>
              </w:rPr>
              <w:t>-90</w:t>
            </w:r>
          </w:p>
        </w:tc>
        <w:tc>
          <w:tcPr>
            <w:tcW w:w="810" w:type="dxa"/>
            <w:tcBorders>
              <w:top w:val="single" w:sz="4" w:space="0" w:color="auto"/>
              <w:left w:val="single" w:sz="4" w:space="0" w:color="auto"/>
              <w:bottom w:val="single" w:sz="4" w:space="0" w:color="auto"/>
              <w:right w:val="single" w:sz="4" w:space="0" w:color="auto"/>
            </w:tcBorders>
            <w:hideMark/>
          </w:tcPr>
          <w:p w14:paraId="3263E19D" w14:textId="77777777" w:rsidR="00720180" w:rsidRDefault="00720180">
            <w:pPr>
              <w:pStyle w:val="TAC"/>
              <w:rPr>
                <w:lang w:val="en-US"/>
              </w:rPr>
            </w:pPr>
            <w:r>
              <w:rPr>
                <w:lang w:val="en-US"/>
              </w:rPr>
              <w:t>-Infinity</w:t>
            </w:r>
          </w:p>
        </w:tc>
        <w:tc>
          <w:tcPr>
            <w:tcW w:w="630" w:type="dxa"/>
            <w:tcBorders>
              <w:top w:val="single" w:sz="4" w:space="0" w:color="auto"/>
              <w:left w:val="single" w:sz="4" w:space="0" w:color="auto"/>
              <w:bottom w:val="single" w:sz="4" w:space="0" w:color="auto"/>
              <w:right w:val="single" w:sz="4" w:space="0" w:color="auto"/>
            </w:tcBorders>
            <w:hideMark/>
          </w:tcPr>
          <w:p w14:paraId="3CD31136" w14:textId="77777777" w:rsidR="00720180" w:rsidRDefault="00720180">
            <w:pPr>
              <w:pStyle w:val="TAC"/>
              <w:rPr>
                <w:lang w:val="en-US"/>
              </w:rPr>
            </w:pPr>
            <w:r>
              <w:rPr>
                <w:lang w:val="en-US"/>
              </w:rPr>
              <w:t>-89</w:t>
            </w:r>
          </w:p>
        </w:tc>
        <w:tc>
          <w:tcPr>
            <w:tcW w:w="630" w:type="dxa"/>
            <w:tcBorders>
              <w:top w:val="single" w:sz="4" w:space="0" w:color="auto"/>
              <w:left w:val="single" w:sz="4" w:space="0" w:color="auto"/>
              <w:bottom w:val="single" w:sz="4" w:space="0" w:color="auto"/>
              <w:right w:val="single" w:sz="4" w:space="0" w:color="auto"/>
            </w:tcBorders>
            <w:hideMark/>
          </w:tcPr>
          <w:p w14:paraId="084821E8" w14:textId="77777777" w:rsidR="00720180" w:rsidRDefault="00720180">
            <w:pPr>
              <w:pStyle w:val="TAC"/>
              <w:rPr>
                <w:lang w:val="en-US"/>
              </w:rPr>
            </w:pPr>
            <w:r>
              <w:rPr>
                <w:lang w:val="en-US"/>
              </w:rPr>
              <w:t>-89</w:t>
            </w:r>
          </w:p>
        </w:tc>
        <w:tc>
          <w:tcPr>
            <w:tcW w:w="720" w:type="dxa"/>
            <w:tcBorders>
              <w:top w:val="single" w:sz="4" w:space="0" w:color="auto"/>
              <w:left w:val="single" w:sz="4" w:space="0" w:color="auto"/>
              <w:bottom w:val="single" w:sz="4" w:space="0" w:color="auto"/>
              <w:right w:val="single" w:sz="4" w:space="0" w:color="auto"/>
            </w:tcBorders>
            <w:hideMark/>
          </w:tcPr>
          <w:p w14:paraId="52497A3A" w14:textId="77777777" w:rsidR="00720180" w:rsidRDefault="00720180">
            <w:pPr>
              <w:pStyle w:val="TAC"/>
              <w:rPr>
                <w:lang w:val="en-US"/>
              </w:rPr>
            </w:pPr>
            <w:r>
              <w:rPr>
                <w:lang w:val="en-US"/>
              </w:rPr>
              <w:t>-89</w:t>
            </w:r>
          </w:p>
        </w:tc>
        <w:tc>
          <w:tcPr>
            <w:tcW w:w="707" w:type="dxa"/>
            <w:gridSpan w:val="2"/>
            <w:tcBorders>
              <w:top w:val="single" w:sz="4" w:space="0" w:color="auto"/>
              <w:left w:val="single" w:sz="4" w:space="0" w:color="auto"/>
              <w:bottom w:val="single" w:sz="4" w:space="0" w:color="auto"/>
              <w:right w:val="single" w:sz="4" w:space="0" w:color="auto"/>
            </w:tcBorders>
            <w:hideMark/>
          </w:tcPr>
          <w:p w14:paraId="67E2DEB5" w14:textId="77777777" w:rsidR="00720180" w:rsidRDefault="00720180">
            <w:pPr>
              <w:pStyle w:val="TAC"/>
              <w:rPr>
                <w:lang w:val="en-US"/>
              </w:rPr>
            </w:pPr>
            <w:r>
              <w:rPr>
                <w:lang w:val="en-US"/>
              </w:rPr>
              <w:t>-89</w:t>
            </w:r>
          </w:p>
        </w:tc>
      </w:tr>
      <w:tr w:rsidR="00720180" w14:paraId="2B22CEE1" w14:textId="77777777" w:rsidTr="006077F8">
        <w:trPr>
          <w:jc w:val="center"/>
        </w:trPr>
        <w:tc>
          <w:tcPr>
            <w:tcW w:w="975" w:type="dxa"/>
            <w:tcBorders>
              <w:top w:val="nil"/>
              <w:left w:val="single" w:sz="4" w:space="0" w:color="auto"/>
              <w:bottom w:val="single" w:sz="4" w:space="0" w:color="auto"/>
              <w:right w:val="single" w:sz="4" w:space="0" w:color="auto"/>
            </w:tcBorders>
          </w:tcPr>
          <w:p w14:paraId="197CF232" w14:textId="77777777" w:rsidR="00720180" w:rsidRDefault="00720180">
            <w:pPr>
              <w:pStyle w:val="TAL"/>
              <w:rPr>
                <w:lang w:val="en-US"/>
              </w:rPr>
            </w:pPr>
          </w:p>
        </w:tc>
        <w:tc>
          <w:tcPr>
            <w:tcW w:w="2159" w:type="dxa"/>
            <w:gridSpan w:val="3"/>
            <w:tcBorders>
              <w:top w:val="single" w:sz="4" w:space="0" w:color="auto"/>
              <w:left w:val="single" w:sz="4" w:space="0" w:color="auto"/>
              <w:bottom w:val="single" w:sz="4" w:space="0" w:color="auto"/>
              <w:right w:val="single" w:sz="4" w:space="0" w:color="auto"/>
            </w:tcBorders>
            <w:hideMark/>
          </w:tcPr>
          <w:p w14:paraId="69641904" w14:textId="77777777" w:rsidR="00720180" w:rsidRDefault="00720180">
            <w:pPr>
              <w:pStyle w:val="TAL"/>
              <w:rPr>
                <w:lang w:val="en-US"/>
              </w:rPr>
            </w:pPr>
            <w:r>
              <w:rPr>
                <w:lang w:val="en-US"/>
              </w:rPr>
              <w:t>Config</w:t>
            </w:r>
            <w:r>
              <w:rPr>
                <w:szCs w:val="18"/>
                <w:lang w:val="en-US"/>
              </w:rPr>
              <w:t xml:space="preserve"> </w:t>
            </w:r>
            <w:r>
              <w:rPr>
                <w:lang w:val="en-US"/>
              </w:rPr>
              <w:t>3</w:t>
            </w:r>
          </w:p>
        </w:tc>
        <w:tc>
          <w:tcPr>
            <w:tcW w:w="1353" w:type="dxa"/>
            <w:tcBorders>
              <w:top w:val="single" w:sz="4" w:space="0" w:color="auto"/>
              <w:left w:val="single" w:sz="4" w:space="0" w:color="auto"/>
              <w:bottom w:val="single" w:sz="4" w:space="0" w:color="auto"/>
              <w:right w:val="single" w:sz="4" w:space="0" w:color="auto"/>
            </w:tcBorders>
            <w:hideMark/>
          </w:tcPr>
          <w:p w14:paraId="402098C7" w14:textId="77777777" w:rsidR="00720180" w:rsidRDefault="00720180">
            <w:pPr>
              <w:pStyle w:val="TAC"/>
              <w:rPr>
                <w:lang w:val="en-US"/>
              </w:rPr>
            </w:pPr>
            <w:r>
              <w:rPr>
                <w:lang w:val="en-US"/>
              </w:rPr>
              <w:t>dBm/SCS</w:t>
            </w:r>
          </w:p>
        </w:tc>
        <w:tc>
          <w:tcPr>
            <w:tcW w:w="536" w:type="dxa"/>
            <w:tcBorders>
              <w:top w:val="single" w:sz="4" w:space="0" w:color="auto"/>
              <w:left w:val="single" w:sz="4" w:space="0" w:color="auto"/>
              <w:bottom w:val="single" w:sz="4" w:space="0" w:color="auto"/>
              <w:right w:val="single" w:sz="4" w:space="0" w:color="auto"/>
            </w:tcBorders>
            <w:hideMark/>
          </w:tcPr>
          <w:p w14:paraId="3D91DA77" w14:textId="77777777" w:rsidR="00720180" w:rsidRDefault="00720180">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1F76EEB5" w14:textId="77777777" w:rsidR="00720180" w:rsidRDefault="00720180">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30B069AD" w14:textId="77777777" w:rsidR="00720180" w:rsidRDefault="00720180">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7AD2D61B" w14:textId="77777777" w:rsidR="00720180" w:rsidRDefault="00720180">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056CB5DC" w14:textId="77777777" w:rsidR="00720180" w:rsidRDefault="00720180">
            <w:pPr>
              <w:pStyle w:val="TAC"/>
              <w:rPr>
                <w:lang w:val="en-US"/>
              </w:rPr>
            </w:pPr>
            <w:r>
              <w:rPr>
                <w:lang w:val="en-US"/>
              </w:rPr>
              <w:t>-87</w:t>
            </w:r>
          </w:p>
        </w:tc>
        <w:tc>
          <w:tcPr>
            <w:tcW w:w="810" w:type="dxa"/>
            <w:tcBorders>
              <w:top w:val="single" w:sz="4" w:space="0" w:color="auto"/>
              <w:left w:val="single" w:sz="4" w:space="0" w:color="auto"/>
              <w:bottom w:val="single" w:sz="4" w:space="0" w:color="auto"/>
              <w:right w:val="single" w:sz="4" w:space="0" w:color="auto"/>
            </w:tcBorders>
            <w:hideMark/>
          </w:tcPr>
          <w:p w14:paraId="368969B3" w14:textId="77777777" w:rsidR="00720180" w:rsidRDefault="00720180">
            <w:pPr>
              <w:pStyle w:val="TAC"/>
              <w:rPr>
                <w:lang w:val="en-US"/>
              </w:rPr>
            </w:pPr>
            <w:r>
              <w:rPr>
                <w:lang w:val="en-US"/>
              </w:rPr>
              <w:t>-Infinity</w:t>
            </w:r>
          </w:p>
        </w:tc>
        <w:tc>
          <w:tcPr>
            <w:tcW w:w="630" w:type="dxa"/>
            <w:tcBorders>
              <w:top w:val="single" w:sz="4" w:space="0" w:color="auto"/>
              <w:left w:val="single" w:sz="4" w:space="0" w:color="auto"/>
              <w:bottom w:val="single" w:sz="4" w:space="0" w:color="auto"/>
              <w:right w:val="single" w:sz="4" w:space="0" w:color="auto"/>
            </w:tcBorders>
            <w:hideMark/>
          </w:tcPr>
          <w:p w14:paraId="50A8DB62" w14:textId="77777777" w:rsidR="00720180" w:rsidRDefault="00720180">
            <w:pPr>
              <w:pStyle w:val="TAC"/>
              <w:rPr>
                <w:lang w:val="en-US"/>
              </w:rPr>
            </w:pPr>
            <w:r>
              <w:rPr>
                <w:lang w:val="en-US"/>
              </w:rPr>
              <w:t>-86</w:t>
            </w:r>
          </w:p>
        </w:tc>
        <w:tc>
          <w:tcPr>
            <w:tcW w:w="630" w:type="dxa"/>
            <w:tcBorders>
              <w:top w:val="single" w:sz="4" w:space="0" w:color="auto"/>
              <w:left w:val="single" w:sz="4" w:space="0" w:color="auto"/>
              <w:bottom w:val="single" w:sz="4" w:space="0" w:color="auto"/>
              <w:right w:val="single" w:sz="4" w:space="0" w:color="auto"/>
            </w:tcBorders>
            <w:hideMark/>
          </w:tcPr>
          <w:p w14:paraId="78F512E5" w14:textId="77777777" w:rsidR="00720180" w:rsidRDefault="00720180">
            <w:pPr>
              <w:pStyle w:val="TAC"/>
              <w:rPr>
                <w:lang w:val="en-US"/>
              </w:rPr>
            </w:pPr>
            <w:r>
              <w:rPr>
                <w:lang w:val="en-US"/>
              </w:rPr>
              <w:t>-86</w:t>
            </w:r>
          </w:p>
        </w:tc>
        <w:tc>
          <w:tcPr>
            <w:tcW w:w="720" w:type="dxa"/>
            <w:tcBorders>
              <w:top w:val="single" w:sz="4" w:space="0" w:color="auto"/>
              <w:left w:val="single" w:sz="4" w:space="0" w:color="auto"/>
              <w:bottom w:val="single" w:sz="4" w:space="0" w:color="auto"/>
              <w:right w:val="single" w:sz="4" w:space="0" w:color="auto"/>
            </w:tcBorders>
            <w:hideMark/>
          </w:tcPr>
          <w:p w14:paraId="6CE2C24A" w14:textId="77777777" w:rsidR="00720180" w:rsidRDefault="00720180">
            <w:pPr>
              <w:pStyle w:val="TAC"/>
              <w:rPr>
                <w:lang w:val="en-US"/>
              </w:rPr>
            </w:pPr>
            <w:r>
              <w:rPr>
                <w:lang w:val="en-US"/>
              </w:rPr>
              <w:t>-86</w:t>
            </w:r>
          </w:p>
        </w:tc>
        <w:tc>
          <w:tcPr>
            <w:tcW w:w="707" w:type="dxa"/>
            <w:gridSpan w:val="2"/>
            <w:tcBorders>
              <w:top w:val="single" w:sz="4" w:space="0" w:color="auto"/>
              <w:left w:val="single" w:sz="4" w:space="0" w:color="auto"/>
              <w:bottom w:val="single" w:sz="4" w:space="0" w:color="auto"/>
              <w:right w:val="single" w:sz="4" w:space="0" w:color="auto"/>
            </w:tcBorders>
            <w:hideMark/>
          </w:tcPr>
          <w:p w14:paraId="52448EB0" w14:textId="77777777" w:rsidR="00720180" w:rsidRDefault="00720180">
            <w:pPr>
              <w:pStyle w:val="TAC"/>
              <w:rPr>
                <w:lang w:val="en-US"/>
              </w:rPr>
            </w:pPr>
            <w:r>
              <w:rPr>
                <w:lang w:val="en-US"/>
              </w:rPr>
              <w:t>-86</w:t>
            </w:r>
          </w:p>
        </w:tc>
      </w:tr>
      <w:tr w:rsidR="00720180" w14:paraId="05510947" w14:textId="77777777" w:rsidTr="006077F8">
        <w:trPr>
          <w:jc w:val="center"/>
        </w:trPr>
        <w:tc>
          <w:tcPr>
            <w:tcW w:w="975" w:type="dxa"/>
            <w:tcBorders>
              <w:top w:val="single" w:sz="4" w:space="0" w:color="auto"/>
              <w:left w:val="single" w:sz="4" w:space="0" w:color="auto"/>
              <w:bottom w:val="nil"/>
              <w:right w:val="single" w:sz="4" w:space="0" w:color="auto"/>
            </w:tcBorders>
            <w:hideMark/>
          </w:tcPr>
          <w:p w14:paraId="71675884" w14:textId="77777777" w:rsidR="00720180" w:rsidRDefault="00720180">
            <w:pPr>
              <w:pStyle w:val="TAL"/>
              <w:rPr>
                <w:rFonts w:cs="Arial"/>
                <w:lang w:val="en-US"/>
              </w:rPr>
            </w:pPr>
            <w:r>
              <w:rPr>
                <w:rFonts w:cs="Arial"/>
                <w:lang w:val="en-US"/>
              </w:rPr>
              <w:t>Io</w:t>
            </w:r>
            <w:r>
              <w:rPr>
                <w:rFonts w:cs="Arial"/>
                <w:vertAlign w:val="superscript"/>
                <w:lang w:val="en-US"/>
              </w:rPr>
              <w:t>Note3</w:t>
            </w:r>
          </w:p>
        </w:tc>
        <w:tc>
          <w:tcPr>
            <w:tcW w:w="2159" w:type="dxa"/>
            <w:gridSpan w:val="3"/>
            <w:tcBorders>
              <w:top w:val="single" w:sz="4" w:space="0" w:color="auto"/>
              <w:left w:val="single" w:sz="4" w:space="0" w:color="auto"/>
              <w:bottom w:val="single" w:sz="4" w:space="0" w:color="auto"/>
              <w:right w:val="single" w:sz="4" w:space="0" w:color="auto"/>
            </w:tcBorders>
            <w:hideMark/>
          </w:tcPr>
          <w:p w14:paraId="24BBA46F" w14:textId="77777777" w:rsidR="00720180" w:rsidRDefault="00720180">
            <w:pPr>
              <w:pStyle w:val="TAL"/>
              <w:rPr>
                <w:rFonts w:cstheme="minorBidi"/>
                <w:lang w:val="en-US"/>
              </w:rPr>
            </w:pPr>
            <w:r>
              <w:rPr>
                <w:lang w:val="en-US"/>
              </w:rPr>
              <w:t>Config</w:t>
            </w:r>
            <w:r>
              <w:rPr>
                <w:szCs w:val="18"/>
                <w:lang w:val="en-US"/>
              </w:rPr>
              <w:t xml:space="preserve"> </w:t>
            </w:r>
            <w:r>
              <w:rPr>
                <w:lang w:val="en-US"/>
              </w:rPr>
              <w:t>1,2</w:t>
            </w:r>
          </w:p>
        </w:tc>
        <w:tc>
          <w:tcPr>
            <w:tcW w:w="1353" w:type="dxa"/>
            <w:tcBorders>
              <w:top w:val="single" w:sz="4" w:space="0" w:color="auto"/>
              <w:left w:val="single" w:sz="4" w:space="0" w:color="auto"/>
              <w:bottom w:val="single" w:sz="4" w:space="0" w:color="auto"/>
              <w:right w:val="single" w:sz="4" w:space="0" w:color="auto"/>
            </w:tcBorders>
            <w:hideMark/>
          </w:tcPr>
          <w:p w14:paraId="4DA00021" w14:textId="77777777" w:rsidR="00720180" w:rsidRDefault="00720180">
            <w:pPr>
              <w:pStyle w:val="TAC"/>
              <w:rPr>
                <w:lang w:val="en-US"/>
              </w:rPr>
            </w:pPr>
            <w:r>
              <w:rPr>
                <w:lang w:val="en-US"/>
              </w:rPr>
              <w:t>dBm/</w:t>
            </w:r>
          </w:p>
          <w:p w14:paraId="0E31C89C" w14:textId="77777777" w:rsidR="00720180" w:rsidRDefault="00720180">
            <w:pPr>
              <w:pStyle w:val="TAC"/>
              <w:rPr>
                <w:lang w:val="en-US"/>
              </w:rPr>
            </w:pPr>
            <w:r>
              <w:rPr>
                <w:lang w:val="en-US"/>
              </w:rPr>
              <w:t>9.36MHz</w:t>
            </w:r>
          </w:p>
        </w:tc>
        <w:tc>
          <w:tcPr>
            <w:tcW w:w="536" w:type="dxa"/>
            <w:tcBorders>
              <w:top w:val="single" w:sz="4" w:space="0" w:color="auto"/>
              <w:left w:val="single" w:sz="4" w:space="0" w:color="auto"/>
              <w:bottom w:val="single" w:sz="4" w:space="0" w:color="auto"/>
              <w:right w:val="single" w:sz="4" w:space="0" w:color="auto"/>
            </w:tcBorders>
            <w:hideMark/>
          </w:tcPr>
          <w:p w14:paraId="26E9BB40" w14:textId="77777777" w:rsidR="00720180" w:rsidRDefault="00720180">
            <w:pPr>
              <w:pStyle w:val="TAC"/>
              <w:rPr>
                <w:lang w:val="en-US"/>
              </w:rPr>
            </w:pPr>
            <w:r>
              <w:rPr>
                <w:lang w:val="en-US"/>
              </w:rPr>
              <w:t>-61.41</w:t>
            </w:r>
          </w:p>
        </w:tc>
        <w:tc>
          <w:tcPr>
            <w:tcW w:w="540" w:type="dxa"/>
            <w:tcBorders>
              <w:top w:val="single" w:sz="4" w:space="0" w:color="auto"/>
              <w:left w:val="single" w:sz="4" w:space="0" w:color="auto"/>
              <w:bottom w:val="single" w:sz="4" w:space="0" w:color="auto"/>
              <w:right w:val="single" w:sz="4" w:space="0" w:color="auto"/>
            </w:tcBorders>
            <w:hideMark/>
          </w:tcPr>
          <w:p w14:paraId="6FC15107" w14:textId="77777777" w:rsidR="00720180" w:rsidRDefault="00720180">
            <w:pPr>
              <w:pStyle w:val="TAC"/>
              <w:rPr>
                <w:lang w:val="en-US"/>
              </w:rPr>
            </w:pPr>
            <w:r>
              <w:rPr>
                <w:lang w:val="en-US"/>
              </w:rPr>
              <w:t>-58.21</w:t>
            </w:r>
          </w:p>
        </w:tc>
        <w:tc>
          <w:tcPr>
            <w:tcW w:w="540" w:type="dxa"/>
            <w:tcBorders>
              <w:top w:val="single" w:sz="4" w:space="0" w:color="auto"/>
              <w:left w:val="single" w:sz="4" w:space="0" w:color="auto"/>
              <w:bottom w:val="single" w:sz="4" w:space="0" w:color="auto"/>
              <w:right w:val="single" w:sz="4" w:space="0" w:color="auto"/>
            </w:tcBorders>
            <w:hideMark/>
          </w:tcPr>
          <w:p w14:paraId="664E5E05" w14:textId="77777777" w:rsidR="00720180" w:rsidRDefault="00720180">
            <w:pPr>
              <w:pStyle w:val="TAC"/>
              <w:rPr>
                <w:lang w:val="en-US"/>
              </w:rPr>
            </w:pPr>
            <w:r>
              <w:rPr>
                <w:lang w:val="en-US"/>
              </w:rPr>
              <w:t>-58.21</w:t>
            </w:r>
          </w:p>
        </w:tc>
        <w:tc>
          <w:tcPr>
            <w:tcW w:w="540" w:type="dxa"/>
            <w:tcBorders>
              <w:top w:val="single" w:sz="4" w:space="0" w:color="auto"/>
              <w:left w:val="single" w:sz="4" w:space="0" w:color="auto"/>
              <w:bottom w:val="single" w:sz="4" w:space="0" w:color="auto"/>
              <w:right w:val="single" w:sz="4" w:space="0" w:color="auto"/>
            </w:tcBorders>
            <w:hideMark/>
          </w:tcPr>
          <w:p w14:paraId="6779D5FB" w14:textId="77777777" w:rsidR="00720180" w:rsidRDefault="00720180">
            <w:pPr>
              <w:pStyle w:val="TAC"/>
              <w:rPr>
                <w:lang w:val="en-US"/>
              </w:rPr>
            </w:pPr>
            <w:r>
              <w:rPr>
                <w:lang w:val="en-US"/>
              </w:rPr>
              <w:t>-58.21</w:t>
            </w:r>
          </w:p>
        </w:tc>
        <w:tc>
          <w:tcPr>
            <w:tcW w:w="540" w:type="dxa"/>
            <w:tcBorders>
              <w:top w:val="single" w:sz="4" w:space="0" w:color="auto"/>
              <w:left w:val="single" w:sz="4" w:space="0" w:color="auto"/>
              <w:bottom w:val="single" w:sz="4" w:space="0" w:color="auto"/>
              <w:right w:val="single" w:sz="4" w:space="0" w:color="auto"/>
            </w:tcBorders>
            <w:hideMark/>
          </w:tcPr>
          <w:p w14:paraId="4812FB2A" w14:textId="77777777" w:rsidR="00720180" w:rsidRDefault="00720180">
            <w:pPr>
              <w:pStyle w:val="TAC"/>
              <w:rPr>
                <w:lang w:val="en-US"/>
              </w:rPr>
            </w:pPr>
            <w:r>
              <w:rPr>
                <w:lang w:val="en-US"/>
              </w:rPr>
              <w:t>-58.21</w:t>
            </w:r>
          </w:p>
        </w:tc>
        <w:tc>
          <w:tcPr>
            <w:tcW w:w="810" w:type="dxa"/>
            <w:tcBorders>
              <w:top w:val="single" w:sz="4" w:space="0" w:color="auto"/>
              <w:left w:val="single" w:sz="4" w:space="0" w:color="auto"/>
              <w:bottom w:val="single" w:sz="4" w:space="0" w:color="auto"/>
              <w:right w:val="single" w:sz="4" w:space="0" w:color="auto"/>
            </w:tcBorders>
            <w:hideMark/>
          </w:tcPr>
          <w:p w14:paraId="1B3A5333" w14:textId="77777777" w:rsidR="00720180" w:rsidRDefault="00720180">
            <w:pPr>
              <w:pStyle w:val="TAC"/>
              <w:rPr>
                <w:lang w:val="en-US"/>
              </w:rPr>
            </w:pPr>
            <w:r>
              <w:rPr>
                <w:lang w:val="en-US"/>
              </w:rPr>
              <w:t>-61.41</w:t>
            </w:r>
          </w:p>
        </w:tc>
        <w:tc>
          <w:tcPr>
            <w:tcW w:w="630" w:type="dxa"/>
            <w:tcBorders>
              <w:top w:val="single" w:sz="4" w:space="0" w:color="auto"/>
              <w:left w:val="single" w:sz="4" w:space="0" w:color="auto"/>
              <w:bottom w:val="single" w:sz="4" w:space="0" w:color="auto"/>
              <w:right w:val="single" w:sz="4" w:space="0" w:color="auto"/>
            </w:tcBorders>
            <w:hideMark/>
          </w:tcPr>
          <w:p w14:paraId="2796964F" w14:textId="77777777" w:rsidR="00720180" w:rsidRDefault="00720180">
            <w:pPr>
              <w:pStyle w:val="TAC"/>
              <w:rPr>
                <w:lang w:val="en-US"/>
              </w:rPr>
            </w:pPr>
            <w:r>
              <w:rPr>
                <w:lang w:val="en-US"/>
              </w:rPr>
              <w:t>-58.21</w:t>
            </w:r>
          </w:p>
        </w:tc>
        <w:tc>
          <w:tcPr>
            <w:tcW w:w="630" w:type="dxa"/>
            <w:tcBorders>
              <w:top w:val="single" w:sz="4" w:space="0" w:color="auto"/>
              <w:left w:val="single" w:sz="4" w:space="0" w:color="auto"/>
              <w:bottom w:val="single" w:sz="4" w:space="0" w:color="auto"/>
              <w:right w:val="single" w:sz="4" w:space="0" w:color="auto"/>
            </w:tcBorders>
            <w:hideMark/>
          </w:tcPr>
          <w:p w14:paraId="571112D0" w14:textId="77777777" w:rsidR="00720180" w:rsidRDefault="00720180">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450BA5A8" w14:textId="77777777" w:rsidR="00720180" w:rsidRDefault="00720180">
            <w:pPr>
              <w:pStyle w:val="TAC"/>
              <w:rPr>
                <w:lang w:val="en-US"/>
              </w:rPr>
            </w:pPr>
            <w:r>
              <w:rPr>
                <w:lang w:val="en-US"/>
              </w:rPr>
              <w:t>-58.21</w:t>
            </w:r>
          </w:p>
        </w:tc>
        <w:tc>
          <w:tcPr>
            <w:tcW w:w="707" w:type="dxa"/>
            <w:gridSpan w:val="2"/>
            <w:tcBorders>
              <w:top w:val="single" w:sz="4" w:space="0" w:color="auto"/>
              <w:left w:val="single" w:sz="4" w:space="0" w:color="auto"/>
              <w:bottom w:val="single" w:sz="4" w:space="0" w:color="auto"/>
              <w:right w:val="single" w:sz="4" w:space="0" w:color="auto"/>
            </w:tcBorders>
            <w:hideMark/>
          </w:tcPr>
          <w:p w14:paraId="6ADEEDAE" w14:textId="77777777" w:rsidR="00720180" w:rsidRDefault="00720180">
            <w:pPr>
              <w:pStyle w:val="TAC"/>
              <w:rPr>
                <w:lang w:val="en-US"/>
              </w:rPr>
            </w:pPr>
            <w:r>
              <w:rPr>
                <w:lang w:val="en-US"/>
              </w:rPr>
              <w:t>-58.21</w:t>
            </w:r>
          </w:p>
        </w:tc>
      </w:tr>
      <w:tr w:rsidR="00720180" w14:paraId="5B91850A" w14:textId="77777777" w:rsidTr="006077F8">
        <w:trPr>
          <w:jc w:val="center"/>
        </w:trPr>
        <w:tc>
          <w:tcPr>
            <w:tcW w:w="975" w:type="dxa"/>
            <w:tcBorders>
              <w:top w:val="nil"/>
              <w:left w:val="single" w:sz="4" w:space="0" w:color="auto"/>
              <w:bottom w:val="single" w:sz="4" w:space="0" w:color="auto"/>
              <w:right w:val="single" w:sz="4" w:space="0" w:color="auto"/>
            </w:tcBorders>
            <w:hideMark/>
          </w:tcPr>
          <w:p w14:paraId="10DD8CFD" w14:textId="77777777" w:rsidR="00720180" w:rsidRDefault="00720180">
            <w:pPr>
              <w:rPr>
                <w:lang w:val="en-US"/>
              </w:rPr>
            </w:pPr>
          </w:p>
        </w:tc>
        <w:tc>
          <w:tcPr>
            <w:tcW w:w="2159" w:type="dxa"/>
            <w:gridSpan w:val="3"/>
            <w:tcBorders>
              <w:top w:val="single" w:sz="4" w:space="0" w:color="auto"/>
              <w:left w:val="single" w:sz="4" w:space="0" w:color="auto"/>
              <w:bottom w:val="single" w:sz="4" w:space="0" w:color="auto"/>
              <w:right w:val="single" w:sz="4" w:space="0" w:color="auto"/>
            </w:tcBorders>
            <w:hideMark/>
          </w:tcPr>
          <w:p w14:paraId="1E766F20" w14:textId="77777777" w:rsidR="00720180" w:rsidRDefault="00720180">
            <w:pPr>
              <w:pStyle w:val="TAL"/>
              <w:rPr>
                <w:rFonts w:eastAsiaTheme="minorHAnsi"/>
                <w:szCs w:val="22"/>
                <w:lang w:val="en-US"/>
              </w:rPr>
            </w:pPr>
            <w:r>
              <w:rPr>
                <w:lang w:val="en-US"/>
              </w:rPr>
              <w:t>Config</w:t>
            </w:r>
            <w:r>
              <w:rPr>
                <w:szCs w:val="18"/>
                <w:lang w:val="en-US"/>
              </w:rPr>
              <w:t xml:space="preserve"> </w:t>
            </w:r>
            <w:r>
              <w:rPr>
                <w:lang w:val="en-US"/>
              </w:rPr>
              <w:t>3</w:t>
            </w:r>
          </w:p>
        </w:tc>
        <w:tc>
          <w:tcPr>
            <w:tcW w:w="1353" w:type="dxa"/>
            <w:tcBorders>
              <w:top w:val="single" w:sz="4" w:space="0" w:color="auto"/>
              <w:left w:val="single" w:sz="4" w:space="0" w:color="auto"/>
              <w:bottom w:val="single" w:sz="4" w:space="0" w:color="auto"/>
              <w:right w:val="single" w:sz="4" w:space="0" w:color="auto"/>
            </w:tcBorders>
            <w:hideMark/>
          </w:tcPr>
          <w:p w14:paraId="4091CE5B" w14:textId="77777777" w:rsidR="00720180" w:rsidRDefault="00720180">
            <w:pPr>
              <w:pStyle w:val="TAC"/>
              <w:rPr>
                <w:lang w:val="en-US"/>
              </w:rPr>
            </w:pPr>
            <w:r>
              <w:rPr>
                <w:lang w:val="en-US"/>
              </w:rPr>
              <w:t>dBm/</w:t>
            </w:r>
          </w:p>
          <w:p w14:paraId="34A64796" w14:textId="77777777" w:rsidR="00720180" w:rsidRDefault="00720180">
            <w:pPr>
              <w:pStyle w:val="TAC"/>
              <w:rPr>
                <w:lang w:val="en-US"/>
              </w:rPr>
            </w:pPr>
            <w:r>
              <w:rPr>
                <w:lang w:val="en-US"/>
              </w:rPr>
              <w:t>38.16MHz</w:t>
            </w:r>
          </w:p>
        </w:tc>
        <w:tc>
          <w:tcPr>
            <w:tcW w:w="536" w:type="dxa"/>
            <w:tcBorders>
              <w:top w:val="single" w:sz="4" w:space="0" w:color="auto"/>
              <w:left w:val="single" w:sz="4" w:space="0" w:color="auto"/>
              <w:bottom w:val="single" w:sz="4" w:space="0" w:color="auto"/>
              <w:right w:val="single" w:sz="4" w:space="0" w:color="auto"/>
            </w:tcBorders>
            <w:hideMark/>
          </w:tcPr>
          <w:p w14:paraId="6A1506C1" w14:textId="77777777" w:rsidR="00720180" w:rsidRDefault="00720180">
            <w:pPr>
              <w:pStyle w:val="TAC"/>
              <w:rPr>
                <w:lang w:val="en-US"/>
              </w:rPr>
            </w:pPr>
            <w:r>
              <w:rPr>
                <w:lang w:val="en-US"/>
              </w:rPr>
              <w:t>-55.31</w:t>
            </w:r>
          </w:p>
        </w:tc>
        <w:tc>
          <w:tcPr>
            <w:tcW w:w="540" w:type="dxa"/>
            <w:tcBorders>
              <w:top w:val="single" w:sz="4" w:space="0" w:color="auto"/>
              <w:left w:val="single" w:sz="4" w:space="0" w:color="auto"/>
              <w:bottom w:val="single" w:sz="4" w:space="0" w:color="auto"/>
              <w:right w:val="single" w:sz="4" w:space="0" w:color="auto"/>
            </w:tcBorders>
            <w:hideMark/>
          </w:tcPr>
          <w:p w14:paraId="43B0FBF8" w14:textId="77777777" w:rsidR="00720180" w:rsidRDefault="00720180">
            <w:pPr>
              <w:pStyle w:val="TAC"/>
              <w:rPr>
                <w:lang w:val="en-US"/>
              </w:rPr>
            </w:pPr>
            <w:r>
              <w:rPr>
                <w:lang w:val="en-US"/>
              </w:rPr>
              <w:t>-52.11</w:t>
            </w:r>
          </w:p>
        </w:tc>
        <w:tc>
          <w:tcPr>
            <w:tcW w:w="540" w:type="dxa"/>
            <w:tcBorders>
              <w:top w:val="single" w:sz="4" w:space="0" w:color="auto"/>
              <w:left w:val="single" w:sz="4" w:space="0" w:color="auto"/>
              <w:bottom w:val="single" w:sz="4" w:space="0" w:color="auto"/>
              <w:right w:val="single" w:sz="4" w:space="0" w:color="auto"/>
            </w:tcBorders>
            <w:hideMark/>
          </w:tcPr>
          <w:p w14:paraId="77BF3B79" w14:textId="77777777" w:rsidR="00720180" w:rsidRDefault="00720180">
            <w:pPr>
              <w:pStyle w:val="TAC"/>
              <w:rPr>
                <w:lang w:val="en-US"/>
              </w:rPr>
            </w:pPr>
            <w:r>
              <w:rPr>
                <w:lang w:val="en-US"/>
              </w:rPr>
              <w:t>-52.11</w:t>
            </w:r>
          </w:p>
        </w:tc>
        <w:tc>
          <w:tcPr>
            <w:tcW w:w="540" w:type="dxa"/>
            <w:tcBorders>
              <w:top w:val="single" w:sz="4" w:space="0" w:color="auto"/>
              <w:left w:val="single" w:sz="4" w:space="0" w:color="auto"/>
              <w:bottom w:val="single" w:sz="4" w:space="0" w:color="auto"/>
              <w:right w:val="single" w:sz="4" w:space="0" w:color="auto"/>
            </w:tcBorders>
            <w:hideMark/>
          </w:tcPr>
          <w:p w14:paraId="7E597DC0" w14:textId="77777777" w:rsidR="00720180" w:rsidRDefault="00720180">
            <w:pPr>
              <w:pStyle w:val="TAC"/>
              <w:rPr>
                <w:lang w:val="en-US"/>
              </w:rPr>
            </w:pPr>
            <w:r>
              <w:rPr>
                <w:lang w:val="en-US"/>
              </w:rPr>
              <w:t>-52.11</w:t>
            </w:r>
          </w:p>
        </w:tc>
        <w:tc>
          <w:tcPr>
            <w:tcW w:w="540" w:type="dxa"/>
            <w:tcBorders>
              <w:top w:val="single" w:sz="4" w:space="0" w:color="auto"/>
              <w:left w:val="single" w:sz="4" w:space="0" w:color="auto"/>
              <w:bottom w:val="single" w:sz="4" w:space="0" w:color="auto"/>
              <w:right w:val="single" w:sz="4" w:space="0" w:color="auto"/>
            </w:tcBorders>
            <w:hideMark/>
          </w:tcPr>
          <w:p w14:paraId="4A3A2510" w14:textId="77777777" w:rsidR="00720180" w:rsidRDefault="00720180">
            <w:pPr>
              <w:pStyle w:val="TAC"/>
              <w:rPr>
                <w:lang w:val="en-US"/>
              </w:rPr>
            </w:pPr>
            <w:r>
              <w:rPr>
                <w:lang w:val="en-US"/>
              </w:rPr>
              <w:t>-52.11</w:t>
            </w:r>
          </w:p>
        </w:tc>
        <w:tc>
          <w:tcPr>
            <w:tcW w:w="810" w:type="dxa"/>
            <w:tcBorders>
              <w:top w:val="single" w:sz="4" w:space="0" w:color="auto"/>
              <w:left w:val="single" w:sz="4" w:space="0" w:color="auto"/>
              <w:bottom w:val="single" w:sz="4" w:space="0" w:color="auto"/>
              <w:right w:val="single" w:sz="4" w:space="0" w:color="auto"/>
            </w:tcBorders>
            <w:hideMark/>
          </w:tcPr>
          <w:p w14:paraId="33ACA976" w14:textId="77777777" w:rsidR="00720180" w:rsidRDefault="00720180">
            <w:pPr>
              <w:pStyle w:val="TAC"/>
              <w:rPr>
                <w:lang w:val="en-US"/>
              </w:rPr>
            </w:pPr>
            <w:r>
              <w:rPr>
                <w:lang w:val="en-US"/>
              </w:rPr>
              <w:t>-55.31</w:t>
            </w:r>
          </w:p>
        </w:tc>
        <w:tc>
          <w:tcPr>
            <w:tcW w:w="630" w:type="dxa"/>
            <w:tcBorders>
              <w:top w:val="single" w:sz="4" w:space="0" w:color="auto"/>
              <w:left w:val="single" w:sz="4" w:space="0" w:color="auto"/>
              <w:bottom w:val="single" w:sz="4" w:space="0" w:color="auto"/>
              <w:right w:val="single" w:sz="4" w:space="0" w:color="auto"/>
            </w:tcBorders>
            <w:hideMark/>
          </w:tcPr>
          <w:p w14:paraId="01EDD4C2" w14:textId="77777777" w:rsidR="00720180" w:rsidRDefault="00720180">
            <w:pPr>
              <w:pStyle w:val="TAC"/>
              <w:rPr>
                <w:lang w:val="en-US"/>
              </w:rPr>
            </w:pPr>
            <w:r>
              <w:rPr>
                <w:lang w:val="en-US"/>
              </w:rPr>
              <w:t>-52.11</w:t>
            </w:r>
          </w:p>
        </w:tc>
        <w:tc>
          <w:tcPr>
            <w:tcW w:w="630" w:type="dxa"/>
            <w:tcBorders>
              <w:top w:val="single" w:sz="4" w:space="0" w:color="auto"/>
              <w:left w:val="single" w:sz="4" w:space="0" w:color="auto"/>
              <w:bottom w:val="single" w:sz="4" w:space="0" w:color="auto"/>
              <w:right w:val="single" w:sz="4" w:space="0" w:color="auto"/>
            </w:tcBorders>
            <w:hideMark/>
          </w:tcPr>
          <w:p w14:paraId="1C07D57E" w14:textId="77777777" w:rsidR="00720180" w:rsidRDefault="00720180">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73961365" w14:textId="77777777" w:rsidR="00720180" w:rsidRDefault="00720180">
            <w:pPr>
              <w:pStyle w:val="TAC"/>
              <w:rPr>
                <w:lang w:val="en-US"/>
              </w:rPr>
            </w:pPr>
            <w:r>
              <w:rPr>
                <w:lang w:val="en-US"/>
              </w:rPr>
              <w:t>-52.11</w:t>
            </w:r>
          </w:p>
        </w:tc>
        <w:tc>
          <w:tcPr>
            <w:tcW w:w="707" w:type="dxa"/>
            <w:gridSpan w:val="2"/>
            <w:tcBorders>
              <w:top w:val="single" w:sz="4" w:space="0" w:color="auto"/>
              <w:left w:val="single" w:sz="4" w:space="0" w:color="auto"/>
              <w:bottom w:val="single" w:sz="4" w:space="0" w:color="auto"/>
              <w:right w:val="single" w:sz="4" w:space="0" w:color="auto"/>
            </w:tcBorders>
            <w:hideMark/>
          </w:tcPr>
          <w:p w14:paraId="5F730B9E" w14:textId="77777777" w:rsidR="00720180" w:rsidRDefault="00720180">
            <w:pPr>
              <w:pStyle w:val="TAC"/>
              <w:rPr>
                <w:lang w:val="en-US"/>
              </w:rPr>
            </w:pPr>
            <w:r>
              <w:rPr>
                <w:lang w:val="en-US"/>
              </w:rPr>
              <w:t>-52.11</w:t>
            </w:r>
          </w:p>
        </w:tc>
      </w:tr>
      <w:tr w:rsidR="00720180" w14:paraId="233ADB78"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78A9A5E6" w14:textId="77777777" w:rsidR="00720180" w:rsidRDefault="00720180">
            <w:pPr>
              <w:pStyle w:val="TAL"/>
              <w:rPr>
                <w:lang w:val="en-US"/>
              </w:rPr>
            </w:pPr>
            <w:r>
              <w:rPr>
                <w:lang w:val="en-US"/>
              </w:rPr>
              <w:t>Propagation condition</w:t>
            </w:r>
          </w:p>
        </w:tc>
        <w:tc>
          <w:tcPr>
            <w:tcW w:w="1353" w:type="dxa"/>
            <w:tcBorders>
              <w:top w:val="single" w:sz="4" w:space="0" w:color="auto"/>
              <w:left w:val="single" w:sz="4" w:space="0" w:color="auto"/>
              <w:bottom w:val="single" w:sz="4" w:space="0" w:color="auto"/>
              <w:right w:val="single" w:sz="4" w:space="0" w:color="auto"/>
            </w:tcBorders>
            <w:hideMark/>
          </w:tcPr>
          <w:p w14:paraId="1F4E5D85" w14:textId="77777777" w:rsidR="00720180" w:rsidRDefault="00720180">
            <w:pPr>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1C667FA0" w14:textId="77777777" w:rsidR="00720180" w:rsidRDefault="00720180">
            <w:pPr>
              <w:pStyle w:val="TAC"/>
              <w:rPr>
                <w:rFonts w:eastAsiaTheme="minorHAnsi" w:cs="Arial"/>
                <w:szCs w:val="22"/>
                <w:lang w:val="en-US"/>
              </w:rPr>
            </w:pPr>
            <w:r>
              <w:rPr>
                <w:rFonts w:cs="Arial"/>
                <w:lang w:val="en-US"/>
              </w:rPr>
              <w:t>AWGN</w:t>
            </w:r>
          </w:p>
        </w:tc>
      </w:tr>
      <w:tr w:rsidR="00720180" w14:paraId="1EA08EEE" w14:textId="77777777" w:rsidTr="006077F8">
        <w:trPr>
          <w:jc w:val="center"/>
        </w:trPr>
        <w:tc>
          <w:tcPr>
            <w:tcW w:w="10680" w:type="dxa"/>
            <w:gridSpan w:val="16"/>
            <w:tcBorders>
              <w:top w:val="single" w:sz="4" w:space="0" w:color="auto"/>
              <w:left w:val="single" w:sz="4" w:space="0" w:color="auto"/>
              <w:bottom w:val="single" w:sz="4" w:space="0" w:color="auto"/>
              <w:right w:val="single" w:sz="4" w:space="0" w:color="auto"/>
            </w:tcBorders>
            <w:hideMark/>
          </w:tcPr>
          <w:p w14:paraId="240242DE" w14:textId="77777777" w:rsidR="00720180" w:rsidRDefault="00720180">
            <w:pPr>
              <w:pStyle w:val="TAN"/>
              <w:rPr>
                <w:rFonts w:cstheme="minorBidi"/>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05CC01F0" w14:textId="682B61ED" w:rsidR="00720180" w:rsidRDefault="00720180">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57FF2A9F" wp14:editId="2BD36737">
                  <wp:extent cx="1809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en-US"/>
              </w:rPr>
              <w:t xml:space="preserve"> to be fulfilled.</w:t>
            </w:r>
          </w:p>
          <w:p w14:paraId="7E730C01" w14:textId="77777777" w:rsidR="00720180" w:rsidRDefault="00720180">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10981103" w14:textId="77777777" w:rsidR="00720180" w:rsidRDefault="00720180" w:rsidP="00720180">
      <w:pPr>
        <w:rPr>
          <w:rFonts w:asciiTheme="minorHAnsi" w:eastAsiaTheme="minorHAnsi" w:hAnsiTheme="minorHAnsi" w:cstheme="minorBidi"/>
          <w:sz w:val="22"/>
          <w:szCs w:val="22"/>
        </w:rPr>
      </w:pPr>
    </w:p>
    <w:p w14:paraId="34D15DAF" w14:textId="77777777" w:rsidR="00720180" w:rsidRDefault="00720180" w:rsidP="00720180">
      <w:pPr>
        <w:pStyle w:val="Heading5"/>
        <w:rPr>
          <w:snapToGrid w:val="0"/>
        </w:rPr>
      </w:pPr>
      <w:r>
        <w:rPr>
          <w:snapToGrid w:val="0"/>
        </w:rPr>
        <w:t>A.6.3.1.8.3 Test Requirements</w:t>
      </w:r>
    </w:p>
    <w:p w14:paraId="5F03C1E3" w14:textId="77777777" w:rsidR="00720180" w:rsidRDefault="00720180" w:rsidP="00720180">
      <w:r>
        <w:t xml:space="preserve">The UE shall start to transmit the PRACH to cell 2 less than 72 </w:t>
      </w:r>
      <w:proofErr w:type="spellStart"/>
      <w:r>
        <w:t>ms</w:t>
      </w:r>
      <w:proofErr w:type="spellEnd"/>
      <w:r>
        <w:t xml:space="preserve"> from the beginning of </w:t>
      </w:r>
      <w:proofErr w:type="gramStart"/>
      <w:r>
        <w:t>time period</w:t>
      </w:r>
      <w:proofErr w:type="gramEnd"/>
      <w:r>
        <w:t xml:space="preserve"> T3.</w:t>
      </w:r>
    </w:p>
    <w:p w14:paraId="2E320DF6" w14:textId="77777777" w:rsidR="00720180" w:rsidRDefault="00720180" w:rsidP="00720180">
      <w:r>
        <w:t>The rate of correct handovers observed during repeated tests shall be at least 90%.</w:t>
      </w:r>
    </w:p>
    <w:p w14:paraId="514E70CE" w14:textId="77777777" w:rsidR="00720180" w:rsidRDefault="00720180" w:rsidP="00720180">
      <w:pPr>
        <w:pStyle w:val="NO"/>
      </w:pPr>
      <w:r>
        <w:t>NOTE:</w:t>
      </w:r>
      <w:r>
        <w:tab/>
        <w:t>The target cell add delay D</w:t>
      </w:r>
      <w:r>
        <w:rPr>
          <w:vertAlign w:val="subscript"/>
        </w:rPr>
        <w:t>handover1</w:t>
      </w:r>
      <w:r>
        <w:t xml:space="preserve"> can be expressed as: </w:t>
      </w:r>
      <w:proofErr w:type="spellStart"/>
      <w:r>
        <w:t>T</w:t>
      </w:r>
      <w:r>
        <w:rPr>
          <w:vertAlign w:val="subscript"/>
        </w:rPr>
        <w:t>RRC_procedure</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margin</w:t>
      </w:r>
      <w:proofErr w:type="spellEnd"/>
      <w:r>
        <w:t>, where:</w:t>
      </w:r>
    </w:p>
    <w:p w14:paraId="494A71E4" w14:textId="77777777" w:rsidR="00720180" w:rsidRDefault="00720180" w:rsidP="00720180">
      <w:pPr>
        <w:pStyle w:val="B10"/>
      </w:pPr>
      <w:proofErr w:type="spellStart"/>
      <w:r>
        <w:t>T</w:t>
      </w:r>
      <w:r>
        <w:rPr>
          <w:vertAlign w:val="subscript"/>
        </w:rPr>
        <w:t>RRC_</w:t>
      </w:r>
      <w:proofErr w:type="gramStart"/>
      <w:r>
        <w:rPr>
          <w:vertAlign w:val="subscript"/>
        </w:rPr>
        <w:t>procedure</w:t>
      </w:r>
      <w:proofErr w:type="spellEnd"/>
      <w:r>
        <w:t xml:space="preserve">  =</w:t>
      </w:r>
      <w:proofErr w:type="gramEnd"/>
      <w:r>
        <w:t xml:space="preserve"> 10 </w:t>
      </w:r>
      <w:proofErr w:type="spellStart"/>
      <w:r>
        <w:t>ms</w:t>
      </w:r>
      <w:proofErr w:type="spellEnd"/>
      <w:r>
        <w:t xml:space="preserve"> and is specified in clause 12 in TS 38.331 [2].</w:t>
      </w:r>
    </w:p>
    <w:p w14:paraId="4800169D" w14:textId="77777777" w:rsidR="00720180" w:rsidRDefault="00720180" w:rsidP="00720180">
      <w:pPr>
        <w:pStyle w:val="B10"/>
      </w:pPr>
      <w:proofErr w:type="spellStart"/>
      <w:r>
        <w:t>T</w:t>
      </w:r>
      <w:r>
        <w:rPr>
          <w:vertAlign w:val="subscript"/>
        </w:rPr>
        <w:t>search</w:t>
      </w:r>
      <w:proofErr w:type="spellEnd"/>
      <w:r>
        <w:t>, T</w:t>
      </w:r>
      <w:r>
        <w:rPr>
          <w:vertAlign w:val="subscript"/>
        </w:rPr>
        <w:t>IU</w:t>
      </w:r>
      <w:r>
        <w:t xml:space="preserve">, </w:t>
      </w:r>
      <w:proofErr w:type="spellStart"/>
      <w:r>
        <w:t>T</w:t>
      </w:r>
      <w:r>
        <w:rPr>
          <w:vertAlign w:val="subscript"/>
        </w:rPr>
        <w:t>processing</w:t>
      </w:r>
      <w:proofErr w:type="spellEnd"/>
      <w:r>
        <w:t>, T</w:t>
      </w:r>
      <w:r>
        <w:rPr>
          <w:vertAlign w:val="subscript"/>
        </w:rPr>
        <w:t>∆</w:t>
      </w:r>
      <w:r>
        <w:t xml:space="preserve"> and </w:t>
      </w:r>
      <w:proofErr w:type="spellStart"/>
      <w:r>
        <w:t>T</w:t>
      </w:r>
      <w:r>
        <w:rPr>
          <w:vertAlign w:val="subscript"/>
        </w:rPr>
        <w:t>margin</w:t>
      </w:r>
      <w:proofErr w:type="spellEnd"/>
      <w:r>
        <w:t xml:space="preserve"> are defined in clause 6.1.1.2.2.</w:t>
      </w:r>
    </w:p>
    <w:p w14:paraId="46705642" w14:textId="77777777" w:rsidR="00720180" w:rsidRDefault="00720180" w:rsidP="00720180">
      <w:pPr>
        <w:pStyle w:val="B10"/>
      </w:pPr>
      <w:r>
        <w:t xml:space="preserve">If the target cell is known, then </w:t>
      </w:r>
      <w:proofErr w:type="spellStart"/>
      <w:r>
        <w:t>T</w:t>
      </w:r>
      <w:r>
        <w:rPr>
          <w:vertAlign w:val="subscript"/>
        </w:rPr>
        <w:t>search</w:t>
      </w:r>
      <w:proofErr w:type="spellEnd"/>
      <w:r>
        <w:t xml:space="preserve"> = 0 </w:t>
      </w:r>
      <w:proofErr w:type="spellStart"/>
      <w:r>
        <w:t>ms</w:t>
      </w:r>
      <w:proofErr w:type="spellEnd"/>
    </w:p>
    <w:p w14:paraId="5EA9F7EB" w14:textId="77777777" w:rsidR="00720180" w:rsidRDefault="00720180" w:rsidP="00720180">
      <w:pPr>
        <w:pStyle w:val="B10"/>
      </w:pPr>
      <w:r>
        <w:t>T</w:t>
      </w:r>
      <w:r>
        <w:rPr>
          <w:vertAlign w:val="subscript"/>
        </w:rPr>
        <w:t>IU</w:t>
      </w:r>
      <w:r>
        <w:t xml:space="preserve"> = 20 </w:t>
      </w:r>
      <w:proofErr w:type="spellStart"/>
      <w:r>
        <w:t>ms</w:t>
      </w:r>
      <w:proofErr w:type="spellEnd"/>
      <w:r>
        <w:t xml:space="preserve"> in the test. T</w:t>
      </w:r>
      <w:r>
        <w:rPr>
          <w:vertAlign w:val="subscript"/>
        </w:rPr>
        <w:t>IU</w:t>
      </w:r>
      <w:r>
        <w:t xml:space="preserve"> is defined in clause 6.1.1.2.2.</w:t>
      </w:r>
    </w:p>
    <w:p w14:paraId="3998D953" w14:textId="77777777" w:rsidR="00720180" w:rsidRDefault="00720180" w:rsidP="00720180">
      <w:pPr>
        <w:pStyle w:val="B10"/>
      </w:pPr>
      <w:r>
        <w:t>T</w:t>
      </w:r>
      <w:r>
        <w:rPr>
          <w:vertAlign w:val="subscript"/>
        </w:rPr>
        <w:t>∆</w:t>
      </w:r>
      <w:r>
        <w:t xml:space="preserve"> = 20 </w:t>
      </w:r>
      <w:proofErr w:type="spellStart"/>
      <w:r>
        <w:t>ms</w:t>
      </w:r>
      <w:proofErr w:type="spellEnd"/>
      <w:r>
        <w:t xml:space="preserve"> in the test. T</w:t>
      </w:r>
      <w:r>
        <w:rPr>
          <w:vertAlign w:val="subscript"/>
        </w:rPr>
        <w:t>∆</w:t>
      </w:r>
      <w:r>
        <w:t xml:space="preserve"> is defined in clause 6.1.1.2.2.</w:t>
      </w:r>
    </w:p>
    <w:p w14:paraId="37D60EA8" w14:textId="77777777" w:rsidR="00720180" w:rsidRDefault="00720180" w:rsidP="00720180">
      <w:pPr>
        <w:pStyle w:val="B10"/>
      </w:pPr>
      <w:proofErr w:type="spellStart"/>
      <w:r>
        <w:t>T</w:t>
      </w:r>
      <w:r>
        <w:rPr>
          <w:vertAlign w:val="subscript"/>
        </w:rPr>
        <w:t>processing</w:t>
      </w:r>
      <w:proofErr w:type="spellEnd"/>
      <w:r>
        <w:t xml:space="preserve"> = 20 </w:t>
      </w:r>
      <w:proofErr w:type="spellStart"/>
      <w:r>
        <w:t>ms</w:t>
      </w:r>
      <w:proofErr w:type="spellEnd"/>
      <w:r>
        <w:t xml:space="preserve"> in the test. </w:t>
      </w:r>
      <w:proofErr w:type="spellStart"/>
      <w:r>
        <w:t>T</w:t>
      </w:r>
      <w:r>
        <w:rPr>
          <w:vertAlign w:val="subscript"/>
        </w:rPr>
        <w:t>processing</w:t>
      </w:r>
      <w:proofErr w:type="spellEnd"/>
      <w:r>
        <w:t xml:space="preserve"> is defined in clause 6.1.1.2.2.</w:t>
      </w:r>
    </w:p>
    <w:p w14:paraId="29FD2424" w14:textId="77777777" w:rsidR="00720180" w:rsidRDefault="00720180" w:rsidP="00720180">
      <w:pPr>
        <w:pStyle w:val="B10"/>
      </w:pPr>
      <w:proofErr w:type="spellStart"/>
      <w:r>
        <w:lastRenderedPageBreak/>
        <w:t>T</w:t>
      </w:r>
      <w:r>
        <w:rPr>
          <w:vertAlign w:val="subscript"/>
        </w:rPr>
        <w:t>margin</w:t>
      </w:r>
      <w:proofErr w:type="spellEnd"/>
      <w:r>
        <w:t xml:space="preserve"> = 2 </w:t>
      </w:r>
      <w:proofErr w:type="spellStart"/>
      <w:r>
        <w:t>ms</w:t>
      </w:r>
      <w:proofErr w:type="spellEnd"/>
      <w:r>
        <w:t xml:space="preserve"> in the test. </w:t>
      </w:r>
      <w:proofErr w:type="spellStart"/>
      <w:r>
        <w:t>T</w:t>
      </w:r>
      <w:r>
        <w:rPr>
          <w:vertAlign w:val="subscript"/>
        </w:rPr>
        <w:t>margin</w:t>
      </w:r>
      <w:proofErr w:type="spellEnd"/>
      <w:r>
        <w:t xml:space="preserve"> is defined in clause 6.1.1.2.2.</w:t>
      </w:r>
    </w:p>
    <w:p w14:paraId="6F603C23" w14:textId="77777777" w:rsidR="00720180" w:rsidRDefault="00720180" w:rsidP="00720180">
      <w:r>
        <w:t xml:space="preserve">This gives a total of 72 </w:t>
      </w:r>
      <w:proofErr w:type="spellStart"/>
      <w:r>
        <w:t>ms</w:t>
      </w:r>
      <w:proofErr w:type="spellEnd"/>
      <w:r>
        <w:t>.</w:t>
      </w:r>
    </w:p>
    <w:p w14:paraId="59EFFA5B" w14:textId="77777777" w:rsidR="00720180" w:rsidRDefault="00720180" w:rsidP="00720180">
      <w:r>
        <w:t>After successful RACH to cell 2</w:t>
      </w:r>
      <w:r>
        <w:rPr>
          <w:vertAlign w:val="subscript"/>
        </w:rPr>
        <w:t xml:space="preserve"> </w:t>
      </w:r>
      <w:r>
        <w:t xml:space="preserve">and until the start of </w:t>
      </w:r>
      <w:proofErr w:type="gramStart"/>
      <w:r>
        <w:t>time period</w:t>
      </w:r>
      <w:proofErr w:type="gramEnd"/>
      <w:r>
        <w:t xml:space="preserve"> T4, UE shall be able to receive PDSCH alternatively from cell 1 and cell 2. UE is not expected to transmit UL to both cell 1 and cell 2 in the same TTI. </w:t>
      </w:r>
    </w:p>
    <w:p w14:paraId="666467C6" w14:textId="77777777" w:rsidR="00720180" w:rsidRDefault="00720180" w:rsidP="00720180">
      <w:r>
        <w:t>The UE shall release cell 1 less than D</w:t>
      </w:r>
      <w:r>
        <w:rPr>
          <w:vertAlign w:val="subscript"/>
        </w:rPr>
        <w:t>handover2</w:t>
      </w:r>
      <w:r>
        <w:t xml:space="preserve"> = (</w:t>
      </w:r>
      <w:proofErr w:type="spellStart"/>
      <w:r>
        <w:t>T</w:t>
      </w:r>
      <w:r>
        <w:rPr>
          <w:vertAlign w:val="subscript"/>
        </w:rPr>
        <w:t>RRC_procedure</w:t>
      </w:r>
      <w:proofErr w:type="spellEnd"/>
      <w:r>
        <w:t xml:space="preserve"> + T</w:t>
      </w:r>
      <w:r>
        <w:rPr>
          <w:vertAlign w:val="subscript"/>
        </w:rPr>
        <w:t>interrupt2</w:t>
      </w:r>
      <w:r>
        <w:t xml:space="preserve">) from the beginning of </w:t>
      </w:r>
      <w:proofErr w:type="gramStart"/>
      <w:r>
        <w:t>time period</w:t>
      </w:r>
      <w:proofErr w:type="gramEnd"/>
      <w:r>
        <w:t xml:space="preserve"> T4.  </w:t>
      </w:r>
    </w:p>
    <w:p w14:paraId="34EDF44B" w14:textId="77777777" w:rsidR="00720180" w:rsidRDefault="00720180" w:rsidP="00720180">
      <w:pPr>
        <w:pStyle w:val="NO"/>
      </w:pPr>
      <w:r>
        <w:t>NOTE:</w:t>
      </w:r>
      <w:r>
        <w:tab/>
        <w:t>D</w:t>
      </w:r>
      <w:r>
        <w:rPr>
          <w:vertAlign w:val="subscript"/>
        </w:rPr>
        <w:t>handover2</w:t>
      </w:r>
      <w:r>
        <w:t xml:space="preserve"> is defined in clause 6.1.3.2.1.</w:t>
      </w:r>
    </w:p>
    <w:p w14:paraId="27C1A129" w14:textId="77777777" w:rsidR="00720180" w:rsidRDefault="00720180" w:rsidP="00720180">
      <w:pPr>
        <w:pStyle w:val="B10"/>
      </w:pPr>
      <w:proofErr w:type="spellStart"/>
      <w:r>
        <w:t>T</w:t>
      </w:r>
      <w:r>
        <w:rPr>
          <w:vertAlign w:val="subscript"/>
        </w:rPr>
        <w:t>RRC_</w:t>
      </w:r>
      <w:proofErr w:type="gramStart"/>
      <w:r>
        <w:rPr>
          <w:vertAlign w:val="subscript"/>
        </w:rPr>
        <w:t>procedure</w:t>
      </w:r>
      <w:proofErr w:type="spellEnd"/>
      <w:r>
        <w:t xml:space="preserve">  =</w:t>
      </w:r>
      <w:proofErr w:type="gramEnd"/>
      <w:r>
        <w:t xml:space="preserve"> 10 </w:t>
      </w:r>
      <w:proofErr w:type="spellStart"/>
      <w:r>
        <w:t>ms</w:t>
      </w:r>
      <w:proofErr w:type="spellEnd"/>
      <w:r>
        <w:t xml:space="preserve"> and is specified in clause 12 in TS 38.331 [2].</w:t>
      </w:r>
    </w:p>
    <w:p w14:paraId="4A507969" w14:textId="77777777" w:rsidR="00720180" w:rsidRDefault="00720180" w:rsidP="00720180">
      <w:pPr>
        <w:pStyle w:val="B10"/>
      </w:pPr>
      <w:r>
        <w:t>T</w:t>
      </w:r>
      <w:r>
        <w:rPr>
          <w:vertAlign w:val="subscript"/>
        </w:rPr>
        <w:t xml:space="preserve">interrupt2 </w:t>
      </w:r>
      <w:r>
        <w:t xml:space="preserve">is defined in clause 6.1.3.2.2. </w:t>
      </w:r>
    </w:p>
    <w:p w14:paraId="0C4E90FB" w14:textId="77777777" w:rsidR="00720180" w:rsidRDefault="00720180" w:rsidP="00720180">
      <w:r>
        <w:t>UE shall not report CSI to cell 1 during T5.</w:t>
      </w:r>
    </w:p>
    <w:p w14:paraId="5778A616" w14:textId="77777777" w:rsidR="001A7D79" w:rsidRDefault="001A7D79" w:rsidP="001A7D79">
      <w:pPr>
        <w:pStyle w:val="Heading4"/>
        <w:rPr>
          <w:snapToGrid w:val="0"/>
          <w:lang w:eastAsia="en-GB"/>
        </w:rPr>
      </w:pPr>
      <w:r>
        <w:rPr>
          <w:snapToGrid w:val="0"/>
        </w:rPr>
        <w:t>A.6.3.1.9</w:t>
      </w:r>
      <w:r>
        <w:rPr>
          <w:snapToGrid w:val="0"/>
        </w:rPr>
        <w:tab/>
      </w:r>
      <w:r>
        <w:rPr>
          <w:noProof/>
          <w:lang w:val="en-US"/>
        </w:rPr>
        <w:t>Intra-band inter-frequency synchronous DAPS handover test in SA for FR1</w:t>
      </w:r>
    </w:p>
    <w:p w14:paraId="4A887CBF" w14:textId="77777777" w:rsidR="001A7D79" w:rsidRDefault="001A7D79" w:rsidP="001A7D79">
      <w:pPr>
        <w:pStyle w:val="Heading5"/>
        <w:rPr>
          <w:snapToGrid w:val="0"/>
        </w:rPr>
      </w:pPr>
      <w:r>
        <w:rPr>
          <w:snapToGrid w:val="0"/>
        </w:rPr>
        <w:t>A.6.3.1.9.1</w:t>
      </w:r>
      <w:r>
        <w:rPr>
          <w:snapToGrid w:val="0"/>
        </w:rPr>
        <w:tab/>
        <w:t>Test Purpose and Environment</w:t>
      </w:r>
    </w:p>
    <w:p w14:paraId="712694A9" w14:textId="77777777" w:rsidR="001A7D79" w:rsidRDefault="001A7D79" w:rsidP="001A7D79">
      <w:r>
        <w:t>This test is to verify the requirement for the NR FR1-NR FR1 intra-band inter-frequency synchronous DAPS handover requirements specified in clause </w:t>
      </w:r>
      <w:r>
        <w:rPr>
          <w:lang w:val="en-US" w:eastAsia="zh-CN"/>
        </w:rPr>
        <w:t>6.1.3.2</w:t>
      </w:r>
      <w:r>
        <w:t>.</w:t>
      </w:r>
    </w:p>
    <w:p w14:paraId="7021F919" w14:textId="77777777" w:rsidR="001A7D79" w:rsidRDefault="001A7D79" w:rsidP="001A7D79">
      <w:pPr>
        <w:pStyle w:val="Heading5"/>
        <w:rPr>
          <w:snapToGrid w:val="0"/>
        </w:rPr>
      </w:pPr>
      <w:r>
        <w:rPr>
          <w:snapToGrid w:val="0"/>
        </w:rPr>
        <w:t>A.6.3.1.9.2</w:t>
      </w:r>
      <w:r>
        <w:rPr>
          <w:snapToGrid w:val="0"/>
        </w:rPr>
        <w:tab/>
        <w:t>Test Parameters</w:t>
      </w:r>
    </w:p>
    <w:p w14:paraId="625E2EE3" w14:textId="77777777" w:rsidR="001A7D79" w:rsidRDefault="001A7D79" w:rsidP="001A7D79">
      <w:r>
        <w:t xml:space="preserve">Supported test configurations are shown in table </w:t>
      </w:r>
      <w:r>
        <w:rPr>
          <w:snapToGrid w:val="0"/>
        </w:rPr>
        <w:t>A.6.3.1.9.2</w:t>
      </w:r>
      <w:r>
        <w:t xml:space="preserve">-1. Both handover delay and interruption length are tested by using the parameters in table </w:t>
      </w:r>
      <w:r>
        <w:rPr>
          <w:snapToGrid w:val="0"/>
        </w:rPr>
        <w:t>A.6.3.1.9.2</w:t>
      </w:r>
      <w:r>
        <w:t xml:space="preserve">-2, and </w:t>
      </w:r>
      <w:r>
        <w:rPr>
          <w:snapToGrid w:val="0"/>
        </w:rPr>
        <w:t>A.6.3.1.9.2</w:t>
      </w:r>
      <w:r>
        <w:t>-3.</w:t>
      </w:r>
    </w:p>
    <w:p w14:paraId="5239AF94" w14:textId="5C4D08B3" w:rsidR="001A7D79" w:rsidRDefault="001A7D79" w:rsidP="001A7D79">
      <w:pPr>
        <w:rPr>
          <w:rFonts w:cs="v4.2.0"/>
        </w:rPr>
      </w:pPr>
      <w:r>
        <w:rPr>
          <w:rFonts w:cs="v4.2.0"/>
        </w:rPr>
        <w:t xml:space="preserve">The test consists of five successive time periods, with time durations of T1, T2, T3, T4 and T5 respectively. At the start of time duration T1, the UE may not have any timing information of cell 2. </w:t>
      </w:r>
      <w:ins w:id="52" w:author="Ogeen Hanna Toma" w:date="2022-04-22T17:44:00Z">
        <w:r w:rsidR="00952DDA" w:rsidRPr="00952DDA">
          <w:rPr>
            <w:rFonts w:cs="v4.2.0"/>
          </w:rPr>
          <w:t>The UE shall be configured with periodic CSI reporting for cell1.</w:t>
        </w:r>
        <w:r w:rsidR="00952DDA">
          <w:rPr>
            <w:rFonts w:cs="v4.2.0"/>
          </w:rPr>
          <w:t xml:space="preserve"> </w:t>
        </w:r>
      </w:ins>
      <w:r>
        <w:rPr>
          <w:rFonts w:eastAsia="Batang"/>
        </w:rPr>
        <w:t>The test scenario comprises of two carriers and one cell on each carrier</w:t>
      </w:r>
      <w:ins w:id="53" w:author="Ogeen Hanna Toma" w:date="2022-04-22T17:56:00Z">
        <w:r w:rsidR="002F7449">
          <w:rPr>
            <w:rFonts w:eastAsia="Batang"/>
          </w:rPr>
          <w:t>.</w:t>
        </w:r>
      </w:ins>
      <w:r>
        <w:rPr>
          <w:rFonts w:eastAsia="Batang"/>
        </w:rPr>
        <w:t xml:space="preserve"> Gap pattern ID gp0 </w:t>
      </w:r>
      <w:r>
        <w:rPr>
          <w:rFonts w:cs="v4.2.0"/>
        </w:rPr>
        <w:t xml:space="preserve">as specified in Table 9.1.2-1 </w:t>
      </w:r>
      <w:r>
        <w:rPr>
          <w:rFonts w:eastAsia="Batang"/>
        </w:rPr>
        <w:t>is configured before T2 in the test case</w:t>
      </w:r>
      <w:r>
        <w:t>.</w:t>
      </w:r>
    </w:p>
    <w:p w14:paraId="0A1196F0" w14:textId="77777777" w:rsidR="001A7D79" w:rsidRDefault="001A7D79" w:rsidP="001A7D79">
      <w:pPr>
        <w:rPr>
          <w:rFonts w:cs="v4.2.0"/>
        </w:rPr>
      </w:pPr>
      <w:bookmarkStart w:id="54" w:name="OLE_LINK21"/>
      <w:r>
        <w:t>Starting T2,</w:t>
      </w:r>
      <w:bookmarkEnd w:id="54"/>
      <w:r>
        <w:t xml:space="preserve"> Cell 2 becomes known to the UE. During T2, the UE shall report Event A3. After receiving the Event A3, the test system shall send a RRC message implying DAPS handover to the UE. </w:t>
      </w:r>
    </w:p>
    <w:p w14:paraId="5FD82451" w14:textId="77777777" w:rsidR="001A7D79" w:rsidRDefault="001A7D79" w:rsidP="001A7D79">
      <w:pPr>
        <w:rPr>
          <w:rFonts w:cs="v4.2.0"/>
        </w:rPr>
      </w:pPr>
      <w:r>
        <w:rPr>
          <w:rFonts w:cs="v4.2.0"/>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 </w:t>
      </w:r>
      <w:r>
        <w:t>At the end of T3 cell 2</w:t>
      </w:r>
      <w:r>
        <w:rPr>
          <w:rFonts w:cs="v4.2.0"/>
          <w:lang w:eastAsia="zh-CN"/>
        </w:rPr>
        <w:t xml:space="preserve"> shall send an </w:t>
      </w:r>
      <w:r>
        <w:rPr>
          <w:rFonts w:cs="v4.2.0"/>
        </w:rPr>
        <w:t xml:space="preserve">RRC message implying cell 1 release command. </w:t>
      </w:r>
    </w:p>
    <w:p w14:paraId="01F61AEF" w14:textId="77777777" w:rsidR="001A7D79" w:rsidRDefault="001A7D79" w:rsidP="001A7D79">
      <w:pPr>
        <w:rPr>
          <w:rFonts w:eastAsia="Batang" w:cstheme="minorBidi"/>
        </w:rPr>
      </w:pPr>
      <w:r>
        <w:rPr>
          <w:rFonts w:cs="v4.2.0"/>
        </w:rPr>
        <w:t xml:space="preserve">T4 is defined as the end of the last TTI containing the RRC message implying DAPS handover. Cell 2 is continuously scheduled in DL during T4. </w:t>
      </w:r>
      <w:r>
        <w:rPr>
          <w:rFonts w:eastAsia="Batang"/>
        </w:rPr>
        <w:t>During T4, the UE shall perform source cell release.</w:t>
      </w:r>
    </w:p>
    <w:p w14:paraId="5973FEB1" w14:textId="7596F700" w:rsidR="001A7D79" w:rsidRDefault="001A7D79" w:rsidP="001A7D79">
      <w:pPr>
        <w:rPr>
          <w:rFonts w:eastAsiaTheme="minorHAnsi" w:cs="v4.2.0"/>
          <w:lang w:eastAsia="zh-CN"/>
        </w:rPr>
      </w:pPr>
      <w:r>
        <w:t>Starting T5, the UE shall stop</w:t>
      </w:r>
      <w:del w:id="55" w:author="Ogeen Hanna Toma" w:date="2022-04-13T06:09:00Z">
        <w:r w:rsidDel="007C6842">
          <w:delText>s</w:delText>
        </w:r>
      </w:del>
      <w:del w:id="56" w:author="Ogeen Hanna Toma" w:date="2022-04-13T06:10:00Z">
        <w:r w:rsidDel="007C6842">
          <w:delText xml:space="preserve"> </w:delText>
        </w:r>
      </w:del>
      <w:del w:id="57" w:author="Ogeen Hanna Toma" w:date="2022-04-13T06:09:00Z">
        <w:r w:rsidDel="007C6842">
          <w:delText>to</w:delText>
        </w:r>
      </w:del>
      <w:r>
        <w:t xml:space="preserve"> send</w:t>
      </w:r>
      <w:ins w:id="58" w:author="Ogeen Hanna Toma" w:date="2022-04-13T06:09:00Z">
        <w:r w:rsidR="007C6842">
          <w:t>ing</w:t>
        </w:r>
      </w:ins>
      <w:r>
        <w:t xml:space="preserve"> CSI report to the source cell. And the test system shall observe the periodic reporting of CSI for cell 1 during T5.</w:t>
      </w:r>
    </w:p>
    <w:p w14:paraId="51FEAB29" w14:textId="77777777" w:rsidR="001A7D79" w:rsidRDefault="001A7D79" w:rsidP="001A7D79">
      <w:pPr>
        <w:pStyle w:val="TH"/>
        <w:rPr>
          <w:rFonts w:cstheme="minorBidi"/>
          <w:lang w:eastAsia="zh-CN"/>
        </w:rPr>
      </w:pPr>
      <w:r>
        <w:t xml:space="preserve">Table </w:t>
      </w:r>
      <w:r>
        <w:rPr>
          <w:snapToGrid w:val="0"/>
        </w:rPr>
        <w:t>A.6.3.1.9.2</w:t>
      </w:r>
      <w:r>
        <w:t xml:space="preserve">-1: </w:t>
      </w:r>
      <w:r>
        <w:rPr>
          <w:snapToGrid w:val="0"/>
        </w:rPr>
        <w:t xml:space="preserve">Intra-band inter-frequency synchronous DAPS handover in SA for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A7D79" w14:paraId="1D089453"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31F93317" w14:textId="77777777" w:rsidR="001A7D79" w:rsidRDefault="001A7D79">
            <w:pPr>
              <w:pStyle w:val="TAH"/>
              <w:spacing w:line="254"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4029C21C" w14:textId="77777777" w:rsidR="001A7D79" w:rsidRDefault="001A7D79">
            <w:pPr>
              <w:pStyle w:val="TAH"/>
              <w:spacing w:line="254" w:lineRule="auto"/>
              <w:rPr>
                <w:lang w:val="en-US"/>
              </w:rPr>
            </w:pPr>
            <w:r>
              <w:rPr>
                <w:lang w:val="en-US"/>
              </w:rPr>
              <w:t>Description</w:t>
            </w:r>
          </w:p>
        </w:tc>
      </w:tr>
      <w:tr w:rsidR="001A7D79" w14:paraId="3E159BA0"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6D2EFA0F" w14:textId="77777777" w:rsidR="001A7D79" w:rsidRDefault="001A7D79">
            <w:pPr>
              <w:pStyle w:val="TAL"/>
              <w:spacing w:line="254"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3E3BFD59" w14:textId="77777777" w:rsidR="001A7D79" w:rsidRDefault="001A7D79">
            <w:pPr>
              <w:pStyle w:val="TAL"/>
              <w:spacing w:line="254" w:lineRule="auto"/>
              <w:rPr>
                <w:lang w:val="en-US"/>
              </w:rPr>
            </w:pPr>
            <w:r>
              <w:rPr>
                <w:lang w:val="en-US"/>
              </w:rPr>
              <w:t>Source cell: NR 15 kHz SSB SCS, 10 MHz bandwidth, FDD duplex mode</w:t>
            </w:r>
          </w:p>
          <w:p w14:paraId="1E730864" w14:textId="77777777" w:rsidR="001A7D79" w:rsidRDefault="001A7D79">
            <w:pPr>
              <w:pStyle w:val="TAL"/>
              <w:spacing w:line="254" w:lineRule="auto"/>
              <w:rPr>
                <w:lang w:val="en-US"/>
              </w:rPr>
            </w:pPr>
            <w:r>
              <w:rPr>
                <w:lang w:val="en-US"/>
              </w:rPr>
              <w:t>Target cell: NR 15 kHz SSB SCS, 10 MHz bandwidth, FDD duplex mode</w:t>
            </w:r>
          </w:p>
        </w:tc>
      </w:tr>
      <w:tr w:rsidR="001A7D79" w14:paraId="02D407B3"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5E0024E9" w14:textId="77777777" w:rsidR="001A7D79" w:rsidRDefault="001A7D79">
            <w:pPr>
              <w:pStyle w:val="TAL"/>
              <w:spacing w:line="254" w:lineRule="auto"/>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4694EC0A" w14:textId="77777777" w:rsidR="001A7D79" w:rsidRDefault="001A7D79">
            <w:pPr>
              <w:pStyle w:val="TAL"/>
              <w:spacing w:line="254" w:lineRule="auto"/>
              <w:rPr>
                <w:lang w:val="en-US"/>
              </w:rPr>
            </w:pPr>
            <w:r>
              <w:rPr>
                <w:lang w:val="en-US"/>
              </w:rPr>
              <w:t>Source cell: NR 15 kHz SSB SCS, 10 MHz bandwidth, TDD duplex mode</w:t>
            </w:r>
          </w:p>
          <w:p w14:paraId="5A301CF7" w14:textId="77777777" w:rsidR="001A7D79" w:rsidRDefault="001A7D79">
            <w:pPr>
              <w:pStyle w:val="TAL"/>
              <w:spacing w:line="254" w:lineRule="auto"/>
              <w:rPr>
                <w:lang w:val="en-US"/>
              </w:rPr>
            </w:pPr>
            <w:r>
              <w:rPr>
                <w:lang w:val="en-US"/>
              </w:rPr>
              <w:t>Target cell: NR 15 kHz SSB SCS, 10 MHz bandwidth, TDD duplex mode</w:t>
            </w:r>
          </w:p>
        </w:tc>
      </w:tr>
      <w:tr w:rsidR="001A7D79" w14:paraId="48474CF7"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1B381AF2" w14:textId="77777777" w:rsidR="001A7D79" w:rsidRDefault="001A7D79">
            <w:pPr>
              <w:pStyle w:val="TAL"/>
              <w:spacing w:line="254" w:lineRule="auto"/>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526E833E" w14:textId="77777777" w:rsidR="001A7D79" w:rsidRDefault="001A7D79">
            <w:pPr>
              <w:pStyle w:val="TAL"/>
              <w:spacing w:line="254" w:lineRule="auto"/>
              <w:rPr>
                <w:lang w:val="en-US"/>
              </w:rPr>
            </w:pPr>
            <w:r>
              <w:rPr>
                <w:lang w:val="en-US"/>
              </w:rPr>
              <w:t>Source cell: NR 30 kHz SSB SCS, 40 MHz bandwidth, TDD duplex mode</w:t>
            </w:r>
          </w:p>
          <w:p w14:paraId="74ADBD62" w14:textId="77777777" w:rsidR="001A7D79" w:rsidRDefault="001A7D79">
            <w:pPr>
              <w:pStyle w:val="TAL"/>
              <w:spacing w:line="254" w:lineRule="auto"/>
              <w:rPr>
                <w:lang w:val="en-US"/>
              </w:rPr>
            </w:pPr>
            <w:r>
              <w:rPr>
                <w:lang w:val="en-US"/>
              </w:rPr>
              <w:t>Target cell: NR 30 kHz SSB SCS, 40 MHz bandwidth, TDD duplex mode</w:t>
            </w:r>
          </w:p>
        </w:tc>
      </w:tr>
      <w:tr w:rsidR="001A7D79" w14:paraId="7AA8E1C2" w14:textId="77777777" w:rsidTr="001A7D7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72607D03" w14:textId="77777777" w:rsidR="001A7D79" w:rsidRDefault="001A7D79">
            <w:pPr>
              <w:pStyle w:val="TAN"/>
              <w:spacing w:line="254" w:lineRule="auto"/>
              <w:rPr>
                <w:lang w:val="en-US"/>
              </w:rPr>
            </w:pPr>
            <w:r>
              <w:rPr>
                <w:lang w:val="en-US"/>
              </w:rPr>
              <w:t>Note:</w:t>
            </w:r>
            <w:r>
              <w:rPr>
                <w:lang w:val="en-US"/>
              </w:rPr>
              <w:tab/>
              <w:t>The UE is only required to be tested in one of the supported test configurations</w:t>
            </w:r>
          </w:p>
        </w:tc>
      </w:tr>
    </w:tbl>
    <w:p w14:paraId="3BE9D17A" w14:textId="77777777" w:rsidR="001A7D79" w:rsidRDefault="001A7D79" w:rsidP="001A7D79">
      <w:pPr>
        <w:rPr>
          <w:rFonts w:asciiTheme="minorHAnsi" w:eastAsiaTheme="minorHAnsi" w:hAnsiTheme="minorHAnsi" w:cs="v4.2.0"/>
          <w:sz w:val="22"/>
          <w:szCs w:val="22"/>
        </w:rPr>
      </w:pPr>
    </w:p>
    <w:p w14:paraId="141614DB" w14:textId="77777777" w:rsidR="001A7D79" w:rsidRDefault="001A7D79" w:rsidP="001A7D79">
      <w:pPr>
        <w:pStyle w:val="TH"/>
        <w:rPr>
          <w:rFonts w:cstheme="minorBidi"/>
        </w:rPr>
      </w:pPr>
      <w:r>
        <w:lastRenderedPageBreak/>
        <w:t xml:space="preserve">Table </w:t>
      </w:r>
      <w:r>
        <w:rPr>
          <w:snapToGrid w:val="0"/>
        </w:rPr>
        <w:t>A.6.3.1.9.2</w:t>
      </w:r>
      <w:r>
        <w:t>-2</w:t>
      </w:r>
      <w:r>
        <w:rPr>
          <w:rFonts w:cs="v4.2.0"/>
        </w:rPr>
        <w:t xml:space="preserve">: General test parameters for </w:t>
      </w:r>
      <w:proofErr w:type="spellStart"/>
      <w:r>
        <w:rPr>
          <w:rFonts w:cs="v4.2.0"/>
        </w:rPr>
        <w:t>i</w:t>
      </w:r>
      <w:proofErr w:type="spellEnd"/>
      <w:r>
        <w:rPr>
          <w:noProof/>
          <w:lang w:val="en-US"/>
        </w:rPr>
        <w:t>ntra-band inter-frequency 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A7D79" w14:paraId="5E23F6DA"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2ADFBD" w14:textId="77777777" w:rsidR="001A7D79" w:rsidRDefault="001A7D79">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3DD628C2" w14:textId="77777777" w:rsidR="001A7D79" w:rsidRDefault="001A7D79">
            <w:pPr>
              <w:pStyle w:val="TAH"/>
              <w:rPr>
                <w:lang w:val="en-US"/>
              </w:rPr>
            </w:pPr>
            <w:r>
              <w:rPr>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5BE65ECF" w14:textId="77777777" w:rsidR="001A7D79" w:rsidRDefault="001A7D79">
            <w:pPr>
              <w:pStyle w:val="TAH"/>
              <w:rPr>
                <w:lang w:val="en-US"/>
              </w:rPr>
            </w:pPr>
            <w:r>
              <w:rPr>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2FD01E37" w14:textId="77777777" w:rsidR="001A7D79" w:rsidRDefault="001A7D79">
            <w:pPr>
              <w:pStyle w:val="TAH"/>
              <w:rPr>
                <w:lang w:val="en-US"/>
              </w:rPr>
            </w:pPr>
            <w:r>
              <w:rPr>
                <w:lang w:val="en-US"/>
              </w:rPr>
              <w:t>Comment</w:t>
            </w:r>
          </w:p>
        </w:tc>
      </w:tr>
      <w:tr w:rsidR="001A7D79" w14:paraId="1B21A364" w14:textId="77777777" w:rsidTr="001A7D79">
        <w:trPr>
          <w:cantSplit/>
          <w:trHeight w:val="113"/>
          <w:jc w:val="center"/>
        </w:trPr>
        <w:tc>
          <w:tcPr>
            <w:tcW w:w="1588" w:type="dxa"/>
            <w:tcBorders>
              <w:top w:val="single" w:sz="4" w:space="0" w:color="auto"/>
              <w:left w:val="single" w:sz="4" w:space="0" w:color="auto"/>
              <w:bottom w:val="nil"/>
              <w:right w:val="single" w:sz="4" w:space="0" w:color="auto"/>
            </w:tcBorders>
            <w:hideMark/>
          </w:tcPr>
          <w:p w14:paraId="24C1DEFD" w14:textId="77777777" w:rsidR="001A7D79" w:rsidRDefault="001A7D79">
            <w:pPr>
              <w:pStyle w:val="TAL"/>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C9468ED" w14:textId="77777777" w:rsidR="001A7D79" w:rsidRDefault="001A7D79">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48A1DD9"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1A7C7D3" w14:textId="77777777" w:rsidR="001A7D79" w:rsidRDefault="001A7D79">
            <w:pPr>
              <w:pStyle w:val="TAC"/>
              <w:rPr>
                <w:lang w:val="en-US"/>
              </w:rPr>
            </w:pPr>
            <w:r>
              <w:rPr>
                <w:lang w:val="en-US"/>
              </w:rPr>
              <w:t>Cell 1</w:t>
            </w:r>
          </w:p>
        </w:tc>
        <w:tc>
          <w:tcPr>
            <w:tcW w:w="2834" w:type="dxa"/>
            <w:tcBorders>
              <w:top w:val="single" w:sz="2" w:space="0" w:color="auto"/>
              <w:left w:val="single" w:sz="2" w:space="0" w:color="auto"/>
              <w:bottom w:val="single" w:sz="2" w:space="0" w:color="auto"/>
              <w:right w:val="single" w:sz="2" w:space="0" w:color="auto"/>
            </w:tcBorders>
          </w:tcPr>
          <w:p w14:paraId="7CA9DA1E" w14:textId="77777777" w:rsidR="001A7D79" w:rsidRDefault="001A7D79">
            <w:pPr>
              <w:pStyle w:val="TAL"/>
              <w:rPr>
                <w:lang w:val="en-US"/>
              </w:rPr>
            </w:pPr>
          </w:p>
        </w:tc>
      </w:tr>
      <w:tr w:rsidR="001A7D79" w14:paraId="7747B7EC" w14:textId="77777777" w:rsidTr="001A7D79">
        <w:trPr>
          <w:cantSplit/>
          <w:trHeight w:val="113"/>
          <w:jc w:val="center"/>
        </w:trPr>
        <w:tc>
          <w:tcPr>
            <w:tcW w:w="1588" w:type="dxa"/>
            <w:tcBorders>
              <w:top w:val="nil"/>
              <w:left w:val="single" w:sz="4" w:space="0" w:color="auto"/>
              <w:bottom w:val="single" w:sz="4" w:space="0" w:color="auto"/>
              <w:right w:val="single" w:sz="4" w:space="0" w:color="auto"/>
            </w:tcBorders>
            <w:hideMark/>
          </w:tcPr>
          <w:p w14:paraId="7485FBC8" w14:textId="77777777" w:rsidR="001A7D79" w:rsidRDefault="001A7D79">
            <w:pPr>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3191A4C" w14:textId="77777777" w:rsidR="001A7D79" w:rsidRDefault="001A7D79">
            <w:pPr>
              <w:pStyle w:val="TAL"/>
              <w:rPr>
                <w:rFonts w:eastAsiaTheme="minorHAnsi"/>
                <w:szCs w:val="22"/>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512AC28"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8632624" w14:textId="77777777" w:rsidR="001A7D79" w:rsidRDefault="001A7D79">
            <w:pPr>
              <w:pStyle w:val="TAC"/>
              <w:rPr>
                <w:lang w:val="en-US"/>
              </w:rPr>
            </w:pPr>
            <w:r>
              <w:rPr>
                <w:lang w:val="en-US"/>
              </w:rPr>
              <w:t>Cell 2</w:t>
            </w:r>
          </w:p>
        </w:tc>
        <w:tc>
          <w:tcPr>
            <w:tcW w:w="2834" w:type="dxa"/>
            <w:tcBorders>
              <w:top w:val="single" w:sz="2" w:space="0" w:color="auto"/>
              <w:left w:val="single" w:sz="2" w:space="0" w:color="auto"/>
              <w:bottom w:val="single" w:sz="2" w:space="0" w:color="auto"/>
              <w:right w:val="single" w:sz="2" w:space="0" w:color="auto"/>
            </w:tcBorders>
          </w:tcPr>
          <w:p w14:paraId="4EBB01FA" w14:textId="77777777" w:rsidR="001A7D79" w:rsidRDefault="001A7D79">
            <w:pPr>
              <w:pStyle w:val="TAL"/>
              <w:rPr>
                <w:lang w:val="en-US"/>
              </w:rPr>
            </w:pPr>
          </w:p>
        </w:tc>
      </w:tr>
      <w:tr w:rsidR="001A7D79" w14:paraId="5877DA26" w14:textId="77777777" w:rsidTr="001A7D7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567CC5A" w14:textId="77777777" w:rsidR="001A7D79" w:rsidRDefault="001A7D79">
            <w:pPr>
              <w:pStyle w:val="TAL"/>
              <w:rPr>
                <w:lang w:val="en-US"/>
              </w:rPr>
            </w:pPr>
            <w:r>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A1756A9" w14:textId="77777777" w:rsidR="001A7D79" w:rsidRDefault="001A7D79">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C64738C"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4B1C01D" w14:textId="77777777" w:rsidR="001A7D79" w:rsidRDefault="001A7D79">
            <w:pPr>
              <w:pStyle w:val="TAC"/>
              <w:rPr>
                <w:lang w:val="en-US"/>
              </w:rPr>
            </w:pPr>
            <w:r>
              <w:rPr>
                <w:lang w:val="en-US"/>
              </w:rPr>
              <w:t>Cell 2</w:t>
            </w:r>
          </w:p>
        </w:tc>
        <w:tc>
          <w:tcPr>
            <w:tcW w:w="2834" w:type="dxa"/>
            <w:tcBorders>
              <w:top w:val="single" w:sz="2" w:space="0" w:color="auto"/>
              <w:left w:val="single" w:sz="2" w:space="0" w:color="auto"/>
              <w:bottom w:val="single" w:sz="2" w:space="0" w:color="auto"/>
              <w:right w:val="single" w:sz="2" w:space="0" w:color="auto"/>
            </w:tcBorders>
          </w:tcPr>
          <w:p w14:paraId="2223F4ED" w14:textId="77777777" w:rsidR="001A7D79" w:rsidRDefault="001A7D79">
            <w:pPr>
              <w:pStyle w:val="TAL"/>
              <w:rPr>
                <w:lang w:val="en-US"/>
              </w:rPr>
            </w:pPr>
          </w:p>
        </w:tc>
      </w:tr>
      <w:tr w:rsidR="001A7D79" w14:paraId="7AE538D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F8CA89" w14:textId="77777777" w:rsidR="001A7D79" w:rsidRDefault="001A7D79">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4B7E9E5E" w14:textId="77777777" w:rsidR="001A7D79" w:rsidRDefault="001A7D79">
            <w:pPr>
              <w:pStyle w:val="TAC"/>
              <w:rPr>
                <w:lang w:val="en-US"/>
              </w:rPr>
            </w:pPr>
            <w:r>
              <w:rPr>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538E699E" w14:textId="77777777" w:rsidR="001A7D79" w:rsidRDefault="001A7D79">
            <w:pPr>
              <w:pStyle w:val="TAC"/>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1976BAB4" w14:textId="77777777" w:rsidR="001A7D79" w:rsidRDefault="001A7D79">
            <w:pPr>
              <w:pStyle w:val="TAL"/>
              <w:rPr>
                <w:lang w:val="en-US"/>
              </w:rPr>
            </w:pPr>
          </w:p>
        </w:tc>
      </w:tr>
      <w:tr w:rsidR="001A7D79" w14:paraId="7D49E86A"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C3A6AB" w14:textId="77777777" w:rsidR="001A7D79" w:rsidRDefault="001A7D79">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5ADDB813" w14:textId="77777777" w:rsidR="001A7D79" w:rsidRDefault="001A7D79">
            <w:pPr>
              <w:pStyle w:val="TAC"/>
              <w:rPr>
                <w:lang w:val="en-US"/>
              </w:rPr>
            </w:pPr>
            <w:r>
              <w:rPr>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06EB9576" w14:textId="77777777" w:rsidR="001A7D79" w:rsidRDefault="001A7D79">
            <w:pPr>
              <w:pStyle w:val="TAC"/>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16D17A34" w14:textId="77777777" w:rsidR="001A7D79" w:rsidRDefault="001A7D79">
            <w:pPr>
              <w:pStyle w:val="TAL"/>
              <w:rPr>
                <w:lang w:val="en-US"/>
              </w:rPr>
            </w:pPr>
          </w:p>
        </w:tc>
      </w:tr>
      <w:tr w:rsidR="001A7D79" w14:paraId="59211932"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662E4F" w14:textId="77777777" w:rsidR="001A7D79" w:rsidRDefault="001A7D79">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60B53A8" w14:textId="77777777" w:rsidR="001A7D79" w:rsidRDefault="001A7D79">
            <w:pPr>
              <w:pStyle w:val="TAC"/>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3B952E65" w14:textId="77777777" w:rsidR="001A7D79" w:rsidRDefault="001A7D79">
            <w:pPr>
              <w:pStyle w:val="TAC"/>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6521B4C7" w14:textId="77777777" w:rsidR="001A7D79" w:rsidRDefault="001A7D79">
            <w:pPr>
              <w:pStyle w:val="TAL"/>
              <w:rPr>
                <w:lang w:val="en-US"/>
              </w:rPr>
            </w:pPr>
          </w:p>
        </w:tc>
      </w:tr>
      <w:tr w:rsidR="001A7D79" w14:paraId="7A427C28"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D08A5F" w14:textId="77777777" w:rsidR="001A7D79" w:rsidRDefault="001A7D79">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C595E58"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B8504CC" w14:textId="77777777" w:rsidR="001A7D79" w:rsidRDefault="001A7D79">
            <w:pPr>
              <w:pStyle w:val="TAC"/>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1915F41B" w14:textId="77777777" w:rsidR="001A7D79" w:rsidRDefault="001A7D79">
            <w:pPr>
              <w:pStyle w:val="TAL"/>
              <w:rPr>
                <w:lang w:val="en-US"/>
              </w:rPr>
            </w:pPr>
            <w:r>
              <w:rPr>
                <w:lang w:val="en-US"/>
              </w:rPr>
              <w:t>L3 filtering is not used</w:t>
            </w:r>
          </w:p>
        </w:tc>
      </w:tr>
      <w:tr w:rsidR="001A7D79" w14:paraId="3D90E0E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A20E41" w14:textId="77777777" w:rsidR="001A7D79" w:rsidRDefault="001A7D79">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B09BA0A" w14:textId="77777777" w:rsidR="001A7D79" w:rsidRDefault="001A7D79">
            <w:pPr>
              <w:pStyle w:val="TAC"/>
              <w:rPr>
                <w:lang w:val="en-US"/>
              </w:rPr>
            </w:pPr>
            <w:r>
              <w:rPr>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1F32F717" w14:textId="77777777" w:rsidR="001A7D79" w:rsidRDefault="001A7D79">
            <w:pPr>
              <w:pStyle w:val="TAC"/>
              <w:rPr>
                <w:lang w:val="en-US"/>
              </w:rPr>
            </w:pPr>
            <w:r>
              <w:rPr>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013DDE96" w14:textId="77777777" w:rsidR="001A7D79" w:rsidRDefault="001A7D79">
            <w:pPr>
              <w:pStyle w:val="TAL"/>
              <w:rPr>
                <w:lang w:val="en-US"/>
              </w:rPr>
            </w:pPr>
            <w:r>
              <w:rPr>
                <w:lang w:val="en-US"/>
              </w:rPr>
              <w:t>No additional delays in random access procedure.</w:t>
            </w:r>
          </w:p>
        </w:tc>
      </w:tr>
      <w:tr w:rsidR="001A7D79" w14:paraId="16A7E154"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11EC64" w14:textId="77777777" w:rsidR="001A7D79" w:rsidRDefault="001A7D79">
            <w:pPr>
              <w:pStyle w:val="TAL"/>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CA6AD25"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14D1ED0" w14:textId="77777777" w:rsidR="001A7D79" w:rsidRDefault="001A7D79">
            <w:pPr>
              <w:pStyle w:val="TAC"/>
              <w:rPr>
                <w:lang w:val="en-US"/>
              </w:rPr>
            </w:pPr>
            <w:r>
              <w:rPr>
                <w:lang w:val="en-US"/>
              </w:rPr>
              <w:t xml:space="preserve">0 </w:t>
            </w:r>
            <w:r>
              <w:rPr>
                <w:lang w:val="en-US"/>
              </w:rPr>
              <w:sym w:font="Symbol" w:char="F06D"/>
            </w:r>
            <w:r>
              <w:rPr>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46A3D825" w14:textId="77777777" w:rsidR="001A7D79" w:rsidRDefault="001A7D79">
            <w:pPr>
              <w:pStyle w:val="TAL"/>
              <w:rPr>
                <w:lang w:val="en-US"/>
              </w:rPr>
            </w:pPr>
            <w:r>
              <w:rPr>
                <w:lang w:val="en-US"/>
              </w:rPr>
              <w:t>Synchronous cells</w:t>
            </w:r>
          </w:p>
        </w:tc>
      </w:tr>
      <w:tr w:rsidR="001A7D79" w14:paraId="11C6CD9D"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7C1DD8" w14:textId="77777777" w:rsidR="001A7D79" w:rsidRDefault="001A7D79">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5191C880" w14:textId="77777777" w:rsidR="001A7D79" w:rsidRDefault="001A7D79">
            <w:pPr>
              <w:pStyle w:val="TAC"/>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0C5B8F4" w14:textId="77777777" w:rsidR="001A7D79" w:rsidRDefault="001A7D79">
            <w:pPr>
              <w:pStyle w:val="TAC"/>
              <w:rPr>
                <w:lang w:val="en-US"/>
              </w:rPr>
            </w:pPr>
            <w:r>
              <w:rPr>
                <w:lang w:val="en-US"/>
              </w:rPr>
              <w:t>5</w:t>
            </w:r>
          </w:p>
        </w:tc>
        <w:tc>
          <w:tcPr>
            <w:tcW w:w="2834" w:type="dxa"/>
            <w:tcBorders>
              <w:top w:val="single" w:sz="2" w:space="0" w:color="auto"/>
              <w:left w:val="single" w:sz="2" w:space="0" w:color="auto"/>
              <w:bottom w:val="single" w:sz="2" w:space="0" w:color="auto"/>
              <w:right w:val="single" w:sz="2" w:space="0" w:color="auto"/>
            </w:tcBorders>
          </w:tcPr>
          <w:p w14:paraId="1C555C68" w14:textId="77777777" w:rsidR="001A7D79" w:rsidRDefault="001A7D79">
            <w:pPr>
              <w:pStyle w:val="TAL"/>
              <w:rPr>
                <w:lang w:val="en-US"/>
              </w:rPr>
            </w:pPr>
          </w:p>
        </w:tc>
      </w:tr>
      <w:tr w:rsidR="001A7D79" w14:paraId="1E1D2BB4"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CAAC9F" w14:textId="77777777" w:rsidR="001A7D79" w:rsidRDefault="001A7D79">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44D062A" w14:textId="77777777" w:rsidR="001A7D79" w:rsidRDefault="001A7D79">
            <w:pPr>
              <w:pStyle w:val="TAC"/>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19F227CA" w14:textId="77777777" w:rsidR="001A7D79" w:rsidRDefault="001A7D79">
            <w:pPr>
              <w:pStyle w:val="TAC"/>
              <w:rPr>
                <w:lang w:val="en-US"/>
              </w:rPr>
            </w:pPr>
            <w:r>
              <w:rPr>
                <w:lang w:val="en-US"/>
              </w:rPr>
              <w:sym w:font="Symbol" w:char="F0A3"/>
            </w:r>
            <w:r>
              <w:rPr>
                <w:lang w:val="en-US"/>
              </w:rPr>
              <w:t>5</w:t>
            </w:r>
          </w:p>
        </w:tc>
        <w:tc>
          <w:tcPr>
            <w:tcW w:w="2834" w:type="dxa"/>
            <w:tcBorders>
              <w:top w:val="single" w:sz="2" w:space="0" w:color="auto"/>
              <w:left w:val="single" w:sz="2" w:space="0" w:color="auto"/>
              <w:bottom w:val="single" w:sz="2" w:space="0" w:color="auto"/>
              <w:right w:val="single" w:sz="2" w:space="0" w:color="auto"/>
            </w:tcBorders>
          </w:tcPr>
          <w:p w14:paraId="79ED4280" w14:textId="77777777" w:rsidR="001A7D79" w:rsidRDefault="001A7D79">
            <w:pPr>
              <w:pStyle w:val="TAL"/>
              <w:rPr>
                <w:lang w:val="en-US"/>
              </w:rPr>
            </w:pPr>
          </w:p>
        </w:tc>
      </w:tr>
      <w:tr w:rsidR="001A7D79" w14:paraId="5D321F45"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224DF6" w14:textId="77777777" w:rsidR="001A7D79" w:rsidRDefault="001A7D79">
            <w:pPr>
              <w:pStyle w:val="TAL"/>
              <w:rPr>
                <w:lang w:val="en-US"/>
              </w:rPr>
            </w:pPr>
            <w:r>
              <w:rPr>
                <w:lang w:val="en-US"/>
              </w:rPr>
              <w:t>T3</w:t>
            </w:r>
          </w:p>
        </w:tc>
        <w:tc>
          <w:tcPr>
            <w:tcW w:w="708" w:type="dxa"/>
            <w:tcBorders>
              <w:top w:val="single" w:sz="2" w:space="0" w:color="auto"/>
              <w:left w:val="single" w:sz="2" w:space="0" w:color="auto"/>
              <w:bottom w:val="single" w:sz="2" w:space="0" w:color="auto"/>
              <w:right w:val="single" w:sz="2" w:space="0" w:color="auto"/>
            </w:tcBorders>
            <w:hideMark/>
          </w:tcPr>
          <w:p w14:paraId="1F15D1B4" w14:textId="77777777" w:rsidR="001A7D79" w:rsidRDefault="001A7D79">
            <w:pPr>
              <w:pStyle w:val="TAC"/>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231A991F" w14:textId="77777777" w:rsidR="001A7D79" w:rsidRDefault="001A7D79">
            <w:pPr>
              <w:pStyle w:val="TAC"/>
              <w:rPr>
                <w:lang w:val="en-US"/>
              </w:rPr>
            </w:pPr>
            <w:r>
              <w:rPr>
                <w:lang w:val="en-US"/>
              </w:rPr>
              <w:t>1</w:t>
            </w:r>
          </w:p>
        </w:tc>
        <w:tc>
          <w:tcPr>
            <w:tcW w:w="2834" w:type="dxa"/>
            <w:tcBorders>
              <w:top w:val="single" w:sz="2" w:space="0" w:color="auto"/>
              <w:left w:val="single" w:sz="2" w:space="0" w:color="auto"/>
              <w:bottom w:val="single" w:sz="2" w:space="0" w:color="auto"/>
              <w:right w:val="single" w:sz="2" w:space="0" w:color="auto"/>
            </w:tcBorders>
          </w:tcPr>
          <w:p w14:paraId="4E70EC9D" w14:textId="77777777" w:rsidR="001A7D79" w:rsidRDefault="001A7D79">
            <w:pPr>
              <w:pStyle w:val="TAL"/>
              <w:rPr>
                <w:lang w:val="en-US"/>
              </w:rPr>
            </w:pPr>
          </w:p>
        </w:tc>
      </w:tr>
      <w:tr w:rsidR="001A7D79" w14:paraId="7EFD8D62"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E68AE8" w14:textId="77777777" w:rsidR="001A7D79" w:rsidRDefault="001A7D79">
            <w:pPr>
              <w:pStyle w:val="TAL"/>
              <w:rPr>
                <w:lang w:val="en-US" w:eastAsia="zh-CN"/>
              </w:rPr>
            </w:pPr>
            <w:r>
              <w:rPr>
                <w:lang w:val="en-US" w:eastAsia="zh-CN"/>
              </w:rPr>
              <w:t>T4</w:t>
            </w:r>
          </w:p>
        </w:tc>
        <w:tc>
          <w:tcPr>
            <w:tcW w:w="708" w:type="dxa"/>
            <w:tcBorders>
              <w:top w:val="single" w:sz="2" w:space="0" w:color="auto"/>
              <w:left w:val="single" w:sz="2" w:space="0" w:color="auto"/>
              <w:bottom w:val="single" w:sz="2" w:space="0" w:color="auto"/>
              <w:right w:val="single" w:sz="2" w:space="0" w:color="auto"/>
            </w:tcBorders>
            <w:hideMark/>
          </w:tcPr>
          <w:p w14:paraId="356BD540" w14:textId="77777777" w:rsidR="001A7D79" w:rsidRDefault="001A7D79">
            <w:pPr>
              <w:pStyle w:val="TAC"/>
              <w:rPr>
                <w:lang w:val="en-US" w:eastAsia="zh-CN"/>
              </w:rPr>
            </w:pPr>
            <w:proofErr w:type="spellStart"/>
            <w:r>
              <w:rPr>
                <w:lang w:val="en-US"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04E0D278" w14:textId="77777777" w:rsidR="001A7D79" w:rsidRDefault="001A7D79">
            <w:pPr>
              <w:pStyle w:val="TAC"/>
              <w:rPr>
                <w:lang w:val="en-US" w:eastAsia="zh-CN"/>
              </w:rPr>
            </w:pPr>
            <w:r>
              <w:rPr>
                <w:lang w:val="en-US" w:eastAsia="zh-CN"/>
              </w:rPr>
              <w:t>10 +</w:t>
            </w:r>
            <w:r>
              <w:rPr>
                <w:lang w:val="en-US"/>
              </w:rPr>
              <w:t xml:space="preserve"> T</w:t>
            </w:r>
            <w:r>
              <w:rPr>
                <w:vertAlign w:val="subscript"/>
                <w:lang w:val="en-US"/>
              </w:rPr>
              <w:t>interrupt2</w:t>
            </w:r>
          </w:p>
        </w:tc>
        <w:tc>
          <w:tcPr>
            <w:tcW w:w="2834" w:type="dxa"/>
            <w:tcBorders>
              <w:top w:val="single" w:sz="2" w:space="0" w:color="auto"/>
              <w:left w:val="single" w:sz="2" w:space="0" w:color="auto"/>
              <w:bottom w:val="single" w:sz="2" w:space="0" w:color="auto"/>
              <w:right w:val="single" w:sz="2" w:space="0" w:color="auto"/>
            </w:tcBorders>
            <w:hideMark/>
          </w:tcPr>
          <w:p w14:paraId="3FF6ED62" w14:textId="77777777" w:rsidR="001A7D79" w:rsidRDefault="001A7D79">
            <w:pPr>
              <w:pStyle w:val="TAL"/>
              <w:rPr>
                <w:lang w:val="en-US"/>
              </w:rPr>
            </w:pPr>
            <w:r>
              <w:rPr>
                <w:lang w:val="en-US"/>
              </w:rPr>
              <w:t>T</w:t>
            </w:r>
            <w:r>
              <w:rPr>
                <w:vertAlign w:val="subscript"/>
                <w:lang w:val="en-US"/>
              </w:rPr>
              <w:t>interrupt2</w:t>
            </w:r>
            <w:r>
              <w:rPr>
                <w:vertAlign w:val="subscript"/>
                <w:lang w:val="en-US"/>
              </w:rPr>
              <w:softHyphen/>
            </w:r>
            <w:r>
              <w:rPr>
                <w:lang w:val="en-US"/>
              </w:rPr>
              <w:t xml:space="preserve"> is defined in clause 6.1.3.2.2 Table 6.1.3.2.2-5</w:t>
            </w:r>
          </w:p>
        </w:tc>
      </w:tr>
      <w:tr w:rsidR="001A7D79" w14:paraId="5651331C"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25DF10" w14:textId="77777777" w:rsidR="001A7D79" w:rsidRDefault="001A7D79">
            <w:pPr>
              <w:pStyle w:val="TAL"/>
              <w:rPr>
                <w:lang w:val="en-US" w:eastAsia="zh-CN"/>
              </w:rPr>
            </w:pPr>
            <w:r>
              <w:rPr>
                <w:lang w:val="en-US"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27EB4966" w14:textId="77777777" w:rsidR="001A7D79" w:rsidRDefault="001A7D79">
            <w:pPr>
              <w:pStyle w:val="TAC"/>
              <w:rPr>
                <w:lang w:val="en-US" w:eastAsia="zh-CN"/>
              </w:rPr>
            </w:pPr>
            <w:proofErr w:type="spellStart"/>
            <w:r>
              <w:rPr>
                <w:lang w:val="en-US"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086B86B4" w14:textId="77777777" w:rsidR="001A7D79" w:rsidRDefault="001A7D79">
            <w:pPr>
              <w:pStyle w:val="TAC"/>
              <w:rPr>
                <w:lang w:val="en-US" w:eastAsia="zh-CN"/>
              </w:rPr>
            </w:pPr>
            <w:r>
              <w:rPr>
                <w:lang w:val="en-US" w:eastAsia="zh-CN"/>
              </w:rPr>
              <w:t>100</w:t>
            </w:r>
          </w:p>
        </w:tc>
        <w:tc>
          <w:tcPr>
            <w:tcW w:w="2834" w:type="dxa"/>
            <w:tcBorders>
              <w:top w:val="single" w:sz="2" w:space="0" w:color="auto"/>
              <w:left w:val="single" w:sz="2" w:space="0" w:color="auto"/>
              <w:bottom w:val="single" w:sz="2" w:space="0" w:color="auto"/>
              <w:right w:val="single" w:sz="2" w:space="0" w:color="auto"/>
            </w:tcBorders>
          </w:tcPr>
          <w:p w14:paraId="201B6728" w14:textId="77777777" w:rsidR="001A7D79" w:rsidRDefault="001A7D79">
            <w:pPr>
              <w:pStyle w:val="TAL"/>
              <w:spacing w:line="254" w:lineRule="auto"/>
              <w:rPr>
                <w:lang w:val="en-US"/>
              </w:rPr>
            </w:pPr>
          </w:p>
        </w:tc>
      </w:tr>
    </w:tbl>
    <w:p w14:paraId="0422A140" w14:textId="77777777" w:rsidR="001A7D79" w:rsidRDefault="001A7D79" w:rsidP="001A7D79">
      <w:pPr>
        <w:rPr>
          <w:rFonts w:asciiTheme="minorHAnsi" w:eastAsiaTheme="minorHAnsi" w:hAnsiTheme="minorHAnsi" w:cstheme="minorBidi"/>
          <w:sz w:val="22"/>
          <w:szCs w:val="22"/>
        </w:rPr>
      </w:pPr>
    </w:p>
    <w:p w14:paraId="3F90D331" w14:textId="77777777" w:rsidR="001A7D79" w:rsidRDefault="001A7D79" w:rsidP="001A7D79">
      <w:pPr>
        <w:pStyle w:val="TH"/>
      </w:pPr>
      <w:r>
        <w:t xml:space="preserve">Table </w:t>
      </w:r>
      <w:r>
        <w:rPr>
          <w:snapToGrid w:val="0"/>
        </w:rPr>
        <w:t>A.6.3.1.9.2</w:t>
      </w:r>
      <w:r>
        <w:t xml:space="preserve">-3: Cell specific test parameters for </w:t>
      </w:r>
      <w:proofErr w:type="spellStart"/>
      <w:r>
        <w:rPr>
          <w:rFonts w:cs="v4.2.0"/>
        </w:rPr>
        <w:t>i</w:t>
      </w:r>
      <w:proofErr w:type="spellEnd"/>
      <w:r>
        <w:rPr>
          <w:noProof/>
          <w:lang w:val="en-US"/>
        </w:rPr>
        <w:t>ntra-band inter-frequency 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09"/>
        <w:gridCol w:w="1708"/>
        <w:gridCol w:w="1129"/>
        <w:gridCol w:w="470"/>
        <w:gridCol w:w="470"/>
        <w:gridCol w:w="470"/>
        <w:gridCol w:w="470"/>
        <w:gridCol w:w="471"/>
        <w:gridCol w:w="470"/>
        <w:gridCol w:w="470"/>
        <w:gridCol w:w="470"/>
        <w:gridCol w:w="470"/>
        <w:gridCol w:w="471"/>
      </w:tblGrid>
      <w:tr w:rsidR="001A7D79" w14:paraId="489B70E3" w14:textId="77777777" w:rsidTr="00295707">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3202C875" w14:textId="77777777" w:rsidR="001A7D79" w:rsidRDefault="001A7D79">
            <w:pPr>
              <w:pStyle w:val="TAH"/>
              <w:rPr>
                <w:lang w:val="en-US"/>
              </w:rPr>
            </w:pPr>
            <w:r>
              <w:rPr>
                <w:lang w:val="en-US"/>
              </w:rPr>
              <w:t>Parameter</w:t>
            </w:r>
          </w:p>
        </w:tc>
        <w:tc>
          <w:tcPr>
            <w:tcW w:w="1129" w:type="dxa"/>
            <w:tcBorders>
              <w:top w:val="single" w:sz="4" w:space="0" w:color="auto"/>
              <w:left w:val="single" w:sz="4" w:space="0" w:color="auto"/>
              <w:bottom w:val="nil"/>
              <w:right w:val="single" w:sz="4" w:space="0" w:color="auto"/>
            </w:tcBorders>
            <w:vAlign w:val="center"/>
            <w:hideMark/>
          </w:tcPr>
          <w:p w14:paraId="2FD0F930" w14:textId="77777777" w:rsidR="001A7D79" w:rsidRDefault="001A7D79">
            <w:pPr>
              <w:pStyle w:val="TAH"/>
              <w:rPr>
                <w:lang w:val="en-US"/>
              </w:rPr>
            </w:pPr>
            <w:r>
              <w:rPr>
                <w:lang w:val="en-US"/>
              </w:rPr>
              <w:t>Unit</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7EF46141" w14:textId="77777777" w:rsidR="001A7D79" w:rsidRDefault="001A7D79">
            <w:pPr>
              <w:pStyle w:val="TAH"/>
              <w:rPr>
                <w:lang w:val="en-US"/>
              </w:rPr>
            </w:pPr>
            <w:r>
              <w:rPr>
                <w:lang w:val="en-US"/>
              </w:rPr>
              <w:t>Cell 1</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0043EB03" w14:textId="77777777" w:rsidR="001A7D79" w:rsidRDefault="001A7D79">
            <w:pPr>
              <w:pStyle w:val="TAH"/>
              <w:rPr>
                <w:lang w:val="en-US"/>
              </w:rPr>
            </w:pPr>
            <w:r>
              <w:rPr>
                <w:lang w:val="en-US"/>
              </w:rPr>
              <w:t>Cell 2</w:t>
            </w:r>
          </w:p>
        </w:tc>
      </w:tr>
      <w:tr w:rsidR="001A7D79" w14:paraId="74D1282E" w14:textId="77777777" w:rsidTr="00295707">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0E46810C" w14:textId="77777777" w:rsidR="001A7D79" w:rsidRDefault="001A7D79">
            <w:pPr>
              <w:rPr>
                <w:lang w:val="en-US"/>
              </w:rPr>
            </w:pPr>
          </w:p>
        </w:tc>
        <w:tc>
          <w:tcPr>
            <w:tcW w:w="1129" w:type="dxa"/>
            <w:tcBorders>
              <w:top w:val="nil"/>
              <w:left w:val="single" w:sz="4" w:space="0" w:color="auto"/>
              <w:bottom w:val="single" w:sz="4" w:space="0" w:color="auto"/>
              <w:right w:val="single" w:sz="4" w:space="0" w:color="auto"/>
            </w:tcBorders>
            <w:vAlign w:val="center"/>
            <w:hideMark/>
          </w:tcPr>
          <w:p w14:paraId="41D15D49" w14:textId="77777777" w:rsidR="001A7D79" w:rsidRDefault="001A7D79">
            <w:pPr>
              <w:spacing w:after="0"/>
              <w:rPr>
                <w:rFonts w:eastAsiaTheme="minorEastAsia"/>
                <w:lang w:eastAsia="en-GB"/>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17F48EA4" w14:textId="77777777" w:rsidR="001A7D79" w:rsidRDefault="001A7D79">
            <w:pPr>
              <w:pStyle w:val="TAH"/>
              <w:rPr>
                <w:rFonts w:eastAsiaTheme="minorHAnsi"/>
                <w:szCs w:val="22"/>
                <w:lang w:val="en-US"/>
              </w:rPr>
            </w:pPr>
            <w:r>
              <w:rPr>
                <w:lang w:val="en-US"/>
              </w:rPr>
              <w:t>T1</w:t>
            </w:r>
          </w:p>
        </w:tc>
        <w:tc>
          <w:tcPr>
            <w:tcW w:w="470" w:type="dxa"/>
            <w:tcBorders>
              <w:top w:val="single" w:sz="4" w:space="0" w:color="auto"/>
              <w:left w:val="single" w:sz="4" w:space="0" w:color="auto"/>
              <w:bottom w:val="single" w:sz="4" w:space="0" w:color="auto"/>
              <w:right w:val="single" w:sz="4" w:space="0" w:color="auto"/>
            </w:tcBorders>
            <w:vAlign w:val="center"/>
            <w:hideMark/>
          </w:tcPr>
          <w:p w14:paraId="1C10EA3E" w14:textId="77777777" w:rsidR="001A7D79" w:rsidRDefault="001A7D79">
            <w:pPr>
              <w:pStyle w:val="TAH"/>
              <w:rPr>
                <w:lang w:val="en-US"/>
              </w:rPr>
            </w:pPr>
            <w:r>
              <w:rPr>
                <w:lang w:val="en-US"/>
              </w:rPr>
              <w:t>T2</w:t>
            </w:r>
          </w:p>
        </w:tc>
        <w:tc>
          <w:tcPr>
            <w:tcW w:w="470" w:type="dxa"/>
            <w:tcBorders>
              <w:top w:val="single" w:sz="4" w:space="0" w:color="auto"/>
              <w:left w:val="single" w:sz="4" w:space="0" w:color="auto"/>
              <w:bottom w:val="single" w:sz="4" w:space="0" w:color="auto"/>
              <w:right w:val="single" w:sz="4" w:space="0" w:color="auto"/>
            </w:tcBorders>
            <w:vAlign w:val="center"/>
            <w:hideMark/>
          </w:tcPr>
          <w:p w14:paraId="4FF71CFF" w14:textId="77777777" w:rsidR="001A7D79" w:rsidRDefault="001A7D79">
            <w:pPr>
              <w:pStyle w:val="TAH"/>
              <w:rPr>
                <w:lang w:val="en-US"/>
              </w:rPr>
            </w:pPr>
            <w:r>
              <w:rPr>
                <w:lang w:val="en-US"/>
              </w:rPr>
              <w:t>T3</w:t>
            </w:r>
          </w:p>
        </w:tc>
        <w:tc>
          <w:tcPr>
            <w:tcW w:w="470" w:type="dxa"/>
            <w:tcBorders>
              <w:top w:val="single" w:sz="4" w:space="0" w:color="auto"/>
              <w:left w:val="single" w:sz="4" w:space="0" w:color="auto"/>
              <w:bottom w:val="single" w:sz="4" w:space="0" w:color="auto"/>
              <w:right w:val="single" w:sz="4" w:space="0" w:color="auto"/>
            </w:tcBorders>
            <w:vAlign w:val="center"/>
            <w:hideMark/>
          </w:tcPr>
          <w:p w14:paraId="56203F9F" w14:textId="77777777" w:rsidR="001A7D79" w:rsidRDefault="001A7D79">
            <w:pPr>
              <w:pStyle w:val="TAH"/>
              <w:rPr>
                <w:lang w:val="en-US" w:eastAsia="zh-CN"/>
              </w:rPr>
            </w:pPr>
            <w:r>
              <w:rPr>
                <w:lang w:val="en-US" w:eastAsia="zh-CN"/>
              </w:rPr>
              <w:t>T4</w:t>
            </w:r>
          </w:p>
        </w:tc>
        <w:tc>
          <w:tcPr>
            <w:tcW w:w="471" w:type="dxa"/>
            <w:tcBorders>
              <w:top w:val="single" w:sz="4" w:space="0" w:color="auto"/>
              <w:left w:val="single" w:sz="4" w:space="0" w:color="auto"/>
              <w:bottom w:val="single" w:sz="4" w:space="0" w:color="auto"/>
              <w:right w:val="single" w:sz="4" w:space="0" w:color="auto"/>
            </w:tcBorders>
            <w:vAlign w:val="center"/>
            <w:hideMark/>
          </w:tcPr>
          <w:p w14:paraId="2E35A090" w14:textId="77777777" w:rsidR="001A7D79" w:rsidRDefault="001A7D79">
            <w:pPr>
              <w:pStyle w:val="TAH"/>
              <w:rPr>
                <w:lang w:val="en-US"/>
              </w:rPr>
            </w:pPr>
            <w:r>
              <w:rPr>
                <w:lang w:val="en-US"/>
              </w:rPr>
              <w:t>T5</w:t>
            </w:r>
          </w:p>
        </w:tc>
        <w:tc>
          <w:tcPr>
            <w:tcW w:w="470" w:type="dxa"/>
            <w:tcBorders>
              <w:top w:val="single" w:sz="4" w:space="0" w:color="auto"/>
              <w:left w:val="single" w:sz="4" w:space="0" w:color="auto"/>
              <w:bottom w:val="single" w:sz="4" w:space="0" w:color="auto"/>
              <w:right w:val="single" w:sz="4" w:space="0" w:color="auto"/>
            </w:tcBorders>
            <w:vAlign w:val="center"/>
            <w:hideMark/>
          </w:tcPr>
          <w:p w14:paraId="5A5D7A12" w14:textId="77777777" w:rsidR="001A7D79" w:rsidRDefault="001A7D79">
            <w:pPr>
              <w:pStyle w:val="TAH"/>
              <w:rPr>
                <w:lang w:val="en-US"/>
              </w:rPr>
            </w:pPr>
            <w:r>
              <w:rPr>
                <w:lang w:val="en-US"/>
              </w:rPr>
              <w:t>T1</w:t>
            </w:r>
          </w:p>
        </w:tc>
        <w:tc>
          <w:tcPr>
            <w:tcW w:w="470" w:type="dxa"/>
            <w:tcBorders>
              <w:top w:val="single" w:sz="4" w:space="0" w:color="auto"/>
              <w:left w:val="single" w:sz="4" w:space="0" w:color="auto"/>
              <w:bottom w:val="single" w:sz="4" w:space="0" w:color="auto"/>
              <w:right w:val="single" w:sz="4" w:space="0" w:color="auto"/>
            </w:tcBorders>
            <w:vAlign w:val="center"/>
            <w:hideMark/>
          </w:tcPr>
          <w:p w14:paraId="4F20E280" w14:textId="77777777" w:rsidR="001A7D79" w:rsidRDefault="001A7D79">
            <w:pPr>
              <w:pStyle w:val="TAH"/>
              <w:rPr>
                <w:lang w:val="en-US"/>
              </w:rPr>
            </w:pPr>
            <w:r>
              <w:rPr>
                <w:lang w:val="en-US"/>
              </w:rPr>
              <w:t>T2</w:t>
            </w:r>
          </w:p>
        </w:tc>
        <w:tc>
          <w:tcPr>
            <w:tcW w:w="470" w:type="dxa"/>
            <w:tcBorders>
              <w:top w:val="single" w:sz="4" w:space="0" w:color="auto"/>
              <w:left w:val="single" w:sz="4" w:space="0" w:color="auto"/>
              <w:bottom w:val="single" w:sz="4" w:space="0" w:color="auto"/>
              <w:right w:val="single" w:sz="4" w:space="0" w:color="auto"/>
            </w:tcBorders>
            <w:vAlign w:val="center"/>
            <w:hideMark/>
          </w:tcPr>
          <w:p w14:paraId="3B9E19CC" w14:textId="77777777" w:rsidR="001A7D79" w:rsidRDefault="001A7D79">
            <w:pPr>
              <w:pStyle w:val="TAH"/>
              <w:rPr>
                <w:lang w:val="en-US" w:eastAsia="zh-CN"/>
              </w:rPr>
            </w:pPr>
            <w:r>
              <w:rPr>
                <w:lang w:val="en-US"/>
              </w:rPr>
              <w:t>T3</w:t>
            </w:r>
          </w:p>
        </w:tc>
        <w:tc>
          <w:tcPr>
            <w:tcW w:w="470" w:type="dxa"/>
            <w:tcBorders>
              <w:top w:val="single" w:sz="4" w:space="0" w:color="auto"/>
              <w:left w:val="single" w:sz="4" w:space="0" w:color="auto"/>
              <w:bottom w:val="single" w:sz="4" w:space="0" w:color="auto"/>
              <w:right w:val="single" w:sz="4" w:space="0" w:color="auto"/>
            </w:tcBorders>
            <w:vAlign w:val="center"/>
            <w:hideMark/>
          </w:tcPr>
          <w:p w14:paraId="3B508405" w14:textId="77777777" w:rsidR="001A7D79" w:rsidRDefault="001A7D79">
            <w:pPr>
              <w:pStyle w:val="TAH"/>
              <w:rPr>
                <w:lang w:val="en-US" w:eastAsia="zh-CN"/>
              </w:rPr>
            </w:pPr>
            <w:r>
              <w:rPr>
                <w:lang w:val="en-US" w:eastAsia="zh-CN"/>
              </w:rPr>
              <w:t>T4</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E596A6" w14:textId="77777777" w:rsidR="001A7D79" w:rsidRDefault="001A7D79">
            <w:pPr>
              <w:pStyle w:val="TAH"/>
              <w:rPr>
                <w:lang w:val="en-US" w:eastAsia="zh-CN"/>
              </w:rPr>
            </w:pPr>
            <w:r>
              <w:rPr>
                <w:lang w:val="en-US"/>
              </w:rPr>
              <w:t>T5</w:t>
            </w:r>
          </w:p>
        </w:tc>
      </w:tr>
      <w:tr w:rsidR="001A7D79" w14:paraId="7CA4C063"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FF70AA" w14:textId="77777777" w:rsidR="001A7D79" w:rsidRDefault="001A7D79">
            <w:pPr>
              <w:pStyle w:val="TAL"/>
              <w:rPr>
                <w:lang w:val="en-US"/>
              </w:rPr>
            </w:pPr>
            <w:r>
              <w:rPr>
                <w:lang w:val="en-US"/>
              </w:rPr>
              <w:t>NR RF Channel Number</w:t>
            </w:r>
          </w:p>
        </w:tc>
        <w:tc>
          <w:tcPr>
            <w:tcW w:w="1129" w:type="dxa"/>
            <w:tcBorders>
              <w:top w:val="single" w:sz="4" w:space="0" w:color="auto"/>
              <w:left w:val="single" w:sz="4" w:space="0" w:color="auto"/>
              <w:bottom w:val="single" w:sz="4" w:space="0" w:color="auto"/>
              <w:right w:val="single" w:sz="4" w:space="0" w:color="auto"/>
            </w:tcBorders>
            <w:vAlign w:val="center"/>
          </w:tcPr>
          <w:p w14:paraId="6091D849" w14:textId="77777777" w:rsidR="001A7D79" w:rsidRDefault="001A7D79">
            <w:pPr>
              <w:pStyle w:val="TAC"/>
              <w:spacing w:line="254" w:lineRule="auto"/>
              <w:rPr>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56236101" w14:textId="77777777" w:rsidR="001A7D79" w:rsidRDefault="001A7D79">
            <w:pPr>
              <w:pStyle w:val="TAC"/>
              <w:spacing w:line="254" w:lineRule="auto"/>
              <w:rPr>
                <w:lang w:val="en-US"/>
              </w:rPr>
            </w:pPr>
            <w:r>
              <w:rPr>
                <w:lang w:val="en-US"/>
              </w:rPr>
              <w:t>1</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264D4034" w14:textId="77777777" w:rsidR="001A7D79" w:rsidRDefault="001A7D79">
            <w:pPr>
              <w:pStyle w:val="TAC"/>
              <w:spacing w:line="254" w:lineRule="auto"/>
              <w:rPr>
                <w:lang w:val="en-US"/>
              </w:rPr>
            </w:pPr>
            <w:r>
              <w:rPr>
                <w:lang w:val="en-US"/>
              </w:rPr>
              <w:t>2</w:t>
            </w:r>
          </w:p>
        </w:tc>
      </w:tr>
      <w:tr w:rsidR="001A7D79" w14:paraId="25A698B5"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7758A54" w14:textId="77777777" w:rsidR="001A7D79" w:rsidRDefault="001A7D79">
            <w:pPr>
              <w:pStyle w:val="TAL"/>
              <w:rPr>
                <w:rFonts w:cs="Arial"/>
                <w:lang w:val="en-US"/>
              </w:rPr>
            </w:pPr>
            <w:r>
              <w:rPr>
                <w:rFonts w:cs="Arial"/>
                <w:lang w:val="en-US"/>
              </w:rPr>
              <w:t>Duplex mode</w:t>
            </w:r>
          </w:p>
        </w:tc>
        <w:tc>
          <w:tcPr>
            <w:tcW w:w="1708" w:type="dxa"/>
            <w:tcBorders>
              <w:top w:val="single" w:sz="4" w:space="0" w:color="auto"/>
              <w:left w:val="single" w:sz="4" w:space="0" w:color="auto"/>
              <w:bottom w:val="single" w:sz="4" w:space="0" w:color="auto"/>
              <w:right w:val="single" w:sz="4" w:space="0" w:color="auto"/>
            </w:tcBorders>
            <w:hideMark/>
          </w:tcPr>
          <w:p w14:paraId="534895CD" w14:textId="77777777" w:rsidR="001A7D79" w:rsidRDefault="001A7D79">
            <w:pPr>
              <w:pStyle w:val="TAL"/>
              <w:rPr>
                <w:rFonts w:cstheme="minorBidi"/>
                <w:lang w:val="en-US"/>
              </w:rPr>
            </w:pPr>
            <w:r>
              <w:rPr>
                <w:lang w:val="en-US"/>
              </w:rPr>
              <w:t>Config 1</w:t>
            </w:r>
          </w:p>
        </w:tc>
        <w:tc>
          <w:tcPr>
            <w:tcW w:w="1129" w:type="dxa"/>
            <w:tcBorders>
              <w:top w:val="single" w:sz="4" w:space="0" w:color="auto"/>
              <w:left w:val="single" w:sz="4" w:space="0" w:color="auto"/>
              <w:bottom w:val="nil"/>
              <w:right w:val="single" w:sz="4" w:space="0" w:color="auto"/>
            </w:tcBorders>
          </w:tcPr>
          <w:p w14:paraId="22A7B8C9"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768AC4C" w14:textId="77777777" w:rsidR="001A7D79" w:rsidRDefault="001A7D79">
            <w:pPr>
              <w:pStyle w:val="TAC"/>
              <w:rPr>
                <w:lang w:val="en-US"/>
              </w:rPr>
            </w:pPr>
            <w:r>
              <w:rPr>
                <w:lang w:val="en-US"/>
              </w:rPr>
              <w:t>FDD</w:t>
            </w:r>
          </w:p>
        </w:tc>
      </w:tr>
      <w:tr w:rsidR="001A7D79" w14:paraId="54F25ABA"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33D1AF8"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5A404CF2" w14:textId="77777777" w:rsidR="001A7D79" w:rsidRDefault="001A7D79">
            <w:pPr>
              <w:pStyle w:val="TAL"/>
              <w:rPr>
                <w:rFonts w:eastAsiaTheme="minorHAnsi"/>
                <w:szCs w:val="22"/>
                <w:lang w:val="en-US"/>
              </w:rPr>
            </w:pPr>
            <w:r>
              <w:rPr>
                <w:lang w:val="en-US"/>
              </w:rPr>
              <w:t>Config 2,3</w:t>
            </w:r>
          </w:p>
        </w:tc>
        <w:tc>
          <w:tcPr>
            <w:tcW w:w="1129" w:type="dxa"/>
            <w:tcBorders>
              <w:top w:val="nil"/>
              <w:left w:val="single" w:sz="4" w:space="0" w:color="auto"/>
              <w:bottom w:val="single" w:sz="4" w:space="0" w:color="auto"/>
              <w:right w:val="single" w:sz="4" w:space="0" w:color="auto"/>
            </w:tcBorders>
            <w:hideMark/>
          </w:tcPr>
          <w:p w14:paraId="6FD4CA3D"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15F6D56" w14:textId="77777777" w:rsidR="001A7D79" w:rsidRDefault="001A7D79">
            <w:pPr>
              <w:pStyle w:val="TAC"/>
              <w:rPr>
                <w:rFonts w:eastAsiaTheme="minorHAnsi"/>
                <w:szCs w:val="22"/>
                <w:lang w:val="en-US"/>
              </w:rPr>
            </w:pPr>
            <w:r>
              <w:rPr>
                <w:lang w:val="en-US"/>
              </w:rPr>
              <w:t>TDD</w:t>
            </w:r>
          </w:p>
        </w:tc>
      </w:tr>
      <w:tr w:rsidR="001A7D79" w14:paraId="473DB089"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708F6D48" w14:textId="77777777" w:rsidR="001A7D79" w:rsidRDefault="001A7D79">
            <w:pPr>
              <w:pStyle w:val="TAL"/>
              <w:rPr>
                <w:rFonts w:cs="Arial"/>
                <w:lang w:val="en-US"/>
              </w:rPr>
            </w:pPr>
            <w:r>
              <w:rPr>
                <w:rFonts w:cs="Arial"/>
                <w:lang w:val="en-US"/>
              </w:rPr>
              <w:t>TDD configuration</w:t>
            </w:r>
          </w:p>
        </w:tc>
        <w:tc>
          <w:tcPr>
            <w:tcW w:w="1708" w:type="dxa"/>
            <w:tcBorders>
              <w:top w:val="single" w:sz="4" w:space="0" w:color="auto"/>
              <w:left w:val="single" w:sz="4" w:space="0" w:color="auto"/>
              <w:bottom w:val="single" w:sz="4" w:space="0" w:color="auto"/>
              <w:right w:val="single" w:sz="4" w:space="0" w:color="auto"/>
            </w:tcBorders>
            <w:hideMark/>
          </w:tcPr>
          <w:p w14:paraId="49604995"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0DF3BEA9"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AE61197" w14:textId="77777777" w:rsidR="001A7D79" w:rsidRDefault="001A7D79">
            <w:pPr>
              <w:pStyle w:val="TAC"/>
              <w:rPr>
                <w:lang w:val="en-US"/>
              </w:rPr>
            </w:pPr>
            <w:r>
              <w:rPr>
                <w:lang w:val="en-US"/>
              </w:rPr>
              <w:t>Not Applicable</w:t>
            </w:r>
          </w:p>
        </w:tc>
      </w:tr>
      <w:tr w:rsidR="001A7D79" w14:paraId="24B5C3D5"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24AA5A14"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64E70BB"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7A478A00"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5861A90" w14:textId="77777777" w:rsidR="001A7D79" w:rsidRDefault="001A7D79">
            <w:pPr>
              <w:pStyle w:val="TAC"/>
              <w:rPr>
                <w:rFonts w:eastAsiaTheme="minorHAnsi"/>
                <w:szCs w:val="22"/>
                <w:lang w:val="en-US"/>
              </w:rPr>
            </w:pPr>
            <w:r>
              <w:rPr>
                <w:lang w:val="en-US"/>
              </w:rPr>
              <w:t>TDDConf.1.1</w:t>
            </w:r>
          </w:p>
        </w:tc>
      </w:tr>
      <w:tr w:rsidR="001A7D79" w14:paraId="3322BC5E"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6C267AB9"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B3EFBD4"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5A4FA7CA"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CE4DDEE" w14:textId="77777777" w:rsidR="001A7D79" w:rsidRDefault="001A7D79">
            <w:pPr>
              <w:pStyle w:val="TAC"/>
              <w:rPr>
                <w:rFonts w:eastAsiaTheme="minorHAnsi"/>
                <w:szCs w:val="22"/>
                <w:lang w:val="en-US"/>
              </w:rPr>
            </w:pPr>
            <w:r>
              <w:rPr>
                <w:lang w:val="en-US"/>
              </w:rPr>
              <w:t>TDDConf.2.1</w:t>
            </w:r>
          </w:p>
        </w:tc>
      </w:tr>
      <w:tr w:rsidR="001A7D79" w14:paraId="70678C0C"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6A131DF" w14:textId="77777777" w:rsidR="001A7D79" w:rsidRDefault="001A7D79">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01031C0C"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hideMark/>
          </w:tcPr>
          <w:p w14:paraId="6F579847" w14:textId="77777777" w:rsidR="001A7D79" w:rsidRDefault="001A7D79">
            <w:pPr>
              <w:pStyle w:val="TAC"/>
              <w:rPr>
                <w:lang w:val="en-US"/>
              </w:rPr>
            </w:pPr>
            <w:r>
              <w:rPr>
                <w:lang w:val="en-US"/>
              </w:rPr>
              <w:t>MHz</w:t>
            </w:r>
          </w:p>
        </w:tc>
        <w:tc>
          <w:tcPr>
            <w:tcW w:w="4702" w:type="dxa"/>
            <w:gridSpan w:val="10"/>
            <w:tcBorders>
              <w:top w:val="single" w:sz="4" w:space="0" w:color="auto"/>
              <w:left w:val="single" w:sz="4" w:space="0" w:color="auto"/>
              <w:bottom w:val="single" w:sz="4" w:space="0" w:color="auto"/>
              <w:right w:val="single" w:sz="4" w:space="0" w:color="auto"/>
            </w:tcBorders>
            <w:hideMark/>
          </w:tcPr>
          <w:p w14:paraId="0E79C42C" w14:textId="77777777" w:rsidR="001A7D79" w:rsidRDefault="001A7D79">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10B025F0"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4F748DD0" w14:textId="77777777" w:rsidR="001A7D79" w:rsidRDefault="001A7D79">
            <w:pPr>
              <w:rPr>
                <w:szCs w:val="18"/>
                <w:lang w:val="de-DE"/>
              </w:rPr>
            </w:pPr>
          </w:p>
        </w:tc>
        <w:tc>
          <w:tcPr>
            <w:tcW w:w="1708" w:type="dxa"/>
            <w:tcBorders>
              <w:top w:val="single" w:sz="4" w:space="0" w:color="auto"/>
              <w:left w:val="single" w:sz="4" w:space="0" w:color="auto"/>
              <w:bottom w:val="single" w:sz="4" w:space="0" w:color="auto"/>
              <w:right w:val="single" w:sz="4" w:space="0" w:color="auto"/>
            </w:tcBorders>
            <w:hideMark/>
          </w:tcPr>
          <w:p w14:paraId="45713C4E"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24234AB7"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8F601CE" w14:textId="77777777" w:rsidR="001A7D79" w:rsidRDefault="001A7D79">
            <w:pPr>
              <w:pStyle w:val="TAC"/>
              <w:rPr>
                <w:rFonts w:eastAsiaTheme="minorHAnsi"/>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2792A8CF"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50AC2375"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76D90CFA"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7FD3CBFA"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B452B14" w14:textId="77777777" w:rsidR="001A7D79" w:rsidRDefault="001A7D79">
            <w:pPr>
              <w:pStyle w:val="TAC"/>
              <w:rPr>
                <w:rFonts w:eastAsiaTheme="minorHAnsi"/>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1A7D79" w14:paraId="67C9B28E"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4062E17E" w14:textId="77777777" w:rsidR="001A7D79" w:rsidRDefault="001A7D79">
            <w:pPr>
              <w:pStyle w:val="TAL"/>
              <w:rPr>
                <w:rFonts w:cs="Arial"/>
                <w:szCs w:val="22"/>
                <w:lang w:val="en-US"/>
              </w:rPr>
            </w:pPr>
            <w:r>
              <w:rPr>
                <w:rFonts w:cs="Arial"/>
                <w:lang w:val="en-US"/>
              </w:rPr>
              <w:t>BWP BW</w:t>
            </w:r>
          </w:p>
        </w:tc>
        <w:tc>
          <w:tcPr>
            <w:tcW w:w="1708" w:type="dxa"/>
            <w:tcBorders>
              <w:top w:val="single" w:sz="4" w:space="0" w:color="auto"/>
              <w:left w:val="single" w:sz="4" w:space="0" w:color="auto"/>
              <w:bottom w:val="single" w:sz="4" w:space="0" w:color="auto"/>
              <w:right w:val="single" w:sz="4" w:space="0" w:color="auto"/>
            </w:tcBorders>
            <w:hideMark/>
          </w:tcPr>
          <w:p w14:paraId="2C7185E0"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hideMark/>
          </w:tcPr>
          <w:p w14:paraId="1A29B9D2" w14:textId="77777777" w:rsidR="001A7D79" w:rsidRDefault="001A7D79">
            <w:pPr>
              <w:pStyle w:val="TAC"/>
              <w:rPr>
                <w:lang w:val="en-US"/>
              </w:rPr>
            </w:pPr>
            <w:r>
              <w:rPr>
                <w:lang w:val="en-US"/>
              </w:rPr>
              <w:t>MHz</w:t>
            </w:r>
          </w:p>
        </w:tc>
        <w:tc>
          <w:tcPr>
            <w:tcW w:w="4702" w:type="dxa"/>
            <w:gridSpan w:val="10"/>
            <w:tcBorders>
              <w:top w:val="single" w:sz="4" w:space="0" w:color="auto"/>
              <w:left w:val="single" w:sz="4" w:space="0" w:color="auto"/>
              <w:bottom w:val="single" w:sz="4" w:space="0" w:color="auto"/>
              <w:right w:val="single" w:sz="4" w:space="0" w:color="auto"/>
            </w:tcBorders>
            <w:hideMark/>
          </w:tcPr>
          <w:p w14:paraId="4DCA5FCA" w14:textId="77777777" w:rsidR="001A7D79" w:rsidRDefault="001A7D79">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68FBF960"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3FD3DA30"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D662CCB"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13D13AEB"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CCE14AC" w14:textId="77777777" w:rsidR="001A7D79" w:rsidRDefault="001A7D79">
            <w:pPr>
              <w:pStyle w:val="TAC"/>
              <w:rPr>
                <w:rFonts w:eastAsiaTheme="minorHAnsi"/>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45E4BA8E"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59AD17C"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F635452"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60A69232"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1438225" w14:textId="77777777" w:rsidR="001A7D79" w:rsidRDefault="001A7D79">
            <w:pPr>
              <w:pStyle w:val="TAC"/>
              <w:rPr>
                <w:rFonts w:eastAsiaTheme="minorHAnsi"/>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1A7D79" w14:paraId="69149ABC"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D5AFD3" w14:textId="77777777" w:rsidR="001A7D79" w:rsidRDefault="001A7D79">
            <w:pPr>
              <w:pStyle w:val="TAL"/>
              <w:rPr>
                <w:szCs w:val="22"/>
                <w:lang w:val="en-US"/>
              </w:rPr>
            </w:pPr>
            <w:proofErr w:type="spellStart"/>
            <w:r>
              <w:rPr>
                <w:lang w:val="en-US"/>
              </w:rPr>
              <w:t>DRx</w:t>
            </w:r>
            <w:proofErr w:type="spellEnd"/>
            <w:r>
              <w:rPr>
                <w:lang w:val="en-US"/>
              </w:rPr>
              <w:t xml:space="preserve"> Cycle</w:t>
            </w:r>
          </w:p>
        </w:tc>
        <w:tc>
          <w:tcPr>
            <w:tcW w:w="1129" w:type="dxa"/>
            <w:tcBorders>
              <w:top w:val="single" w:sz="4" w:space="0" w:color="auto"/>
              <w:left w:val="single" w:sz="4" w:space="0" w:color="auto"/>
              <w:bottom w:val="single" w:sz="4" w:space="0" w:color="auto"/>
              <w:right w:val="single" w:sz="4" w:space="0" w:color="auto"/>
            </w:tcBorders>
            <w:hideMark/>
          </w:tcPr>
          <w:p w14:paraId="0AC7347B" w14:textId="77777777" w:rsidR="001A7D79" w:rsidRDefault="001A7D79">
            <w:pPr>
              <w:pStyle w:val="TAC"/>
              <w:rPr>
                <w:lang w:val="en-US"/>
              </w:rPr>
            </w:pPr>
            <w:proofErr w:type="spellStart"/>
            <w:r>
              <w:rPr>
                <w:lang w:val="en-US"/>
              </w:rPr>
              <w:t>ms</w:t>
            </w:r>
            <w:proofErr w:type="spellEnd"/>
          </w:p>
        </w:tc>
        <w:tc>
          <w:tcPr>
            <w:tcW w:w="4702" w:type="dxa"/>
            <w:gridSpan w:val="10"/>
            <w:tcBorders>
              <w:top w:val="single" w:sz="4" w:space="0" w:color="auto"/>
              <w:left w:val="single" w:sz="4" w:space="0" w:color="auto"/>
              <w:bottom w:val="single" w:sz="4" w:space="0" w:color="auto"/>
              <w:right w:val="single" w:sz="4" w:space="0" w:color="auto"/>
            </w:tcBorders>
            <w:hideMark/>
          </w:tcPr>
          <w:p w14:paraId="17350BDB" w14:textId="77777777" w:rsidR="001A7D79" w:rsidRDefault="001A7D79">
            <w:pPr>
              <w:pStyle w:val="TAC"/>
              <w:rPr>
                <w:lang w:val="en-US"/>
              </w:rPr>
            </w:pPr>
            <w:r>
              <w:rPr>
                <w:lang w:val="en-US"/>
              </w:rPr>
              <w:t>Not Applicable</w:t>
            </w:r>
          </w:p>
        </w:tc>
      </w:tr>
      <w:tr w:rsidR="001A7D79" w14:paraId="6E77FDFC"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68117C1" w14:textId="77777777" w:rsidR="001A7D79" w:rsidRDefault="001A7D79">
            <w:pPr>
              <w:pStyle w:val="TAL"/>
              <w:rPr>
                <w:rFonts w:cs="Arial"/>
                <w:lang w:val="en-US"/>
              </w:rPr>
            </w:pPr>
            <w:r>
              <w:rPr>
                <w:rFonts w:cs="Arial"/>
                <w:lang w:val="en-US"/>
              </w:rPr>
              <w:t xml:space="preserve">PDSCH Reference measurement channel </w:t>
            </w:r>
          </w:p>
        </w:tc>
        <w:tc>
          <w:tcPr>
            <w:tcW w:w="1708" w:type="dxa"/>
            <w:tcBorders>
              <w:top w:val="single" w:sz="4" w:space="0" w:color="auto"/>
              <w:left w:val="single" w:sz="4" w:space="0" w:color="auto"/>
              <w:bottom w:val="single" w:sz="4" w:space="0" w:color="auto"/>
              <w:right w:val="single" w:sz="4" w:space="0" w:color="auto"/>
            </w:tcBorders>
            <w:hideMark/>
          </w:tcPr>
          <w:p w14:paraId="317931D0"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1178C538"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132A1D9" w14:textId="77777777" w:rsidR="001A7D79" w:rsidRDefault="001A7D79">
            <w:pPr>
              <w:pStyle w:val="TAC"/>
              <w:rPr>
                <w:szCs w:val="18"/>
                <w:lang w:val="en-US"/>
              </w:rPr>
            </w:pPr>
            <w:r>
              <w:rPr>
                <w:szCs w:val="18"/>
                <w:lang w:val="en-US"/>
              </w:rPr>
              <w:t>SR.1.1 FDD</w:t>
            </w:r>
          </w:p>
        </w:tc>
      </w:tr>
      <w:tr w:rsidR="001A7D79" w14:paraId="29805664"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0C57ABEE"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A6B74D9"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276E62D4"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0D2291E" w14:textId="77777777" w:rsidR="001A7D79" w:rsidRDefault="001A7D79">
            <w:pPr>
              <w:pStyle w:val="TAC"/>
              <w:rPr>
                <w:rFonts w:eastAsiaTheme="minorHAnsi"/>
                <w:szCs w:val="18"/>
                <w:lang w:val="en-US"/>
              </w:rPr>
            </w:pPr>
            <w:r>
              <w:rPr>
                <w:szCs w:val="18"/>
                <w:lang w:val="en-US"/>
              </w:rPr>
              <w:t>SR.1.1 TDD</w:t>
            </w:r>
          </w:p>
        </w:tc>
      </w:tr>
      <w:tr w:rsidR="001A7D79" w14:paraId="754DE532"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3B7F02C9"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29AA54D"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51C42B00"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DB28965" w14:textId="77777777" w:rsidR="001A7D79" w:rsidRDefault="001A7D79">
            <w:pPr>
              <w:pStyle w:val="TAC"/>
              <w:rPr>
                <w:rFonts w:eastAsiaTheme="minorHAnsi"/>
                <w:szCs w:val="18"/>
                <w:lang w:val="en-US"/>
              </w:rPr>
            </w:pPr>
            <w:r>
              <w:rPr>
                <w:szCs w:val="18"/>
                <w:lang w:val="en-US"/>
              </w:rPr>
              <w:t>SR2.1 TDD</w:t>
            </w:r>
          </w:p>
        </w:tc>
      </w:tr>
      <w:tr w:rsidR="001A7D79" w14:paraId="4AFF4EB0"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485E9298" w14:textId="77777777" w:rsidR="001A7D79" w:rsidRDefault="001A7D79">
            <w:pPr>
              <w:pStyle w:val="TAL"/>
              <w:rPr>
                <w:rFonts w:cs="Arial"/>
                <w:szCs w:val="22"/>
                <w:lang w:val="en-US"/>
              </w:rPr>
            </w:pPr>
            <w:r>
              <w:rPr>
                <w:rFonts w:cs="v5.0.0"/>
                <w:lang w:val="en-US"/>
              </w:rPr>
              <w:t>CORESET Reference Channel</w:t>
            </w:r>
          </w:p>
        </w:tc>
        <w:tc>
          <w:tcPr>
            <w:tcW w:w="1708" w:type="dxa"/>
            <w:tcBorders>
              <w:top w:val="single" w:sz="4" w:space="0" w:color="auto"/>
              <w:left w:val="single" w:sz="4" w:space="0" w:color="auto"/>
              <w:bottom w:val="single" w:sz="4" w:space="0" w:color="auto"/>
              <w:right w:val="single" w:sz="4" w:space="0" w:color="auto"/>
            </w:tcBorders>
            <w:hideMark/>
          </w:tcPr>
          <w:p w14:paraId="6F2AAC8E"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532AAD89"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750349E" w14:textId="77777777" w:rsidR="001A7D79" w:rsidRDefault="001A7D79">
            <w:pPr>
              <w:pStyle w:val="TAC"/>
              <w:rPr>
                <w:szCs w:val="18"/>
                <w:lang w:val="en-US"/>
              </w:rPr>
            </w:pPr>
            <w:r>
              <w:rPr>
                <w:szCs w:val="18"/>
                <w:lang w:val="en-US"/>
              </w:rPr>
              <w:t>CR.1.1 FDD</w:t>
            </w:r>
          </w:p>
        </w:tc>
      </w:tr>
      <w:tr w:rsidR="001A7D79" w14:paraId="7ED7751F"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3F7AA61B"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5F43306D" w14:textId="77777777" w:rsidR="001A7D79" w:rsidRDefault="001A7D79">
            <w:pPr>
              <w:pStyle w:val="TAL"/>
              <w:rPr>
                <w:rFonts w:eastAsiaTheme="minorHAnsi" w:cs="v5.0.0"/>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2FA59E8A" w14:textId="77777777" w:rsidR="001A7D79" w:rsidRDefault="001A7D79">
            <w:pPr>
              <w:rPr>
                <w:rFonts w:cs="v5.0.0"/>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FBFDEE8" w14:textId="77777777" w:rsidR="001A7D79" w:rsidRDefault="001A7D79">
            <w:pPr>
              <w:pStyle w:val="TAC"/>
              <w:rPr>
                <w:rFonts w:eastAsiaTheme="minorHAnsi"/>
                <w:szCs w:val="18"/>
                <w:lang w:val="en-US"/>
              </w:rPr>
            </w:pPr>
            <w:r>
              <w:rPr>
                <w:szCs w:val="18"/>
                <w:lang w:val="en-US"/>
              </w:rPr>
              <w:t>CR.1.1 TDD</w:t>
            </w:r>
          </w:p>
        </w:tc>
      </w:tr>
      <w:tr w:rsidR="001A7D79" w14:paraId="0BEAEC8D"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AB5166E"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02A50A8" w14:textId="77777777" w:rsidR="001A7D79" w:rsidRDefault="001A7D79">
            <w:pPr>
              <w:pStyle w:val="TAL"/>
              <w:rPr>
                <w:rFonts w:eastAsiaTheme="minorHAnsi" w:cs="v5.0.0"/>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7264F693" w14:textId="77777777" w:rsidR="001A7D79" w:rsidRDefault="001A7D79">
            <w:pPr>
              <w:rPr>
                <w:rFonts w:cs="v5.0.0"/>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654526D" w14:textId="77777777" w:rsidR="001A7D79" w:rsidRDefault="001A7D79">
            <w:pPr>
              <w:pStyle w:val="TAC"/>
              <w:rPr>
                <w:rFonts w:eastAsiaTheme="minorHAnsi"/>
                <w:szCs w:val="18"/>
                <w:lang w:val="en-US"/>
              </w:rPr>
            </w:pPr>
            <w:r>
              <w:rPr>
                <w:szCs w:val="18"/>
                <w:lang w:val="en-US"/>
              </w:rPr>
              <w:t>CR2.1 TDD</w:t>
            </w:r>
          </w:p>
        </w:tc>
      </w:tr>
      <w:tr w:rsidR="001A7D79" w14:paraId="4A7E2DC9"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4E81A59A" w14:textId="77777777" w:rsidR="001A7D79" w:rsidRDefault="001A7D79">
            <w:pPr>
              <w:pStyle w:val="TAL"/>
              <w:rPr>
                <w:szCs w:val="22"/>
                <w:lang w:val="en-US"/>
              </w:rPr>
            </w:pPr>
            <w:r>
              <w:rPr>
                <w:lang w:val="en-U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5EBAF09E" w14:textId="77777777" w:rsidR="001A7D79" w:rsidRDefault="001A7D79">
            <w:pPr>
              <w:pStyle w:val="TAL"/>
              <w:rPr>
                <w:lang w:val="en-US"/>
              </w:rPr>
            </w:pPr>
            <w:r>
              <w:rPr>
                <w:lang w:val="en-US"/>
              </w:rPr>
              <w:t>Config</w:t>
            </w:r>
            <w:r>
              <w:rPr>
                <w:szCs w:val="18"/>
                <w:lang w:val="en-US"/>
              </w:rPr>
              <w:t xml:space="preserve"> 1</w:t>
            </w:r>
          </w:p>
        </w:tc>
        <w:tc>
          <w:tcPr>
            <w:tcW w:w="1129" w:type="dxa"/>
            <w:tcBorders>
              <w:top w:val="single" w:sz="4" w:space="0" w:color="auto"/>
              <w:left w:val="single" w:sz="4" w:space="0" w:color="auto"/>
              <w:bottom w:val="single" w:sz="4" w:space="0" w:color="auto"/>
              <w:right w:val="single" w:sz="4" w:space="0" w:color="auto"/>
            </w:tcBorders>
          </w:tcPr>
          <w:p w14:paraId="44ADB7E9"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7754FAB" w14:textId="77777777" w:rsidR="001A7D79" w:rsidRDefault="001A7D79">
            <w:pPr>
              <w:pStyle w:val="TAC"/>
              <w:rPr>
                <w:sz w:val="16"/>
                <w:lang w:val="en-US"/>
              </w:rPr>
            </w:pPr>
            <w:r>
              <w:rPr>
                <w:rFonts w:cs="v4.2.0"/>
                <w:lang w:val="en-US" w:eastAsia="zh-CN"/>
              </w:rPr>
              <w:t>TRS.1.1 FDD</w:t>
            </w:r>
          </w:p>
        </w:tc>
      </w:tr>
      <w:tr w:rsidR="001A7D79" w14:paraId="1EC91CB8"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65AF499D" w14:textId="77777777" w:rsidR="001A7D79" w:rsidRDefault="001A7D79">
            <w:pPr>
              <w:rPr>
                <w:sz w:val="16"/>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0A804D3"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single" w:sz="4" w:space="0" w:color="auto"/>
              <w:left w:val="single" w:sz="4" w:space="0" w:color="auto"/>
              <w:bottom w:val="single" w:sz="4" w:space="0" w:color="auto"/>
              <w:right w:val="single" w:sz="4" w:space="0" w:color="auto"/>
            </w:tcBorders>
          </w:tcPr>
          <w:p w14:paraId="18CDBEA3"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8173E98" w14:textId="77777777" w:rsidR="001A7D79" w:rsidRDefault="001A7D79">
            <w:pPr>
              <w:pStyle w:val="TAC"/>
              <w:rPr>
                <w:sz w:val="16"/>
                <w:lang w:val="en-US"/>
              </w:rPr>
            </w:pPr>
            <w:r>
              <w:rPr>
                <w:rFonts w:cs="v4.2.0"/>
                <w:lang w:val="en-US" w:eastAsia="zh-CN"/>
              </w:rPr>
              <w:t>TRS.1.1 TDD</w:t>
            </w:r>
          </w:p>
        </w:tc>
      </w:tr>
      <w:tr w:rsidR="001A7D79" w14:paraId="6A561C4D"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45F8DF8" w14:textId="77777777" w:rsidR="001A7D79" w:rsidRDefault="001A7D79">
            <w:pPr>
              <w:rPr>
                <w:sz w:val="16"/>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0D635BE"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single" w:sz="4" w:space="0" w:color="auto"/>
              <w:left w:val="single" w:sz="4" w:space="0" w:color="auto"/>
              <w:bottom w:val="single" w:sz="4" w:space="0" w:color="auto"/>
              <w:right w:val="single" w:sz="4" w:space="0" w:color="auto"/>
            </w:tcBorders>
          </w:tcPr>
          <w:p w14:paraId="34D87AEA"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FF02205" w14:textId="77777777" w:rsidR="001A7D79" w:rsidRDefault="001A7D79">
            <w:pPr>
              <w:pStyle w:val="TAC"/>
              <w:rPr>
                <w:sz w:val="16"/>
                <w:lang w:val="en-US"/>
              </w:rPr>
            </w:pPr>
            <w:r>
              <w:rPr>
                <w:rFonts w:cs="v4.2.0"/>
                <w:lang w:val="en-US" w:eastAsia="zh-CN"/>
              </w:rPr>
              <w:t>TRS.1.2 TDD</w:t>
            </w:r>
          </w:p>
        </w:tc>
      </w:tr>
      <w:tr w:rsidR="001A7D79" w14:paraId="5C0760A2"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488AF96" w14:textId="77777777" w:rsidR="001A7D79" w:rsidRDefault="001A7D79">
            <w:pPr>
              <w:pStyle w:val="TAL"/>
              <w:rPr>
                <w:lang w:val="da-DK"/>
              </w:rPr>
            </w:pPr>
            <w:r>
              <w:rPr>
                <w:lang w:val="da-DK"/>
              </w:rPr>
              <w:t>OCNG Patterns</w:t>
            </w:r>
          </w:p>
        </w:tc>
        <w:tc>
          <w:tcPr>
            <w:tcW w:w="1129" w:type="dxa"/>
            <w:tcBorders>
              <w:top w:val="single" w:sz="4" w:space="0" w:color="auto"/>
              <w:left w:val="single" w:sz="4" w:space="0" w:color="auto"/>
              <w:bottom w:val="single" w:sz="4" w:space="0" w:color="auto"/>
              <w:right w:val="single" w:sz="4" w:space="0" w:color="auto"/>
            </w:tcBorders>
          </w:tcPr>
          <w:p w14:paraId="0AC4B967"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80968D4" w14:textId="77777777" w:rsidR="001A7D79" w:rsidRDefault="001A7D79">
            <w:pPr>
              <w:pStyle w:val="TAC"/>
              <w:rPr>
                <w:lang w:val="en-US"/>
              </w:rPr>
            </w:pPr>
            <w:r>
              <w:rPr>
                <w:snapToGrid w:val="0"/>
                <w:lang w:val="en-US"/>
              </w:rPr>
              <w:t>OP.1</w:t>
            </w:r>
          </w:p>
        </w:tc>
      </w:tr>
      <w:tr w:rsidR="00295707" w14:paraId="1332E773" w14:textId="77777777" w:rsidTr="00A24564">
        <w:trPr>
          <w:trHeight w:val="187"/>
          <w:jc w:val="center"/>
          <w:ins w:id="59" w:author="Ogeen Hanna Toma" w:date="2022-04-22T19:40:00Z"/>
        </w:trPr>
        <w:tc>
          <w:tcPr>
            <w:tcW w:w="2061" w:type="dxa"/>
            <w:gridSpan w:val="2"/>
            <w:vMerge w:val="restart"/>
            <w:tcBorders>
              <w:top w:val="single" w:sz="4" w:space="0" w:color="auto"/>
              <w:left w:val="single" w:sz="4" w:space="0" w:color="auto"/>
              <w:right w:val="single" w:sz="4" w:space="0" w:color="auto"/>
            </w:tcBorders>
          </w:tcPr>
          <w:p w14:paraId="4B28A55F" w14:textId="189E704A" w:rsidR="00295707" w:rsidRDefault="00295707" w:rsidP="00295707">
            <w:pPr>
              <w:pStyle w:val="TAL"/>
              <w:rPr>
                <w:ins w:id="60" w:author="Ogeen Hanna Toma" w:date="2022-04-22T19:40:00Z"/>
                <w:lang w:val="da-DK"/>
              </w:rPr>
            </w:pPr>
            <w:ins w:id="61" w:author="Ogeen Hanna Toma" w:date="2022-04-22T19:41:00Z">
              <w:r w:rsidRPr="00BE712A">
                <w:rPr>
                  <w:lang w:val="da-DK"/>
                </w:rPr>
                <w:t>CSI-RS configuration for CSI reporting</w:t>
              </w:r>
            </w:ins>
          </w:p>
        </w:tc>
        <w:tc>
          <w:tcPr>
            <w:tcW w:w="1708" w:type="dxa"/>
            <w:tcBorders>
              <w:top w:val="single" w:sz="4" w:space="0" w:color="auto"/>
              <w:left w:val="single" w:sz="4" w:space="0" w:color="auto"/>
              <w:bottom w:val="single" w:sz="4" w:space="0" w:color="auto"/>
              <w:right w:val="single" w:sz="4" w:space="0" w:color="auto"/>
            </w:tcBorders>
          </w:tcPr>
          <w:p w14:paraId="52BF77CD" w14:textId="5E5F948A" w:rsidR="00295707" w:rsidRDefault="00295707" w:rsidP="00295707">
            <w:pPr>
              <w:pStyle w:val="TAL"/>
              <w:rPr>
                <w:ins w:id="62" w:author="Ogeen Hanna Toma" w:date="2022-04-22T19:40:00Z"/>
                <w:lang w:val="da-DK"/>
              </w:rPr>
            </w:pPr>
            <w:ins w:id="63" w:author="Ogeen Hanna Toma" w:date="2022-04-22T19:41:00Z">
              <w:r>
                <w:rPr>
                  <w:lang w:val="en-US"/>
                </w:rPr>
                <w:t>Config</w:t>
              </w:r>
              <w:r>
                <w:rPr>
                  <w:szCs w:val="18"/>
                  <w:lang w:val="en-US"/>
                </w:rPr>
                <w:t xml:space="preserve"> 1</w:t>
              </w:r>
            </w:ins>
          </w:p>
        </w:tc>
        <w:tc>
          <w:tcPr>
            <w:tcW w:w="1129" w:type="dxa"/>
            <w:vMerge w:val="restart"/>
            <w:tcBorders>
              <w:top w:val="single" w:sz="4" w:space="0" w:color="auto"/>
              <w:left w:val="single" w:sz="4" w:space="0" w:color="auto"/>
              <w:right w:val="single" w:sz="4" w:space="0" w:color="auto"/>
            </w:tcBorders>
          </w:tcPr>
          <w:p w14:paraId="715D0819" w14:textId="4C93876E" w:rsidR="00295707" w:rsidRDefault="00295707" w:rsidP="00295707">
            <w:pPr>
              <w:pStyle w:val="TAL"/>
              <w:rPr>
                <w:ins w:id="64" w:author="Ogeen Hanna Toma" w:date="2022-04-22T19:40: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190C9814" w14:textId="61734F05" w:rsidR="00295707" w:rsidRDefault="00295707" w:rsidP="00295707">
            <w:pPr>
              <w:pStyle w:val="TAC"/>
              <w:rPr>
                <w:ins w:id="65" w:author="Ogeen Hanna Toma" w:date="2022-04-22T19:40:00Z"/>
                <w:snapToGrid w:val="0"/>
                <w:lang w:val="en-US"/>
              </w:rPr>
            </w:pPr>
            <w:ins w:id="66" w:author="Ogeen Hanna Toma" w:date="2022-04-22T19:40:00Z">
              <w:r>
                <w:rPr>
                  <w:rFonts w:cs="Arial"/>
                  <w:szCs w:val="18"/>
                  <w:lang w:val="fr-FR"/>
                </w:rPr>
                <w:t>CSI-RS.1.1 FDD</w:t>
              </w:r>
            </w:ins>
          </w:p>
        </w:tc>
      </w:tr>
      <w:tr w:rsidR="00295707" w14:paraId="37F7C658" w14:textId="77777777" w:rsidTr="00A24564">
        <w:trPr>
          <w:trHeight w:val="187"/>
          <w:jc w:val="center"/>
          <w:ins w:id="67" w:author="Ogeen Hanna Toma" w:date="2022-04-22T19:40:00Z"/>
        </w:trPr>
        <w:tc>
          <w:tcPr>
            <w:tcW w:w="2061" w:type="dxa"/>
            <w:gridSpan w:val="2"/>
            <w:vMerge/>
            <w:tcBorders>
              <w:left w:val="single" w:sz="4" w:space="0" w:color="auto"/>
              <w:right w:val="single" w:sz="4" w:space="0" w:color="auto"/>
            </w:tcBorders>
          </w:tcPr>
          <w:p w14:paraId="166B4089" w14:textId="77777777" w:rsidR="00295707" w:rsidRDefault="00295707" w:rsidP="00295707">
            <w:pPr>
              <w:pStyle w:val="TAL"/>
              <w:rPr>
                <w:ins w:id="68" w:author="Ogeen Hanna Toma" w:date="2022-04-22T19:40:00Z"/>
                <w:lang w:val="da-DK"/>
              </w:rPr>
            </w:pPr>
          </w:p>
        </w:tc>
        <w:tc>
          <w:tcPr>
            <w:tcW w:w="1708" w:type="dxa"/>
            <w:tcBorders>
              <w:top w:val="single" w:sz="4" w:space="0" w:color="auto"/>
              <w:left w:val="single" w:sz="4" w:space="0" w:color="auto"/>
              <w:bottom w:val="single" w:sz="4" w:space="0" w:color="auto"/>
              <w:right w:val="single" w:sz="4" w:space="0" w:color="auto"/>
            </w:tcBorders>
          </w:tcPr>
          <w:p w14:paraId="7F8D7BAE" w14:textId="13D25B69" w:rsidR="00295707" w:rsidRDefault="00295707" w:rsidP="00295707">
            <w:pPr>
              <w:pStyle w:val="TAL"/>
              <w:rPr>
                <w:ins w:id="69" w:author="Ogeen Hanna Toma" w:date="2022-04-22T19:40:00Z"/>
                <w:lang w:val="da-DK"/>
              </w:rPr>
            </w:pPr>
            <w:ins w:id="70" w:author="Ogeen Hanna Toma" w:date="2022-04-22T19:41:00Z">
              <w:r>
                <w:rPr>
                  <w:lang w:val="en-US"/>
                </w:rPr>
                <w:t>Config</w:t>
              </w:r>
              <w:r>
                <w:rPr>
                  <w:szCs w:val="18"/>
                  <w:lang w:val="en-US"/>
                </w:rPr>
                <w:t xml:space="preserve"> 2</w:t>
              </w:r>
            </w:ins>
          </w:p>
        </w:tc>
        <w:tc>
          <w:tcPr>
            <w:tcW w:w="1129" w:type="dxa"/>
            <w:vMerge/>
            <w:tcBorders>
              <w:left w:val="single" w:sz="4" w:space="0" w:color="auto"/>
              <w:right w:val="single" w:sz="4" w:space="0" w:color="auto"/>
            </w:tcBorders>
          </w:tcPr>
          <w:p w14:paraId="2B9784D6" w14:textId="2E975B12" w:rsidR="00295707" w:rsidRDefault="00295707" w:rsidP="00295707">
            <w:pPr>
              <w:pStyle w:val="TAL"/>
              <w:rPr>
                <w:ins w:id="71" w:author="Ogeen Hanna Toma" w:date="2022-04-22T19:40: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6ECFE101" w14:textId="1FAB4E02" w:rsidR="00295707" w:rsidRDefault="00295707" w:rsidP="00295707">
            <w:pPr>
              <w:pStyle w:val="TAC"/>
              <w:rPr>
                <w:ins w:id="72" w:author="Ogeen Hanna Toma" w:date="2022-04-22T19:40:00Z"/>
                <w:snapToGrid w:val="0"/>
                <w:lang w:val="en-US"/>
              </w:rPr>
            </w:pPr>
            <w:ins w:id="73" w:author="Ogeen Hanna Toma" w:date="2022-04-22T19:40:00Z">
              <w:r>
                <w:rPr>
                  <w:rFonts w:cs="Arial"/>
                  <w:szCs w:val="18"/>
                  <w:lang w:val="fr-FR"/>
                </w:rPr>
                <w:t>CSI-RS.1.1 TDD</w:t>
              </w:r>
            </w:ins>
          </w:p>
        </w:tc>
      </w:tr>
      <w:tr w:rsidR="00295707" w14:paraId="57853296" w14:textId="77777777" w:rsidTr="00A24564">
        <w:trPr>
          <w:trHeight w:val="187"/>
          <w:jc w:val="center"/>
          <w:ins w:id="74" w:author="Ogeen Hanna Toma" w:date="2022-04-22T19:40:00Z"/>
        </w:trPr>
        <w:tc>
          <w:tcPr>
            <w:tcW w:w="2061" w:type="dxa"/>
            <w:gridSpan w:val="2"/>
            <w:vMerge/>
            <w:tcBorders>
              <w:left w:val="single" w:sz="4" w:space="0" w:color="auto"/>
              <w:bottom w:val="single" w:sz="4" w:space="0" w:color="auto"/>
              <w:right w:val="single" w:sz="4" w:space="0" w:color="auto"/>
            </w:tcBorders>
          </w:tcPr>
          <w:p w14:paraId="7795350D" w14:textId="77777777" w:rsidR="00295707" w:rsidRDefault="00295707" w:rsidP="00295707">
            <w:pPr>
              <w:pStyle w:val="TAL"/>
              <w:rPr>
                <w:ins w:id="75" w:author="Ogeen Hanna Toma" w:date="2022-04-22T19:40:00Z"/>
                <w:lang w:val="da-DK"/>
              </w:rPr>
            </w:pPr>
          </w:p>
        </w:tc>
        <w:tc>
          <w:tcPr>
            <w:tcW w:w="1708" w:type="dxa"/>
            <w:tcBorders>
              <w:top w:val="single" w:sz="4" w:space="0" w:color="auto"/>
              <w:left w:val="single" w:sz="4" w:space="0" w:color="auto"/>
              <w:bottom w:val="single" w:sz="4" w:space="0" w:color="auto"/>
              <w:right w:val="single" w:sz="4" w:space="0" w:color="auto"/>
            </w:tcBorders>
          </w:tcPr>
          <w:p w14:paraId="5EEEAB07" w14:textId="0809867E" w:rsidR="00295707" w:rsidRDefault="00295707" w:rsidP="00295707">
            <w:pPr>
              <w:pStyle w:val="TAL"/>
              <w:rPr>
                <w:ins w:id="76" w:author="Ogeen Hanna Toma" w:date="2022-04-22T19:40:00Z"/>
                <w:lang w:val="da-DK"/>
              </w:rPr>
            </w:pPr>
            <w:ins w:id="77" w:author="Ogeen Hanna Toma" w:date="2022-04-22T19:41:00Z">
              <w:r>
                <w:rPr>
                  <w:lang w:val="en-US"/>
                </w:rPr>
                <w:t>Config</w:t>
              </w:r>
              <w:r>
                <w:rPr>
                  <w:szCs w:val="18"/>
                  <w:lang w:val="en-US"/>
                </w:rPr>
                <w:t xml:space="preserve"> 3</w:t>
              </w:r>
            </w:ins>
          </w:p>
        </w:tc>
        <w:tc>
          <w:tcPr>
            <w:tcW w:w="1129" w:type="dxa"/>
            <w:vMerge/>
            <w:tcBorders>
              <w:left w:val="single" w:sz="4" w:space="0" w:color="auto"/>
              <w:bottom w:val="single" w:sz="4" w:space="0" w:color="auto"/>
              <w:right w:val="single" w:sz="4" w:space="0" w:color="auto"/>
            </w:tcBorders>
          </w:tcPr>
          <w:p w14:paraId="32211F9F" w14:textId="7F183679" w:rsidR="00295707" w:rsidRDefault="00295707" w:rsidP="00295707">
            <w:pPr>
              <w:pStyle w:val="TAL"/>
              <w:rPr>
                <w:ins w:id="78" w:author="Ogeen Hanna Toma" w:date="2022-04-22T19:40: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3BC6DFD1" w14:textId="09DC5861" w:rsidR="00295707" w:rsidRDefault="00295707" w:rsidP="00295707">
            <w:pPr>
              <w:pStyle w:val="TAC"/>
              <w:rPr>
                <w:ins w:id="79" w:author="Ogeen Hanna Toma" w:date="2022-04-22T19:40:00Z"/>
                <w:snapToGrid w:val="0"/>
                <w:lang w:val="en-US"/>
              </w:rPr>
            </w:pPr>
            <w:ins w:id="80" w:author="Ogeen Hanna Toma" w:date="2022-04-22T19:40:00Z">
              <w:r>
                <w:rPr>
                  <w:rFonts w:cs="Arial"/>
                  <w:szCs w:val="18"/>
                  <w:lang w:val="fr-FR"/>
                </w:rPr>
                <w:t>CSI-RS.2.1 TDD</w:t>
              </w:r>
            </w:ins>
          </w:p>
        </w:tc>
      </w:tr>
      <w:tr w:rsidR="001A7D79" w14:paraId="677B90DD"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131BF7" w14:textId="77777777" w:rsidR="001A7D79" w:rsidRDefault="001A7D79">
            <w:pPr>
              <w:pStyle w:val="TAL"/>
              <w:rPr>
                <w:lang w:val="da-DK"/>
              </w:rPr>
            </w:pPr>
            <w:r>
              <w:rPr>
                <w:szCs w:val="18"/>
                <w:lang w:val="da-DK" w:eastAsia="zh-CN"/>
              </w:rPr>
              <w:t>SMTC Configuration</w:t>
            </w:r>
          </w:p>
        </w:tc>
        <w:tc>
          <w:tcPr>
            <w:tcW w:w="1129" w:type="dxa"/>
            <w:tcBorders>
              <w:top w:val="single" w:sz="4" w:space="0" w:color="auto"/>
              <w:left w:val="single" w:sz="4" w:space="0" w:color="auto"/>
              <w:bottom w:val="single" w:sz="4" w:space="0" w:color="auto"/>
              <w:right w:val="single" w:sz="4" w:space="0" w:color="auto"/>
            </w:tcBorders>
          </w:tcPr>
          <w:p w14:paraId="5224A8E6"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370550C" w14:textId="77777777" w:rsidR="001A7D79" w:rsidRDefault="001A7D79">
            <w:pPr>
              <w:pStyle w:val="TAC"/>
              <w:rPr>
                <w:snapToGrid w:val="0"/>
                <w:lang w:val="en-US"/>
              </w:rPr>
            </w:pPr>
            <w:r>
              <w:rPr>
                <w:snapToGrid w:val="0"/>
                <w:szCs w:val="18"/>
                <w:lang w:val="en-US" w:eastAsia="zh-CN"/>
              </w:rPr>
              <w:t>SMTC.1</w:t>
            </w:r>
          </w:p>
        </w:tc>
      </w:tr>
      <w:tr w:rsidR="001A7D79" w14:paraId="35334A27"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0A715085" w14:textId="77777777" w:rsidR="001A7D79" w:rsidRDefault="001A7D79">
            <w:pPr>
              <w:pStyle w:val="TAL"/>
              <w:rPr>
                <w:rFonts w:cs="Arial"/>
                <w:lang w:val="da-DK"/>
              </w:rPr>
            </w:pPr>
            <w:r>
              <w:rPr>
                <w:rFonts w:cs="Arial"/>
                <w:lang w:val="da-DK"/>
              </w:rPr>
              <w:t>SSB Configuration</w:t>
            </w:r>
          </w:p>
        </w:tc>
        <w:tc>
          <w:tcPr>
            <w:tcW w:w="1708" w:type="dxa"/>
            <w:tcBorders>
              <w:top w:val="single" w:sz="4" w:space="0" w:color="auto"/>
              <w:left w:val="single" w:sz="4" w:space="0" w:color="auto"/>
              <w:bottom w:val="single" w:sz="4" w:space="0" w:color="auto"/>
              <w:right w:val="single" w:sz="4" w:space="0" w:color="auto"/>
            </w:tcBorders>
            <w:hideMark/>
          </w:tcPr>
          <w:p w14:paraId="382AB6D0"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tcPr>
          <w:p w14:paraId="59B421C0"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E7FBAEF" w14:textId="77777777" w:rsidR="001A7D79" w:rsidRDefault="001A7D79">
            <w:pPr>
              <w:pStyle w:val="TAC"/>
              <w:rPr>
                <w:lang w:val="en-US"/>
              </w:rPr>
            </w:pPr>
            <w:r>
              <w:rPr>
                <w:rFonts w:cs="v4.2.0"/>
                <w:lang w:val="en-US"/>
              </w:rPr>
              <w:t>SSB.1 FR1</w:t>
            </w:r>
          </w:p>
        </w:tc>
      </w:tr>
      <w:tr w:rsidR="001A7D79" w14:paraId="126BD8EB"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BB0803B"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D34048B" w14:textId="77777777" w:rsidR="001A7D79" w:rsidRDefault="001A7D79">
            <w:pPr>
              <w:pStyle w:val="TAL"/>
              <w:rPr>
                <w:rFonts w:eastAsiaTheme="minorHAnsi"/>
                <w:szCs w:val="22"/>
                <w:lang w:val="da-DK"/>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1F9F0950" w14:textId="77777777" w:rsidR="001A7D79" w:rsidRDefault="001A7D79">
            <w:pPr>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334FA1C" w14:textId="77777777" w:rsidR="001A7D79" w:rsidRDefault="001A7D79">
            <w:pPr>
              <w:pStyle w:val="TAC"/>
              <w:rPr>
                <w:rFonts w:eastAsiaTheme="minorHAnsi"/>
                <w:szCs w:val="22"/>
                <w:lang w:val="en-US"/>
              </w:rPr>
            </w:pPr>
            <w:r>
              <w:rPr>
                <w:rFonts w:cs="v4.2.0"/>
                <w:lang w:val="en-US"/>
              </w:rPr>
              <w:t>SSB.2 FR1</w:t>
            </w:r>
          </w:p>
        </w:tc>
      </w:tr>
      <w:tr w:rsidR="001A7D79" w14:paraId="1022EC26"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4E6D738E" w14:textId="77777777" w:rsidR="001A7D79" w:rsidRDefault="001A7D79">
            <w:pPr>
              <w:pStyle w:val="TAL"/>
              <w:rPr>
                <w:rFonts w:cs="Arial"/>
                <w:lang w:val="da-DK"/>
              </w:rPr>
            </w:pPr>
            <w:r>
              <w:rPr>
                <w:rFonts w:cs="Arial"/>
                <w:lang w:val="da-DK"/>
              </w:rPr>
              <w:t>PDSCH/PDCCH subcarrier spacing</w:t>
            </w:r>
          </w:p>
        </w:tc>
        <w:tc>
          <w:tcPr>
            <w:tcW w:w="1708" w:type="dxa"/>
            <w:tcBorders>
              <w:top w:val="single" w:sz="4" w:space="0" w:color="auto"/>
              <w:left w:val="single" w:sz="4" w:space="0" w:color="auto"/>
              <w:bottom w:val="single" w:sz="4" w:space="0" w:color="auto"/>
              <w:right w:val="single" w:sz="4" w:space="0" w:color="auto"/>
            </w:tcBorders>
            <w:hideMark/>
          </w:tcPr>
          <w:p w14:paraId="57F6F3AA"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hideMark/>
          </w:tcPr>
          <w:p w14:paraId="37EE9BDF" w14:textId="77777777" w:rsidR="001A7D79" w:rsidRDefault="001A7D79">
            <w:pPr>
              <w:pStyle w:val="TAC"/>
              <w:rPr>
                <w:lang w:val="da-DK"/>
              </w:rPr>
            </w:pPr>
            <w:r>
              <w:rPr>
                <w:lang w:val="da-DK"/>
              </w:rPr>
              <w:t>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57DE8F0E" w14:textId="77777777" w:rsidR="001A7D79" w:rsidRDefault="001A7D79">
            <w:pPr>
              <w:pStyle w:val="TAC"/>
              <w:rPr>
                <w:lang w:val="en-US"/>
              </w:rPr>
            </w:pPr>
            <w:r>
              <w:rPr>
                <w:lang w:val="en-US"/>
              </w:rPr>
              <w:t>15 kHz</w:t>
            </w:r>
          </w:p>
        </w:tc>
      </w:tr>
      <w:tr w:rsidR="001A7D79" w14:paraId="5BC28EA6"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6CA1C0A"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2A261E2" w14:textId="77777777" w:rsidR="001A7D79" w:rsidRDefault="001A7D79">
            <w:pPr>
              <w:pStyle w:val="TAL"/>
              <w:rPr>
                <w:rFonts w:eastAsiaTheme="minorHAnsi"/>
                <w:szCs w:val="22"/>
                <w:lang w:val="da-DK"/>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1A91E210" w14:textId="77777777" w:rsidR="001A7D79" w:rsidRDefault="001A7D79">
            <w:pPr>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99A33CF" w14:textId="77777777" w:rsidR="001A7D79" w:rsidRDefault="001A7D79">
            <w:pPr>
              <w:pStyle w:val="TAC"/>
              <w:rPr>
                <w:rFonts w:eastAsiaTheme="minorHAnsi"/>
                <w:szCs w:val="22"/>
                <w:lang w:val="en-US"/>
              </w:rPr>
            </w:pPr>
            <w:r>
              <w:rPr>
                <w:lang w:val="en-US"/>
              </w:rPr>
              <w:t>30 kHz</w:t>
            </w:r>
          </w:p>
        </w:tc>
      </w:tr>
      <w:tr w:rsidR="001A7D79" w14:paraId="40916B8E"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1E75936" w14:textId="77777777" w:rsidR="001A7D79" w:rsidRDefault="001A7D79">
            <w:pPr>
              <w:pStyle w:val="TAL"/>
              <w:rPr>
                <w:rFonts w:cs="Arial"/>
                <w:lang w:val="da-DK"/>
              </w:rPr>
            </w:pPr>
            <w:r>
              <w:rPr>
                <w:rFonts w:cs="Arial"/>
                <w:lang w:val="da-DK"/>
              </w:rPr>
              <w:t>PUCCH/PUSCH subcarrier spacing</w:t>
            </w:r>
          </w:p>
        </w:tc>
        <w:tc>
          <w:tcPr>
            <w:tcW w:w="1708" w:type="dxa"/>
            <w:tcBorders>
              <w:top w:val="single" w:sz="4" w:space="0" w:color="auto"/>
              <w:left w:val="single" w:sz="4" w:space="0" w:color="auto"/>
              <w:bottom w:val="single" w:sz="4" w:space="0" w:color="auto"/>
              <w:right w:val="single" w:sz="4" w:space="0" w:color="auto"/>
            </w:tcBorders>
            <w:hideMark/>
          </w:tcPr>
          <w:p w14:paraId="33563D77"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hideMark/>
          </w:tcPr>
          <w:p w14:paraId="0E80D7B3" w14:textId="77777777" w:rsidR="001A7D79" w:rsidRDefault="001A7D79">
            <w:pPr>
              <w:pStyle w:val="TAC"/>
              <w:rPr>
                <w:lang w:val="da-DK"/>
              </w:rPr>
            </w:pPr>
            <w:r>
              <w:rPr>
                <w:lang w:val="da-DK"/>
              </w:rPr>
              <w:t>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7FDF9CDB" w14:textId="77777777" w:rsidR="001A7D79" w:rsidRDefault="001A7D79">
            <w:pPr>
              <w:pStyle w:val="TAC"/>
              <w:rPr>
                <w:lang w:val="en-US"/>
              </w:rPr>
            </w:pPr>
            <w:r>
              <w:rPr>
                <w:lang w:val="en-US"/>
              </w:rPr>
              <w:t>15 kHz</w:t>
            </w:r>
          </w:p>
        </w:tc>
      </w:tr>
      <w:tr w:rsidR="001A7D79" w14:paraId="40E11444"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5D7F2F1"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688FBE8C" w14:textId="77777777" w:rsidR="001A7D79" w:rsidRDefault="001A7D79">
            <w:pPr>
              <w:pStyle w:val="TAL"/>
              <w:rPr>
                <w:rFonts w:eastAsiaTheme="minorHAnsi"/>
                <w:szCs w:val="22"/>
                <w:lang w:val="da-DK"/>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6D8DE722" w14:textId="77777777" w:rsidR="001A7D79" w:rsidRDefault="001A7D79">
            <w:pPr>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7E9013A" w14:textId="77777777" w:rsidR="001A7D79" w:rsidRDefault="001A7D79">
            <w:pPr>
              <w:pStyle w:val="TAC"/>
              <w:rPr>
                <w:rFonts w:eastAsiaTheme="minorHAnsi"/>
                <w:szCs w:val="22"/>
                <w:lang w:val="en-US"/>
              </w:rPr>
            </w:pPr>
            <w:r>
              <w:rPr>
                <w:lang w:val="en-US"/>
              </w:rPr>
              <w:t>30 kHz</w:t>
            </w:r>
          </w:p>
        </w:tc>
      </w:tr>
      <w:tr w:rsidR="001A7D79" w14:paraId="361EBD92"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5D35AD5" w14:textId="77777777" w:rsidR="001A7D79" w:rsidRDefault="001A7D79">
            <w:pPr>
              <w:pStyle w:val="TAL"/>
              <w:rPr>
                <w:lang w:val="en-US"/>
              </w:rPr>
            </w:pPr>
            <w:r>
              <w:rPr>
                <w:lang w:val="en-US"/>
              </w:rPr>
              <w:lastRenderedPageBreak/>
              <w:t xml:space="preserve">PRACH configuration </w:t>
            </w:r>
          </w:p>
        </w:tc>
        <w:tc>
          <w:tcPr>
            <w:tcW w:w="1129" w:type="dxa"/>
            <w:tcBorders>
              <w:top w:val="single" w:sz="4" w:space="0" w:color="auto"/>
              <w:left w:val="single" w:sz="4" w:space="0" w:color="auto"/>
              <w:bottom w:val="single" w:sz="4" w:space="0" w:color="auto"/>
              <w:right w:val="single" w:sz="4" w:space="0" w:color="auto"/>
            </w:tcBorders>
          </w:tcPr>
          <w:p w14:paraId="685066F5"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F8AAD14" w14:textId="77777777" w:rsidR="001A7D79" w:rsidRDefault="001A7D79">
            <w:pPr>
              <w:pStyle w:val="TAC"/>
              <w:rPr>
                <w:lang w:val="en-US"/>
              </w:rPr>
            </w:pPr>
            <w:r>
              <w:rPr>
                <w:lang w:val="en-US" w:eastAsia="zh-CN"/>
              </w:rPr>
              <w:t>FR1 PRACH configuration 1</w:t>
            </w:r>
          </w:p>
        </w:tc>
      </w:tr>
      <w:tr w:rsidR="001A7D79" w14:paraId="310AA8B0"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45B53B1" w14:textId="77777777" w:rsidR="001A7D79" w:rsidRDefault="001A7D79">
            <w:pPr>
              <w:pStyle w:val="TAL"/>
              <w:rPr>
                <w:rFonts w:cs="Arial"/>
                <w:lang w:val="da-DK"/>
              </w:rPr>
            </w:pPr>
            <w:r>
              <w:rPr>
                <w:rFonts w:cs="Arial"/>
                <w:lang w:val="en-US"/>
              </w:rPr>
              <w:t>BWP configuration</w:t>
            </w:r>
          </w:p>
        </w:tc>
        <w:tc>
          <w:tcPr>
            <w:tcW w:w="1708" w:type="dxa"/>
            <w:tcBorders>
              <w:top w:val="single" w:sz="4" w:space="0" w:color="auto"/>
              <w:left w:val="single" w:sz="4" w:space="0" w:color="auto"/>
              <w:bottom w:val="single" w:sz="4" w:space="0" w:color="auto"/>
              <w:right w:val="single" w:sz="4" w:space="0" w:color="auto"/>
            </w:tcBorders>
            <w:hideMark/>
          </w:tcPr>
          <w:p w14:paraId="4EA69C58" w14:textId="77777777" w:rsidR="001A7D79" w:rsidRDefault="001A7D79">
            <w:pPr>
              <w:pStyle w:val="TAL"/>
              <w:rPr>
                <w:rFonts w:cstheme="minorBidi"/>
                <w:lang w:val="en-US"/>
              </w:rPr>
            </w:pPr>
            <w:r>
              <w:rPr>
                <w:lang w:val="en-US"/>
              </w:rPr>
              <w:t>Initial DL BWP</w:t>
            </w:r>
          </w:p>
        </w:tc>
        <w:tc>
          <w:tcPr>
            <w:tcW w:w="1129" w:type="dxa"/>
            <w:tcBorders>
              <w:top w:val="single" w:sz="4" w:space="0" w:color="auto"/>
              <w:left w:val="single" w:sz="4" w:space="0" w:color="auto"/>
              <w:bottom w:val="single" w:sz="4" w:space="0" w:color="auto"/>
              <w:right w:val="single" w:sz="4" w:space="0" w:color="auto"/>
            </w:tcBorders>
          </w:tcPr>
          <w:p w14:paraId="68C8BD26"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80D4B32" w14:textId="77777777" w:rsidR="001A7D79" w:rsidRDefault="001A7D79">
            <w:pPr>
              <w:pStyle w:val="TAC"/>
              <w:rPr>
                <w:lang w:val="en-US"/>
              </w:rPr>
            </w:pPr>
            <w:r>
              <w:rPr>
                <w:rFonts w:cs="v3.7.0"/>
                <w:lang w:val="en-US"/>
              </w:rPr>
              <w:t>DLBWP.0.1</w:t>
            </w:r>
          </w:p>
        </w:tc>
      </w:tr>
      <w:tr w:rsidR="001A7D79" w14:paraId="355C2A40"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00F63498"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04C57BB" w14:textId="77777777" w:rsidR="001A7D79" w:rsidRDefault="001A7D79">
            <w:pPr>
              <w:pStyle w:val="TAL"/>
              <w:rPr>
                <w:rFonts w:eastAsiaTheme="minorHAnsi"/>
                <w:szCs w:val="22"/>
                <w:lang w:val="en-US"/>
              </w:rPr>
            </w:pPr>
            <w:r>
              <w:rPr>
                <w:lang w:val="en-US"/>
              </w:rPr>
              <w:t>Dedicated DL BWP</w:t>
            </w:r>
          </w:p>
        </w:tc>
        <w:tc>
          <w:tcPr>
            <w:tcW w:w="1129" w:type="dxa"/>
            <w:tcBorders>
              <w:top w:val="single" w:sz="4" w:space="0" w:color="auto"/>
              <w:left w:val="single" w:sz="4" w:space="0" w:color="auto"/>
              <w:bottom w:val="single" w:sz="4" w:space="0" w:color="auto"/>
              <w:right w:val="single" w:sz="4" w:space="0" w:color="auto"/>
            </w:tcBorders>
          </w:tcPr>
          <w:p w14:paraId="0BCE505E"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4EDE44E" w14:textId="77777777" w:rsidR="001A7D79" w:rsidRDefault="001A7D79">
            <w:pPr>
              <w:pStyle w:val="TAC"/>
              <w:rPr>
                <w:lang w:val="en-US"/>
              </w:rPr>
            </w:pPr>
            <w:r>
              <w:rPr>
                <w:rFonts w:cs="v3.7.0"/>
                <w:lang w:val="en-US"/>
              </w:rPr>
              <w:t>DLBWP.1.1</w:t>
            </w:r>
          </w:p>
        </w:tc>
      </w:tr>
      <w:tr w:rsidR="001A7D79" w14:paraId="0BCB1281"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2BCDAFA5"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CD810FB" w14:textId="77777777" w:rsidR="001A7D79" w:rsidRDefault="001A7D79">
            <w:pPr>
              <w:pStyle w:val="TAL"/>
              <w:rPr>
                <w:rFonts w:eastAsiaTheme="minorHAnsi"/>
                <w:szCs w:val="22"/>
                <w:lang w:val="en-US"/>
              </w:rPr>
            </w:pPr>
            <w:r>
              <w:rPr>
                <w:lang w:val="en-US"/>
              </w:rPr>
              <w:t>Initial UL BWP</w:t>
            </w:r>
          </w:p>
        </w:tc>
        <w:tc>
          <w:tcPr>
            <w:tcW w:w="1129" w:type="dxa"/>
            <w:tcBorders>
              <w:top w:val="single" w:sz="4" w:space="0" w:color="auto"/>
              <w:left w:val="single" w:sz="4" w:space="0" w:color="auto"/>
              <w:bottom w:val="single" w:sz="4" w:space="0" w:color="auto"/>
              <w:right w:val="single" w:sz="4" w:space="0" w:color="auto"/>
            </w:tcBorders>
          </w:tcPr>
          <w:p w14:paraId="58101DF6"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D5A49B8" w14:textId="77777777" w:rsidR="001A7D79" w:rsidRDefault="001A7D79">
            <w:pPr>
              <w:pStyle w:val="TAC"/>
              <w:rPr>
                <w:lang w:val="en-US"/>
              </w:rPr>
            </w:pPr>
            <w:r>
              <w:rPr>
                <w:rFonts w:cs="v3.7.0"/>
                <w:lang w:val="en-US"/>
              </w:rPr>
              <w:t>ULBWP.0.1</w:t>
            </w:r>
          </w:p>
        </w:tc>
      </w:tr>
      <w:tr w:rsidR="001A7D79" w14:paraId="6B438867"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8919FAE"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55A78E42" w14:textId="77777777" w:rsidR="001A7D79" w:rsidRDefault="001A7D79">
            <w:pPr>
              <w:pStyle w:val="TAL"/>
              <w:rPr>
                <w:rFonts w:eastAsiaTheme="minorHAnsi"/>
                <w:szCs w:val="22"/>
                <w:lang w:val="en-US"/>
              </w:rPr>
            </w:pPr>
            <w:r>
              <w:rPr>
                <w:lang w:val="en-US"/>
              </w:rPr>
              <w:t>Dedicated UL BWP</w:t>
            </w:r>
          </w:p>
        </w:tc>
        <w:tc>
          <w:tcPr>
            <w:tcW w:w="1129" w:type="dxa"/>
            <w:tcBorders>
              <w:top w:val="single" w:sz="4" w:space="0" w:color="auto"/>
              <w:left w:val="single" w:sz="4" w:space="0" w:color="auto"/>
              <w:bottom w:val="single" w:sz="4" w:space="0" w:color="auto"/>
              <w:right w:val="single" w:sz="4" w:space="0" w:color="auto"/>
            </w:tcBorders>
          </w:tcPr>
          <w:p w14:paraId="18094EB9"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81DD365" w14:textId="77777777" w:rsidR="001A7D79" w:rsidRDefault="001A7D79">
            <w:pPr>
              <w:pStyle w:val="TAC"/>
              <w:rPr>
                <w:lang w:val="en-US"/>
              </w:rPr>
            </w:pPr>
            <w:r>
              <w:rPr>
                <w:rFonts w:cs="v3.7.0"/>
                <w:lang w:val="en-US"/>
              </w:rPr>
              <w:t>ULBWP.1.1</w:t>
            </w:r>
          </w:p>
        </w:tc>
      </w:tr>
      <w:tr w:rsidR="001A7D79" w14:paraId="7EE7FD26"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8D4D8E6" w14:textId="77777777" w:rsidR="001A7D79" w:rsidRDefault="001A7D79">
            <w:pPr>
              <w:pStyle w:val="TAL"/>
              <w:rPr>
                <w:lang w:val="en-US"/>
              </w:rPr>
            </w:pPr>
            <w:r>
              <w:rPr>
                <w:szCs w:val="16"/>
                <w:lang w:val="en-US" w:eastAsia="ja-JP"/>
              </w:rPr>
              <w:t>EPRE ratio of PSS to SSS</w:t>
            </w:r>
          </w:p>
        </w:tc>
        <w:tc>
          <w:tcPr>
            <w:tcW w:w="1129" w:type="dxa"/>
            <w:vMerge w:val="restart"/>
            <w:tcBorders>
              <w:top w:val="single" w:sz="4" w:space="0" w:color="auto"/>
              <w:left w:val="single" w:sz="4" w:space="0" w:color="auto"/>
              <w:bottom w:val="single" w:sz="4" w:space="0" w:color="auto"/>
              <w:right w:val="single" w:sz="4" w:space="0" w:color="auto"/>
            </w:tcBorders>
            <w:hideMark/>
          </w:tcPr>
          <w:p w14:paraId="38919E3C" w14:textId="77777777" w:rsidR="001A7D79" w:rsidRDefault="001A7D79">
            <w:pPr>
              <w:pStyle w:val="TAC"/>
              <w:rPr>
                <w:szCs w:val="18"/>
                <w:lang w:val="en-US"/>
              </w:rPr>
            </w:pPr>
            <w:r>
              <w:rPr>
                <w:szCs w:val="18"/>
                <w:lang w:val="en-US" w:eastAsia="ja-JP"/>
              </w:rPr>
              <w:t>dB</w:t>
            </w:r>
          </w:p>
        </w:tc>
        <w:tc>
          <w:tcPr>
            <w:tcW w:w="4702" w:type="dxa"/>
            <w:gridSpan w:val="10"/>
            <w:vMerge w:val="restart"/>
            <w:tcBorders>
              <w:top w:val="single" w:sz="4" w:space="0" w:color="auto"/>
              <w:left w:val="single" w:sz="4" w:space="0" w:color="auto"/>
              <w:bottom w:val="single" w:sz="4" w:space="0" w:color="auto"/>
              <w:right w:val="single" w:sz="4" w:space="0" w:color="auto"/>
            </w:tcBorders>
            <w:hideMark/>
          </w:tcPr>
          <w:p w14:paraId="457043DB" w14:textId="77777777" w:rsidR="001A7D79" w:rsidRDefault="001A7D79">
            <w:pPr>
              <w:pStyle w:val="TAC"/>
              <w:rPr>
                <w:szCs w:val="18"/>
                <w:lang w:val="en-US"/>
              </w:rPr>
            </w:pPr>
            <w:r>
              <w:rPr>
                <w:szCs w:val="18"/>
                <w:lang w:val="en-US" w:eastAsia="ja-JP"/>
              </w:rPr>
              <w:t>0</w:t>
            </w:r>
          </w:p>
        </w:tc>
      </w:tr>
      <w:tr w:rsidR="001A7D79" w14:paraId="547A6A24"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E79DC8" w14:textId="77777777" w:rsidR="001A7D79" w:rsidRDefault="001A7D79">
            <w:pPr>
              <w:pStyle w:val="TAL"/>
              <w:rPr>
                <w:szCs w:val="22"/>
                <w:lang w:val="en-US"/>
              </w:rPr>
            </w:pPr>
            <w:r>
              <w:rPr>
                <w:szCs w:val="16"/>
                <w:lang w:val="en-US" w:eastAsia="ja-JP"/>
              </w:rPr>
              <w:t>EPRE ratio of PBCH DMRS to SSS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49CC89D"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DC90965" w14:textId="77777777" w:rsidR="001A7D79" w:rsidRDefault="001A7D79">
            <w:pPr>
              <w:spacing w:after="0"/>
              <w:rPr>
                <w:rFonts w:ascii="Arial" w:eastAsiaTheme="minorHAnsi" w:hAnsi="Arial"/>
                <w:sz w:val="18"/>
                <w:szCs w:val="18"/>
                <w:lang w:val="en-US"/>
              </w:rPr>
            </w:pPr>
          </w:p>
        </w:tc>
      </w:tr>
      <w:tr w:rsidR="001A7D79" w14:paraId="0955D102"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746CA0E" w14:textId="77777777" w:rsidR="001A7D79" w:rsidRDefault="001A7D79">
            <w:pPr>
              <w:pStyle w:val="TAL"/>
              <w:rPr>
                <w:lang w:val="en-US"/>
              </w:rPr>
            </w:pPr>
            <w:r>
              <w:rPr>
                <w:szCs w:val="16"/>
                <w:lang w:val="en-US" w:eastAsia="ja-JP"/>
              </w:rPr>
              <w:t>EPRE ratio of PBCH to PBCH DMRS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71C27943"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4CB2FB0C" w14:textId="77777777" w:rsidR="001A7D79" w:rsidRDefault="001A7D79">
            <w:pPr>
              <w:spacing w:after="0"/>
              <w:rPr>
                <w:rFonts w:ascii="Arial" w:eastAsiaTheme="minorHAnsi" w:hAnsi="Arial"/>
                <w:sz w:val="18"/>
                <w:szCs w:val="18"/>
                <w:lang w:val="en-US"/>
              </w:rPr>
            </w:pPr>
          </w:p>
        </w:tc>
      </w:tr>
      <w:tr w:rsidR="001A7D79" w14:paraId="5CDFC5AB"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3FDE71" w14:textId="77777777" w:rsidR="001A7D79" w:rsidRDefault="001A7D79">
            <w:pPr>
              <w:pStyle w:val="TAL"/>
              <w:rPr>
                <w:lang w:val="en-US"/>
              </w:rPr>
            </w:pPr>
            <w:r>
              <w:rPr>
                <w:szCs w:val="16"/>
                <w:lang w:val="en-US" w:eastAsia="ja-JP"/>
              </w:rPr>
              <w:t>EPRE ratio of PDCCH DMRS to SSS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79456F09"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7C1B23D" w14:textId="77777777" w:rsidR="001A7D79" w:rsidRDefault="001A7D79">
            <w:pPr>
              <w:spacing w:after="0"/>
              <w:rPr>
                <w:rFonts w:ascii="Arial" w:eastAsiaTheme="minorHAnsi" w:hAnsi="Arial"/>
                <w:sz w:val="18"/>
                <w:szCs w:val="18"/>
                <w:lang w:val="en-US"/>
              </w:rPr>
            </w:pPr>
          </w:p>
        </w:tc>
      </w:tr>
      <w:tr w:rsidR="001A7D79" w14:paraId="339DED06"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FAF2689" w14:textId="77777777" w:rsidR="001A7D79" w:rsidRDefault="001A7D79">
            <w:pPr>
              <w:pStyle w:val="TAL"/>
              <w:rPr>
                <w:lang w:val="en-US"/>
              </w:rPr>
            </w:pPr>
            <w:r>
              <w:rPr>
                <w:szCs w:val="16"/>
                <w:lang w:val="en-US" w:eastAsia="ja-JP"/>
              </w:rPr>
              <w:t>EPRE ratio of PDCCH to PDCCH DMRS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D662172"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21DFDC9" w14:textId="77777777" w:rsidR="001A7D79" w:rsidRDefault="001A7D79">
            <w:pPr>
              <w:spacing w:after="0"/>
              <w:rPr>
                <w:rFonts w:ascii="Arial" w:eastAsiaTheme="minorHAnsi" w:hAnsi="Arial"/>
                <w:sz w:val="18"/>
                <w:szCs w:val="18"/>
                <w:lang w:val="en-US"/>
              </w:rPr>
            </w:pPr>
          </w:p>
        </w:tc>
      </w:tr>
      <w:tr w:rsidR="001A7D79" w14:paraId="6F369149"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C9AD353" w14:textId="77777777" w:rsidR="001A7D79" w:rsidRDefault="001A7D79">
            <w:pPr>
              <w:pStyle w:val="TAL"/>
              <w:rPr>
                <w:lang w:val="en-US"/>
              </w:rPr>
            </w:pPr>
            <w:r>
              <w:rPr>
                <w:szCs w:val="16"/>
                <w:lang w:val="en-US" w:eastAsia="ja-JP"/>
              </w:rPr>
              <w:t xml:space="preserve">EPRE ratio of PDSCH DMRS to SSS </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AA9F051"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475331D" w14:textId="77777777" w:rsidR="001A7D79" w:rsidRDefault="001A7D79">
            <w:pPr>
              <w:spacing w:after="0"/>
              <w:rPr>
                <w:rFonts w:ascii="Arial" w:eastAsiaTheme="minorHAnsi" w:hAnsi="Arial"/>
                <w:sz w:val="18"/>
                <w:szCs w:val="18"/>
                <w:lang w:val="en-US"/>
              </w:rPr>
            </w:pPr>
          </w:p>
        </w:tc>
      </w:tr>
      <w:tr w:rsidR="001A7D79" w14:paraId="60BB998D"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B708EBD" w14:textId="77777777" w:rsidR="001A7D79" w:rsidRDefault="001A7D79">
            <w:pPr>
              <w:pStyle w:val="TAL"/>
              <w:rPr>
                <w:lang w:val="en-US"/>
              </w:rPr>
            </w:pPr>
            <w:r>
              <w:rPr>
                <w:szCs w:val="16"/>
                <w:lang w:val="en-US" w:eastAsia="ja-JP"/>
              </w:rPr>
              <w:t xml:space="preserve">EPRE ratio of PDSCH to PDSCH </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820ADD2"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8B91DDE" w14:textId="77777777" w:rsidR="001A7D79" w:rsidRDefault="001A7D79">
            <w:pPr>
              <w:spacing w:after="0"/>
              <w:rPr>
                <w:rFonts w:ascii="Arial" w:eastAsiaTheme="minorHAnsi" w:hAnsi="Arial"/>
                <w:sz w:val="18"/>
                <w:szCs w:val="18"/>
                <w:lang w:val="en-US"/>
              </w:rPr>
            </w:pPr>
          </w:p>
        </w:tc>
      </w:tr>
      <w:tr w:rsidR="001A7D79" w14:paraId="2F2EDC1E"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FE9024" w14:textId="77777777" w:rsidR="001A7D79" w:rsidRDefault="001A7D79">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1BEC675C"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5745E353" w14:textId="77777777" w:rsidR="001A7D79" w:rsidRDefault="001A7D79">
            <w:pPr>
              <w:spacing w:after="0"/>
              <w:rPr>
                <w:rFonts w:ascii="Arial" w:eastAsiaTheme="minorHAnsi" w:hAnsi="Arial"/>
                <w:sz w:val="18"/>
                <w:szCs w:val="18"/>
                <w:lang w:val="en-US"/>
              </w:rPr>
            </w:pPr>
          </w:p>
        </w:tc>
      </w:tr>
      <w:tr w:rsidR="001A7D79" w14:paraId="43569BA4"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BF3321" w14:textId="77777777" w:rsidR="001A7D79" w:rsidRDefault="001A7D79">
            <w:pPr>
              <w:pStyle w:val="TAL"/>
              <w:rPr>
                <w:lang w:val="en-US"/>
              </w:rPr>
            </w:pPr>
            <w:r>
              <w:rPr>
                <w:szCs w:val="16"/>
                <w:lang w:val="en-US" w:eastAsia="ja-JP"/>
              </w:rPr>
              <w:t>EPRE ratio of OCNG to OCNG DMRS (Note 1)</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91956B9"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C20D9F6" w14:textId="77777777" w:rsidR="001A7D79" w:rsidRDefault="001A7D79">
            <w:pPr>
              <w:spacing w:after="0"/>
              <w:rPr>
                <w:rFonts w:ascii="Arial" w:eastAsiaTheme="minorHAnsi" w:hAnsi="Arial"/>
                <w:sz w:val="18"/>
                <w:szCs w:val="18"/>
                <w:lang w:val="en-US"/>
              </w:rPr>
            </w:pPr>
          </w:p>
        </w:tc>
      </w:tr>
      <w:tr w:rsidR="001A7D79" w14:paraId="5E3FB742"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C9DC45B" w14:textId="77777777" w:rsidR="001A7D79" w:rsidRDefault="001A7D79">
            <w:pPr>
              <w:pStyle w:val="TAL"/>
              <w:rPr>
                <w:lang w:val="en-US"/>
              </w:rPr>
            </w:pPr>
            <w:r>
              <w:rPr>
                <w:rFonts w:eastAsiaTheme="minorHAnsi" w:cstheme="minorBidi"/>
                <w:position w:val="-12"/>
                <w:szCs w:val="22"/>
                <w:lang w:val="en-US"/>
              </w:rPr>
              <w:object w:dxaOrig="315" w:dyaOrig="315" w14:anchorId="11218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21" o:title=""/>
                </v:shape>
                <o:OLEObject Type="Embed" ProgID="Equation.3" ShapeID="_x0000_i1025" DrawAspect="Content" ObjectID="_1712430676" r:id="rId22"/>
              </w:object>
            </w:r>
            <w:r>
              <w:rPr>
                <w:vertAlign w:val="superscript"/>
                <w:lang w:val="en-US"/>
              </w:rPr>
              <w:t>Note2</w:t>
            </w:r>
          </w:p>
        </w:tc>
        <w:tc>
          <w:tcPr>
            <w:tcW w:w="1129" w:type="dxa"/>
            <w:tcBorders>
              <w:top w:val="single" w:sz="4" w:space="0" w:color="auto"/>
              <w:left w:val="single" w:sz="4" w:space="0" w:color="auto"/>
              <w:bottom w:val="single" w:sz="4" w:space="0" w:color="auto"/>
              <w:right w:val="single" w:sz="4" w:space="0" w:color="auto"/>
            </w:tcBorders>
            <w:hideMark/>
          </w:tcPr>
          <w:p w14:paraId="7B82D8D5" w14:textId="77777777" w:rsidR="001A7D79" w:rsidRDefault="001A7D79">
            <w:pPr>
              <w:pStyle w:val="TAC"/>
              <w:rPr>
                <w:lang w:val="en-US"/>
              </w:rPr>
            </w:pPr>
            <w:r>
              <w:rPr>
                <w:lang w:val="en-US"/>
              </w:rPr>
              <w:t>dBm/15kHz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65C5544B" w14:textId="77777777" w:rsidR="001A7D79" w:rsidRDefault="001A7D79">
            <w:pPr>
              <w:pStyle w:val="TAC"/>
              <w:rPr>
                <w:lang w:val="en-US"/>
              </w:rPr>
            </w:pPr>
            <w:r>
              <w:rPr>
                <w:lang w:val="en-US"/>
              </w:rPr>
              <w:t>-98</w:t>
            </w:r>
          </w:p>
        </w:tc>
      </w:tr>
      <w:tr w:rsidR="001A7D79" w14:paraId="2948F532" w14:textId="77777777" w:rsidTr="00295707">
        <w:trPr>
          <w:trHeight w:val="187"/>
          <w:jc w:val="center"/>
        </w:trPr>
        <w:tc>
          <w:tcPr>
            <w:tcW w:w="952" w:type="dxa"/>
            <w:tcBorders>
              <w:top w:val="single" w:sz="4" w:space="0" w:color="auto"/>
              <w:left w:val="single" w:sz="4" w:space="0" w:color="auto"/>
              <w:bottom w:val="nil"/>
              <w:right w:val="single" w:sz="4" w:space="0" w:color="auto"/>
            </w:tcBorders>
            <w:hideMark/>
          </w:tcPr>
          <w:p w14:paraId="4D663C09" w14:textId="77777777" w:rsidR="001A7D79" w:rsidRDefault="001A7D79">
            <w:pPr>
              <w:pStyle w:val="TAL"/>
              <w:rPr>
                <w:rFonts w:cs="Arial"/>
                <w:vertAlign w:val="superscript"/>
                <w:lang w:val="en-US"/>
              </w:rPr>
            </w:pPr>
            <w:r>
              <w:rPr>
                <w:rFonts w:eastAsia="Calibri" w:cs="Arial"/>
                <w:position w:val="-12"/>
                <w:szCs w:val="22"/>
                <w:lang w:val="en-US"/>
              </w:rPr>
              <w:object w:dxaOrig="315" w:dyaOrig="315" w14:anchorId="4F5E0528">
                <v:shape id="_x0000_i1026" type="#_x0000_t75" style="width:15.6pt;height:15.6pt" o:ole="" fillcolor="window">
                  <v:imagedata r:id="rId21" o:title=""/>
                </v:shape>
                <o:OLEObject Type="Embed" ProgID="Equation.3" ShapeID="_x0000_i1026" DrawAspect="Content" ObjectID="_1712430677" r:id="rId23"/>
              </w:object>
            </w:r>
            <w:r>
              <w:rPr>
                <w:rFonts w:cs="Arial"/>
                <w:vertAlign w:val="superscript"/>
                <w:lang w:val="en-US"/>
              </w:rPr>
              <w:t>Note2</w:t>
            </w:r>
          </w:p>
        </w:tc>
        <w:tc>
          <w:tcPr>
            <w:tcW w:w="2817" w:type="dxa"/>
            <w:gridSpan w:val="2"/>
            <w:tcBorders>
              <w:top w:val="single" w:sz="4" w:space="0" w:color="auto"/>
              <w:left w:val="single" w:sz="4" w:space="0" w:color="auto"/>
              <w:bottom w:val="single" w:sz="4" w:space="0" w:color="auto"/>
              <w:right w:val="single" w:sz="4" w:space="0" w:color="auto"/>
            </w:tcBorders>
            <w:hideMark/>
          </w:tcPr>
          <w:p w14:paraId="661A1609" w14:textId="77777777" w:rsidR="001A7D79" w:rsidRDefault="001A7D79">
            <w:pPr>
              <w:pStyle w:val="TAL"/>
              <w:rPr>
                <w:rFonts w:cstheme="minorBidi"/>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hideMark/>
          </w:tcPr>
          <w:p w14:paraId="11CC3F46" w14:textId="77777777" w:rsidR="001A7D79" w:rsidRDefault="001A7D79">
            <w:pPr>
              <w:pStyle w:val="TAC"/>
              <w:rPr>
                <w:lang w:val="en-US"/>
              </w:rPr>
            </w:pPr>
            <w:r>
              <w:rPr>
                <w:lang w:val="en-US"/>
              </w:rPr>
              <w:t>dBm/SCS</w:t>
            </w:r>
          </w:p>
        </w:tc>
        <w:tc>
          <w:tcPr>
            <w:tcW w:w="4702" w:type="dxa"/>
            <w:gridSpan w:val="10"/>
            <w:tcBorders>
              <w:top w:val="single" w:sz="4" w:space="0" w:color="auto"/>
              <w:left w:val="single" w:sz="4" w:space="0" w:color="auto"/>
              <w:bottom w:val="single" w:sz="4" w:space="0" w:color="auto"/>
              <w:right w:val="single" w:sz="4" w:space="0" w:color="auto"/>
            </w:tcBorders>
            <w:hideMark/>
          </w:tcPr>
          <w:p w14:paraId="63A41866" w14:textId="77777777" w:rsidR="001A7D79" w:rsidRDefault="001A7D79">
            <w:pPr>
              <w:pStyle w:val="TAC"/>
              <w:rPr>
                <w:lang w:val="en-US"/>
              </w:rPr>
            </w:pPr>
            <w:r>
              <w:rPr>
                <w:lang w:val="en-US"/>
              </w:rPr>
              <w:t>-98</w:t>
            </w:r>
          </w:p>
        </w:tc>
      </w:tr>
      <w:tr w:rsidR="001A7D79" w14:paraId="476A832B" w14:textId="77777777" w:rsidTr="00295707">
        <w:trPr>
          <w:trHeight w:val="187"/>
          <w:jc w:val="center"/>
        </w:trPr>
        <w:tc>
          <w:tcPr>
            <w:tcW w:w="952" w:type="dxa"/>
            <w:tcBorders>
              <w:top w:val="nil"/>
              <w:left w:val="single" w:sz="4" w:space="0" w:color="auto"/>
              <w:bottom w:val="single" w:sz="4" w:space="0" w:color="auto"/>
              <w:right w:val="single" w:sz="4" w:space="0" w:color="auto"/>
            </w:tcBorders>
            <w:hideMark/>
          </w:tcPr>
          <w:p w14:paraId="6EF34778"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0609AB4D"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3BFD613F"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288712D" w14:textId="77777777" w:rsidR="001A7D79" w:rsidRDefault="001A7D79">
            <w:pPr>
              <w:pStyle w:val="TAC"/>
              <w:rPr>
                <w:rFonts w:eastAsiaTheme="minorHAnsi"/>
                <w:szCs w:val="22"/>
                <w:lang w:val="en-US"/>
              </w:rPr>
            </w:pPr>
            <w:r>
              <w:rPr>
                <w:lang w:val="en-US"/>
              </w:rPr>
              <w:t>-95</w:t>
            </w:r>
          </w:p>
        </w:tc>
      </w:tr>
      <w:tr w:rsidR="001A7D79" w14:paraId="54C14096"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36EED3" w14:textId="77777777" w:rsidR="001A7D79" w:rsidRDefault="001A7D79">
            <w:pPr>
              <w:pStyle w:val="TAL"/>
              <w:rPr>
                <w:i/>
                <w:lang w:val="en-US"/>
              </w:rPr>
            </w:pPr>
            <w:r>
              <w:rPr>
                <w:rFonts w:eastAsiaTheme="minorHAnsi" w:cstheme="minorBidi"/>
                <w:i/>
                <w:position w:val="-12"/>
                <w:szCs w:val="22"/>
                <w:lang w:val="en-US"/>
              </w:rPr>
              <w:object w:dxaOrig="585" w:dyaOrig="315" w14:anchorId="64F8A4CC">
                <v:shape id="_x0000_i1027" type="#_x0000_t75" style="width:28.5pt;height:15.6pt" o:ole="" fillcolor="window">
                  <v:imagedata r:id="rId24" o:title=""/>
                </v:shape>
                <o:OLEObject Type="Embed" ProgID="Equation.3" ShapeID="_x0000_i1027" DrawAspect="Content" ObjectID="_1712430678" r:id="rId25"/>
              </w:object>
            </w:r>
          </w:p>
        </w:tc>
        <w:tc>
          <w:tcPr>
            <w:tcW w:w="1129" w:type="dxa"/>
            <w:tcBorders>
              <w:top w:val="single" w:sz="4" w:space="0" w:color="auto"/>
              <w:left w:val="single" w:sz="4" w:space="0" w:color="auto"/>
              <w:bottom w:val="single" w:sz="4" w:space="0" w:color="auto"/>
              <w:right w:val="single" w:sz="4" w:space="0" w:color="auto"/>
            </w:tcBorders>
            <w:hideMark/>
          </w:tcPr>
          <w:p w14:paraId="4274FC34" w14:textId="77777777" w:rsidR="001A7D79" w:rsidRDefault="001A7D79">
            <w:pPr>
              <w:pStyle w:val="TAC"/>
              <w:rPr>
                <w:lang w:val="en-US"/>
              </w:rPr>
            </w:pPr>
            <w:r>
              <w:rPr>
                <w:lang w:val="en-US"/>
              </w:rPr>
              <w:t>dB</w:t>
            </w:r>
          </w:p>
        </w:tc>
        <w:tc>
          <w:tcPr>
            <w:tcW w:w="470" w:type="dxa"/>
            <w:tcBorders>
              <w:top w:val="single" w:sz="4" w:space="0" w:color="auto"/>
              <w:left w:val="single" w:sz="4" w:space="0" w:color="auto"/>
              <w:bottom w:val="single" w:sz="4" w:space="0" w:color="auto"/>
              <w:right w:val="single" w:sz="4" w:space="0" w:color="auto"/>
            </w:tcBorders>
            <w:hideMark/>
          </w:tcPr>
          <w:p w14:paraId="1CFC31C8"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120E85CC"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522FA92B"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0979AA18" w14:textId="77777777" w:rsidR="001A7D79" w:rsidRDefault="001A7D79">
            <w:pPr>
              <w:pStyle w:val="TAC"/>
              <w:rPr>
                <w:lang w:val="en-US"/>
              </w:rPr>
            </w:pPr>
            <w:r>
              <w:rPr>
                <w:lang w:val="en-US"/>
              </w:rPr>
              <w:t>8</w:t>
            </w:r>
          </w:p>
        </w:tc>
        <w:tc>
          <w:tcPr>
            <w:tcW w:w="471" w:type="dxa"/>
            <w:tcBorders>
              <w:top w:val="single" w:sz="4" w:space="0" w:color="auto"/>
              <w:left w:val="single" w:sz="4" w:space="0" w:color="auto"/>
              <w:bottom w:val="single" w:sz="4" w:space="0" w:color="auto"/>
              <w:right w:val="single" w:sz="4" w:space="0" w:color="auto"/>
            </w:tcBorders>
            <w:hideMark/>
          </w:tcPr>
          <w:p w14:paraId="1B7F1B89" w14:textId="77777777" w:rsidR="001A7D79" w:rsidRDefault="001A7D79">
            <w:pPr>
              <w:pStyle w:val="TAC"/>
              <w:rPr>
                <w:lang w:val="en-US" w:eastAsia="zh-CN"/>
              </w:rPr>
            </w:pPr>
            <w:r>
              <w:rPr>
                <w:lang w:val="en-US" w:eastAsia="zh-CN"/>
              </w:rPr>
              <w:t>8</w:t>
            </w:r>
          </w:p>
        </w:tc>
        <w:tc>
          <w:tcPr>
            <w:tcW w:w="470" w:type="dxa"/>
            <w:tcBorders>
              <w:top w:val="single" w:sz="4" w:space="0" w:color="auto"/>
              <w:left w:val="single" w:sz="4" w:space="0" w:color="auto"/>
              <w:bottom w:val="single" w:sz="4" w:space="0" w:color="auto"/>
              <w:right w:val="single" w:sz="4" w:space="0" w:color="auto"/>
            </w:tcBorders>
            <w:hideMark/>
          </w:tcPr>
          <w:p w14:paraId="76500ED0"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78553CAB"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790556BE"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5CDDA325" w14:textId="77777777" w:rsidR="001A7D79" w:rsidRDefault="001A7D79">
            <w:pPr>
              <w:pStyle w:val="TAC"/>
              <w:rPr>
                <w:lang w:val="en-US" w:eastAsia="zh-CN"/>
              </w:rPr>
            </w:pPr>
            <w:r>
              <w:rPr>
                <w:lang w:val="en-US" w:eastAsia="zh-CN"/>
              </w:rPr>
              <w:t>8</w:t>
            </w:r>
          </w:p>
        </w:tc>
        <w:tc>
          <w:tcPr>
            <w:tcW w:w="471" w:type="dxa"/>
            <w:tcBorders>
              <w:top w:val="single" w:sz="4" w:space="0" w:color="auto"/>
              <w:left w:val="single" w:sz="4" w:space="0" w:color="auto"/>
              <w:bottom w:val="single" w:sz="4" w:space="0" w:color="auto"/>
              <w:right w:val="single" w:sz="4" w:space="0" w:color="auto"/>
            </w:tcBorders>
            <w:hideMark/>
          </w:tcPr>
          <w:p w14:paraId="3DC8A07A" w14:textId="77777777" w:rsidR="001A7D79" w:rsidRDefault="001A7D79">
            <w:pPr>
              <w:pStyle w:val="TAC"/>
              <w:rPr>
                <w:lang w:val="en-US" w:eastAsia="zh-CN"/>
              </w:rPr>
            </w:pPr>
            <w:r>
              <w:rPr>
                <w:lang w:val="en-US" w:eastAsia="zh-CN"/>
              </w:rPr>
              <w:t>8</w:t>
            </w:r>
          </w:p>
        </w:tc>
      </w:tr>
      <w:tr w:rsidR="001A7D79" w14:paraId="7A1149EB"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4D79349" w14:textId="77777777" w:rsidR="001A7D79" w:rsidRDefault="001A7D79">
            <w:pPr>
              <w:pStyle w:val="TAL"/>
              <w:rPr>
                <w:lang w:val="en-US"/>
              </w:rPr>
            </w:pPr>
            <w:r>
              <w:rPr>
                <w:rFonts w:eastAsiaTheme="minorHAnsi" w:cstheme="minorBidi"/>
                <w:position w:val="-12"/>
                <w:szCs w:val="22"/>
                <w:lang w:val="en-US"/>
              </w:rPr>
              <w:object w:dxaOrig="915" w:dyaOrig="315" w14:anchorId="31D71B13">
                <v:shape id="_x0000_i1028" type="#_x0000_t75" style="width:45.65pt;height:15.6pt" o:ole="" fillcolor="window">
                  <v:imagedata r:id="rId26" o:title=""/>
                </v:shape>
                <o:OLEObject Type="Embed" ProgID="Equation.3" ShapeID="_x0000_i1028" DrawAspect="Content" ObjectID="_1712430679" r:id="rId27"/>
              </w:object>
            </w:r>
          </w:p>
        </w:tc>
        <w:tc>
          <w:tcPr>
            <w:tcW w:w="1129" w:type="dxa"/>
            <w:tcBorders>
              <w:top w:val="single" w:sz="4" w:space="0" w:color="auto"/>
              <w:left w:val="single" w:sz="4" w:space="0" w:color="auto"/>
              <w:bottom w:val="single" w:sz="4" w:space="0" w:color="auto"/>
              <w:right w:val="single" w:sz="4" w:space="0" w:color="auto"/>
            </w:tcBorders>
            <w:hideMark/>
          </w:tcPr>
          <w:p w14:paraId="2D3A145D" w14:textId="77777777" w:rsidR="001A7D79" w:rsidRDefault="001A7D79">
            <w:pPr>
              <w:pStyle w:val="TAC"/>
              <w:rPr>
                <w:lang w:val="en-US"/>
              </w:rPr>
            </w:pPr>
            <w:r>
              <w:rPr>
                <w:lang w:val="en-US"/>
              </w:rPr>
              <w:t>dB</w:t>
            </w:r>
          </w:p>
        </w:tc>
        <w:tc>
          <w:tcPr>
            <w:tcW w:w="470" w:type="dxa"/>
            <w:tcBorders>
              <w:top w:val="single" w:sz="4" w:space="0" w:color="auto"/>
              <w:left w:val="single" w:sz="4" w:space="0" w:color="auto"/>
              <w:bottom w:val="single" w:sz="4" w:space="0" w:color="auto"/>
              <w:right w:val="single" w:sz="4" w:space="0" w:color="auto"/>
            </w:tcBorders>
            <w:hideMark/>
          </w:tcPr>
          <w:p w14:paraId="282BFA25"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3A28266C"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3156D3ED"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6B0D0B01" w14:textId="77777777" w:rsidR="001A7D79" w:rsidRDefault="001A7D79">
            <w:pPr>
              <w:pStyle w:val="TAC"/>
              <w:rPr>
                <w:lang w:val="en-US"/>
              </w:rPr>
            </w:pPr>
            <w:r>
              <w:rPr>
                <w:lang w:val="en-US"/>
              </w:rPr>
              <w:t>8</w:t>
            </w:r>
          </w:p>
        </w:tc>
        <w:tc>
          <w:tcPr>
            <w:tcW w:w="471" w:type="dxa"/>
            <w:tcBorders>
              <w:top w:val="single" w:sz="4" w:space="0" w:color="auto"/>
              <w:left w:val="single" w:sz="4" w:space="0" w:color="auto"/>
              <w:bottom w:val="single" w:sz="4" w:space="0" w:color="auto"/>
              <w:right w:val="single" w:sz="4" w:space="0" w:color="auto"/>
            </w:tcBorders>
            <w:hideMark/>
          </w:tcPr>
          <w:p w14:paraId="6E6C1262" w14:textId="77777777" w:rsidR="001A7D79" w:rsidRDefault="001A7D79">
            <w:pPr>
              <w:pStyle w:val="TAC"/>
              <w:rPr>
                <w:lang w:val="en-US"/>
              </w:rPr>
            </w:pPr>
            <w:r>
              <w:rPr>
                <w:lang w:val="en-US" w:eastAsia="zh-CN"/>
              </w:rPr>
              <w:t>8</w:t>
            </w:r>
          </w:p>
        </w:tc>
        <w:tc>
          <w:tcPr>
            <w:tcW w:w="470" w:type="dxa"/>
            <w:tcBorders>
              <w:top w:val="single" w:sz="4" w:space="0" w:color="auto"/>
              <w:left w:val="single" w:sz="4" w:space="0" w:color="auto"/>
              <w:bottom w:val="single" w:sz="4" w:space="0" w:color="auto"/>
              <w:right w:val="single" w:sz="4" w:space="0" w:color="auto"/>
            </w:tcBorders>
            <w:hideMark/>
          </w:tcPr>
          <w:p w14:paraId="430A1E88"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764214A8"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601F5549"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2D17ACDC" w14:textId="77777777" w:rsidR="001A7D79" w:rsidRDefault="001A7D79">
            <w:pPr>
              <w:pStyle w:val="TAC"/>
              <w:rPr>
                <w:lang w:val="en-US" w:eastAsia="zh-CN"/>
              </w:rPr>
            </w:pPr>
            <w:r>
              <w:rPr>
                <w:lang w:val="en-US" w:eastAsia="zh-CN"/>
              </w:rPr>
              <w:t>8</w:t>
            </w:r>
          </w:p>
        </w:tc>
        <w:tc>
          <w:tcPr>
            <w:tcW w:w="471" w:type="dxa"/>
            <w:tcBorders>
              <w:top w:val="single" w:sz="4" w:space="0" w:color="auto"/>
              <w:left w:val="single" w:sz="4" w:space="0" w:color="auto"/>
              <w:bottom w:val="single" w:sz="4" w:space="0" w:color="auto"/>
              <w:right w:val="single" w:sz="4" w:space="0" w:color="auto"/>
            </w:tcBorders>
            <w:hideMark/>
          </w:tcPr>
          <w:p w14:paraId="004F3783" w14:textId="77777777" w:rsidR="001A7D79" w:rsidRDefault="001A7D79">
            <w:pPr>
              <w:pStyle w:val="TAC"/>
              <w:rPr>
                <w:lang w:val="en-US"/>
              </w:rPr>
            </w:pPr>
            <w:r>
              <w:rPr>
                <w:lang w:val="en-US" w:eastAsia="zh-CN"/>
              </w:rPr>
              <w:t>8</w:t>
            </w:r>
          </w:p>
        </w:tc>
      </w:tr>
      <w:tr w:rsidR="001A7D79" w14:paraId="47C3DD9D" w14:textId="77777777" w:rsidTr="00295707">
        <w:trPr>
          <w:trHeight w:val="187"/>
          <w:jc w:val="center"/>
        </w:trPr>
        <w:tc>
          <w:tcPr>
            <w:tcW w:w="952" w:type="dxa"/>
            <w:tcBorders>
              <w:top w:val="single" w:sz="4" w:space="0" w:color="auto"/>
              <w:left w:val="single" w:sz="4" w:space="0" w:color="auto"/>
              <w:bottom w:val="nil"/>
              <w:right w:val="single" w:sz="4" w:space="0" w:color="auto"/>
            </w:tcBorders>
            <w:hideMark/>
          </w:tcPr>
          <w:p w14:paraId="044DB875" w14:textId="77777777" w:rsidR="001A7D79" w:rsidRDefault="001A7D79">
            <w:pPr>
              <w:pStyle w:val="TAL"/>
              <w:rPr>
                <w:lang w:val="en-US"/>
              </w:rPr>
            </w:pPr>
            <w:r>
              <w:rPr>
                <w:lang w:val="en-US"/>
              </w:rPr>
              <w:t>SSB_RP</w:t>
            </w:r>
          </w:p>
        </w:tc>
        <w:tc>
          <w:tcPr>
            <w:tcW w:w="2817" w:type="dxa"/>
            <w:gridSpan w:val="2"/>
            <w:tcBorders>
              <w:top w:val="single" w:sz="4" w:space="0" w:color="auto"/>
              <w:left w:val="single" w:sz="4" w:space="0" w:color="auto"/>
              <w:bottom w:val="single" w:sz="4" w:space="0" w:color="auto"/>
              <w:right w:val="single" w:sz="4" w:space="0" w:color="auto"/>
            </w:tcBorders>
            <w:hideMark/>
          </w:tcPr>
          <w:p w14:paraId="34AA1A93" w14:textId="77777777" w:rsidR="001A7D79" w:rsidRDefault="001A7D79">
            <w:pPr>
              <w:pStyle w:val="TAL"/>
              <w:rPr>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single" w:sz="4" w:space="0" w:color="auto"/>
              <w:right w:val="single" w:sz="4" w:space="0" w:color="auto"/>
            </w:tcBorders>
            <w:hideMark/>
          </w:tcPr>
          <w:p w14:paraId="7CCA4A79" w14:textId="77777777" w:rsidR="001A7D79" w:rsidRDefault="001A7D79">
            <w:pPr>
              <w:pStyle w:val="TAC"/>
              <w:rPr>
                <w:lang w:val="en-US"/>
              </w:rPr>
            </w:pPr>
            <w:r>
              <w:rPr>
                <w:lang w:val="en-US"/>
              </w:rPr>
              <w:t>dBm/SCS</w:t>
            </w:r>
          </w:p>
        </w:tc>
        <w:tc>
          <w:tcPr>
            <w:tcW w:w="470" w:type="dxa"/>
            <w:tcBorders>
              <w:top w:val="single" w:sz="4" w:space="0" w:color="auto"/>
              <w:left w:val="single" w:sz="4" w:space="0" w:color="auto"/>
              <w:bottom w:val="single" w:sz="4" w:space="0" w:color="auto"/>
              <w:right w:val="single" w:sz="4" w:space="0" w:color="auto"/>
            </w:tcBorders>
            <w:hideMark/>
          </w:tcPr>
          <w:p w14:paraId="7797F253"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1B38496C"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59658408"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268711E8" w14:textId="77777777" w:rsidR="001A7D79" w:rsidRDefault="001A7D79">
            <w:pPr>
              <w:pStyle w:val="TAC"/>
              <w:rPr>
                <w:lang w:val="en-US"/>
              </w:rPr>
            </w:pPr>
            <w:r>
              <w:rPr>
                <w:lang w:val="en-US"/>
              </w:rPr>
              <w:t>-90</w:t>
            </w:r>
          </w:p>
        </w:tc>
        <w:tc>
          <w:tcPr>
            <w:tcW w:w="471" w:type="dxa"/>
            <w:tcBorders>
              <w:top w:val="single" w:sz="4" w:space="0" w:color="auto"/>
              <w:left w:val="single" w:sz="4" w:space="0" w:color="auto"/>
              <w:bottom w:val="single" w:sz="4" w:space="0" w:color="auto"/>
              <w:right w:val="single" w:sz="4" w:space="0" w:color="auto"/>
            </w:tcBorders>
            <w:hideMark/>
          </w:tcPr>
          <w:p w14:paraId="26C6B372"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2FDEDECD"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141635C4"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33196B22"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712FC367" w14:textId="77777777" w:rsidR="001A7D79" w:rsidRDefault="001A7D79">
            <w:pPr>
              <w:pStyle w:val="TAC"/>
              <w:rPr>
                <w:lang w:val="en-US"/>
              </w:rPr>
            </w:pPr>
            <w:r>
              <w:rPr>
                <w:lang w:val="en-US"/>
              </w:rPr>
              <w:t>-90</w:t>
            </w:r>
          </w:p>
        </w:tc>
        <w:tc>
          <w:tcPr>
            <w:tcW w:w="471" w:type="dxa"/>
            <w:tcBorders>
              <w:top w:val="single" w:sz="4" w:space="0" w:color="auto"/>
              <w:left w:val="single" w:sz="4" w:space="0" w:color="auto"/>
              <w:bottom w:val="single" w:sz="4" w:space="0" w:color="auto"/>
              <w:right w:val="single" w:sz="4" w:space="0" w:color="auto"/>
            </w:tcBorders>
            <w:hideMark/>
          </w:tcPr>
          <w:p w14:paraId="50682E45" w14:textId="77777777" w:rsidR="001A7D79" w:rsidRDefault="001A7D79">
            <w:pPr>
              <w:pStyle w:val="TAC"/>
              <w:rPr>
                <w:lang w:val="en-US"/>
              </w:rPr>
            </w:pPr>
            <w:r>
              <w:rPr>
                <w:lang w:val="en-US"/>
              </w:rPr>
              <w:t>-90</w:t>
            </w:r>
          </w:p>
        </w:tc>
      </w:tr>
      <w:tr w:rsidR="001A7D79" w14:paraId="542454ED" w14:textId="77777777" w:rsidTr="00295707">
        <w:trPr>
          <w:trHeight w:val="187"/>
          <w:jc w:val="center"/>
        </w:trPr>
        <w:tc>
          <w:tcPr>
            <w:tcW w:w="952" w:type="dxa"/>
            <w:tcBorders>
              <w:top w:val="nil"/>
              <w:left w:val="single" w:sz="4" w:space="0" w:color="auto"/>
              <w:bottom w:val="single" w:sz="4" w:space="0" w:color="auto"/>
              <w:right w:val="single" w:sz="4" w:space="0" w:color="auto"/>
            </w:tcBorders>
            <w:hideMark/>
          </w:tcPr>
          <w:p w14:paraId="4019B3FD"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351AD697"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single" w:sz="4" w:space="0" w:color="auto"/>
              <w:left w:val="single" w:sz="4" w:space="0" w:color="auto"/>
              <w:bottom w:val="single" w:sz="4" w:space="0" w:color="auto"/>
              <w:right w:val="single" w:sz="4" w:space="0" w:color="auto"/>
            </w:tcBorders>
            <w:hideMark/>
          </w:tcPr>
          <w:p w14:paraId="61A724FD" w14:textId="77777777" w:rsidR="001A7D79" w:rsidRDefault="001A7D79">
            <w:pPr>
              <w:pStyle w:val="TAC"/>
              <w:rPr>
                <w:lang w:val="en-US"/>
              </w:rPr>
            </w:pPr>
            <w:r>
              <w:rPr>
                <w:lang w:val="en-US"/>
              </w:rPr>
              <w:t>dBm/SCS</w:t>
            </w:r>
          </w:p>
        </w:tc>
        <w:tc>
          <w:tcPr>
            <w:tcW w:w="470" w:type="dxa"/>
            <w:tcBorders>
              <w:top w:val="single" w:sz="4" w:space="0" w:color="auto"/>
              <w:left w:val="single" w:sz="4" w:space="0" w:color="auto"/>
              <w:bottom w:val="single" w:sz="4" w:space="0" w:color="auto"/>
              <w:right w:val="single" w:sz="4" w:space="0" w:color="auto"/>
            </w:tcBorders>
            <w:hideMark/>
          </w:tcPr>
          <w:p w14:paraId="6442D859"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7372B162"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120C01C1"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71ABF40B" w14:textId="77777777" w:rsidR="001A7D79" w:rsidRDefault="001A7D79">
            <w:pPr>
              <w:pStyle w:val="TAC"/>
              <w:rPr>
                <w:lang w:val="en-US"/>
              </w:rPr>
            </w:pPr>
            <w:r>
              <w:rPr>
                <w:lang w:val="en-US"/>
              </w:rPr>
              <w:t>-87</w:t>
            </w:r>
          </w:p>
        </w:tc>
        <w:tc>
          <w:tcPr>
            <w:tcW w:w="471" w:type="dxa"/>
            <w:tcBorders>
              <w:top w:val="single" w:sz="4" w:space="0" w:color="auto"/>
              <w:left w:val="single" w:sz="4" w:space="0" w:color="auto"/>
              <w:bottom w:val="single" w:sz="4" w:space="0" w:color="auto"/>
              <w:right w:val="single" w:sz="4" w:space="0" w:color="auto"/>
            </w:tcBorders>
            <w:hideMark/>
          </w:tcPr>
          <w:p w14:paraId="6CBE4D45"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5BA732E5"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38586B82"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33213EC8"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1D724F5B" w14:textId="77777777" w:rsidR="001A7D79" w:rsidRDefault="001A7D79">
            <w:pPr>
              <w:pStyle w:val="TAC"/>
              <w:rPr>
                <w:lang w:val="en-US"/>
              </w:rPr>
            </w:pPr>
            <w:r>
              <w:rPr>
                <w:lang w:val="en-US"/>
              </w:rPr>
              <w:t>-87</w:t>
            </w:r>
          </w:p>
        </w:tc>
        <w:tc>
          <w:tcPr>
            <w:tcW w:w="471" w:type="dxa"/>
            <w:tcBorders>
              <w:top w:val="single" w:sz="4" w:space="0" w:color="auto"/>
              <w:left w:val="single" w:sz="4" w:space="0" w:color="auto"/>
              <w:bottom w:val="single" w:sz="4" w:space="0" w:color="auto"/>
              <w:right w:val="single" w:sz="4" w:space="0" w:color="auto"/>
            </w:tcBorders>
            <w:hideMark/>
          </w:tcPr>
          <w:p w14:paraId="455B2196" w14:textId="77777777" w:rsidR="001A7D79" w:rsidRDefault="001A7D79">
            <w:pPr>
              <w:pStyle w:val="TAC"/>
              <w:rPr>
                <w:lang w:val="en-US"/>
              </w:rPr>
            </w:pPr>
            <w:r>
              <w:rPr>
                <w:lang w:val="en-US"/>
              </w:rPr>
              <w:t>-87</w:t>
            </w:r>
          </w:p>
        </w:tc>
      </w:tr>
      <w:tr w:rsidR="001A7D79" w14:paraId="57427883" w14:textId="77777777" w:rsidTr="00295707">
        <w:trPr>
          <w:trHeight w:val="187"/>
          <w:jc w:val="center"/>
        </w:trPr>
        <w:tc>
          <w:tcPr>
            <w:tcW w:w="952" w:type="dxa"/>
            <w:tcBorders>
              <w:top w:val="single" w:sz="4" w:space="0" w:color="auto"/>
              <w:left w:val="single" w:sz="4" w:space="0" w:color="auto"/>
              <w:bottom w:val="nil"/>
              <w:right w:val="single" w:sz="4" w:space="0" w:color="auto"/>
            </w:tcBorders>
            <w:hideMark/>
          </w:tcPr>
          <w:p w14:paraId="10DAF559" w14:textId="77777777" w:rsidR="001A7D79" w:rsidRDefault="001A7D79">
            <w:pPr>
              <w:pStyle w:val="TAL"/>
              <w:rPr>
                <w:rFonts w:cs="Arial"/>
                <w:lang w:val="en-US"/>
              </w:rPr>
            </w:pPr>
            <w:r>
              <w:rPr>
                <w:rFonts w:cs="Arial"/>
                <w:lang w:val="en-US"/>
              </w:rPr>
              <w:t>Io</w:t>
            </w:r>
            <w:r>
              <w:rPr>
                <w:rFonts w:cs="Arial"/>
                <w:vertAlign w:val="superscript"/>
                <w:lang w:val="en-US"/>
              </w:rPr>
              <w:t>Note3</w:t>
            </w:r>
          </w:p>
        </w:tc>
        <w:tc>
          <w:tcPr>
            <w:tcW w:w="2817" w:type="dxa"/>
            <w:gridSpan w:val="2"/>
            <w:tcBorders>
              <w:top w:val="single" w:sz="4" w:space="0" w:color="auto"/>
              <w:left w:val="single" w:sz="4" w:space="0" w:color="auto"/>
              <w:bottom w:val="single" w:sz="4" w:space="0" w:color="auto"/>
              <w:right w:val="single" w:sz="4" w:space="0" w:color="auto"/>
            </w:tcBorders>
            <w:hideMark/>
          </w:tcPr>
          <w:p w14:paraId="3B03045D" w14:textId="77777777" w:rsidR="001A7D79" w:rsidRDefault="001A7D79">
            <w:pPr>
              <w:pStyle w:val="TAL"/>
              <w:rPr>
                <w:rFonts w:cstheme="minorBidi"/>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single" w:sz="4" w:space="0" w:color="auto"/>
              <w:right w:val="single" w:sz="4" w:space="0" w:color="auto"/>
            </w:tcBorders>
            <w:hideMark/>
          </w:tcPr>
          <w:p w14:paraId="7DCB43FD" w14:textId="77777777" w:rsidR="001A7D79" w:rsidRDefault="001A7D79">
            <w:pPr>
              <w:pStyle w:val="TAC"/>
              <w:rPr>
                <w:lang w:val="en-US"/>
              </w:rPr>
            </w:pPr>
            <w:r>
              <w:rPr>
                <w:lang w:val="en-US"/>
              </w:rPr>
              <w:t>dBm/</w:t>
            </w:r>
          </w:p>
          <w:p w14:paraId="79FC49CD" w14:textId="77777777" w:rsidR="001A7D79" w:rsidRDefault="001A7D79">
            <w:pPr>
              <w:pStyle w:val="TAC"/>
              <w:rPr>
                <w:lang w:val="en-US"/>
              </w:rPr>
            </w:pPr>
            <w:r>
              <w:rPr>
                <w:lang w:val="en-US"/>
              </w:rPr>
              <w:t>9.36MHz</w:t>
            </w:r>
          </w:p>
        </w:tc>
        <w:tc>
          <w:tcPr>
            <w:tcW w:w="470" w:type="dxa"/>
            <w:tcBorders>
              <w:top w:val="single" w:sz="4" w:space="0" w:color="auto"/>
              <w:left w:val="single" w:sz="4" w:space="0" w:color="auto"/>
              <w:bottom w:val="single" w:sz="4" w:space="0" w:color="auto"/>
              <w:right w:val="single" w:sz="4" w:space="0" w:color="auto"/>
            </w:tcBorders>
            <w:hideMark/>
          </w:tcPr>
          <w:p w14:paraId="5EA83847"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7683F0E7"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3EBDCA73"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120C736C" w14:textId="77777777" w:rsidR="001A7D79" w:rsidRDefault="001A7D79">
            <w:pPr>
              <w:pStyle w:val="TAC"/>
              <w:rPr>
                <w:lang w:val="en-US"/>
              </w:rPr>
            </w:pPr>
            <w:r>
              <w:rPr>
                <w:lang w:val="en-US"/>
              </w:rPr>
              <w:t>-61.41</w:t>
            </w:r>
          </w:p>
        </w:tc>
        <w:tc>
          <w:tcPr>
            <w:tcW w:w="471" w:type="dxa"/>
            <w:tcBorders>
              <w:top w:val="single" w:sz="4" w:space="0" w:color="auto"/>
              <w:left w:val="single" w:sz="4" w:space="0" w:color="auto"/>
              <w:bottom w:val="single" w:sz="4" w:space="0" w:color="auto"/>
              <w:right w:val="single" w:sz="4" w:space="0" w:color="auto"/>
            </w:tcBorders>
            <w:hideMark/>
          </w:tcPr>
          <w:p w14:paraId="02B4C151"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6B68F40D" w14:textId="77777777" w:rsidR="001A7D79" w:rsidRDefault="001A7D79">
            <w:pPr>
              <w:pStyle w:val="TAC"/>
              <w:rPr>
                <w:lang w:val="en-US"/>
              </w:rPr>
            </w:pPr>
            <w:r>
              <w:rPr>
                <w:lang w:val="en-US"/>
              </w:rPr>
              <w:t>-70.05</w:t>
            </w:r>
          </w:p>
        </w:tc>
        <w:tc>
          <w:tcPr>
            <w:tcW w:w="470" w:type="dxa"/>
            <w:tcBorders>
              <w:top w:val="single" w:sz="4" w:space="0" w:color="auto"/>
              <w:left w:val="single" w:sz="4" w:space="0" w:color="auto"/>
              <w:bottom w:val="single" w:sz="4" w:space="0" w:color="auto"/>
              <w:right w:val="single" w:sz="4" w:space="0" w:color="auto"/>
            </w:tcBorders>
            <w:hideMark/>
          </w:tcPr>
          <w:p w14:paraId="34677656"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0033831C"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53396FAF" w14:textId="77777777" w:rsidR="001A7D79" w:rsidRDefault="001A7D79">
            <w:pPr>
              <w:pStyle w:val="TAC"/>
              <w:rPr>
                <w:lang w:val="en-US"/>
              </w:rPr>
            </w:pPr>
            <w:r>
              <w:rPr>
                <w:lang w:val="en-US"/>
              </w:rPr>
              <w:t>-61.41</w:t>
            </w:r>
          </w:p>
        </w:tc>
        <w:tc>
          <w:tcPr>
            <w:tcW w:w="471" w:type="dxa"/>
            <w:tcBorders>
              <w:top w:val="single" w:sz="4" w:space="0" w:color="auto"/>
              <w:left w:val="single" w:sz="4" w:space="0" w:color="auto"/>
              <w:bottom w:val="single" w:sz="4" w:space="0" w:color="auto"/>
              <w:right w:val="single" w:sz="4" w:space="0" w:color="auto"/>
            </w:tcBorders>
            <w:hideMark/>
          </w:tcPr>
          <w:p w14:paraId="5D7E745A" w14:textId="77777777" w:rsidR="001A7D79" w:rsidRDefault="001A7D79">
            <w:pPr>
              <w:pStyle w:val="TAC"/>
              <w:rPr>
                <w:lang w:val="en-US"/>
              </w:rPr>
            </w:pPr>
            <w:r>
              <w:rPr>
                <w:lang w:val="en-US"/>
              </w:rPr>
              <w:t>-61.41</w:t>
            </w:r>
          </w:p>
        </w:tc>
      </w:tr>
      <w:tr w:rsidR="001A7D79" w14:paraId="56905625" w14:textId="77777777" w:rsidTr="00295707">
        <w:trPr>
          <w:trHeight w:val="187"/>
          <w:jc w:val="center"/>
        </w:trPr>
        <w:tc>
          <w:tcPr>
            <w:tcW w:w="952" w:type="dxa"/>
            <w:tcBorders>
              <w:top w:val="nil"/>
              <w:left w:val="single" w:sz="4" w:space="0" w:color="auto"/>
              <w:bottom w:val="single" w:sz="4" w:space="0" w:color="auto"/>
              <w:right w:val="single" w:sz="4" w:space="0" w:color="auto"/>
            </w:tcBorders>
            <w:hideMark/>
          </w:tcPr>
          <w:p w14:paraId="2C160EEF"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6547BC64"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single" w:sz="4" w:space="0" w:color="auto"/>
              <w:left w:val="single" w:sz="4" w:space="0" w:color="auto"/>
              <w:bottom w:val="single" w:sz="4" w:space="0" w:color="auto"/>
              <w:right w:val="single" w:sz="4" w:space="0" w:color="auto"/>
            </w:tcBorders>
            <w:hideMark/>
          </w:tcPr>
          <w:p w14:paraId="0C1332CE" w14:textId="77777777" w:rsidR="001A7D79" w:rsidRDefault="001A7D79">
            <w:pPr>
              <w:pStyle w:val="TAC"/>
              <w:rPr>
                <w:lang w:val="en-US"/>
              </w:rPr>
            </w:pPr>
            <w:r>
              <w:rPr>
                <w:lang w:val="en-US"/>
              </w:rPr>
              <w:t>dBm/</w:t>
            </w:r>
          </w:p>
          <w:p w14:paraId="5790C095" w14:textId="77777777" w:rsidR="001A7D79" w:rsidRDefault="001A7D79">
            <w:pPr>
              <w:pStyle w:val="TAC"/>
              <w:rPr>
                <w:lang w:val="en-US"/>
              </w:rPr>
            </w:pPr>
            <w:r>
              <w:rPr>
                <w:lang w:val="en-US"/>
              </w:rPr>
              <w:t>38.16MHz</w:t>
            </w:r>
          </w:p>
        </w:tc>
        <w:tc>
          <w:tcPr>
            <w:tcW w:w="470" w:type="dxa"/>
            <w:tcBorders>
              <w:top w:val="single" w:sz="4" w:space="0" w:color="auto"/>
              <w:left w:val="single" w:sz="4" w:space="0" w:color="auto"/>
              <w:bottom w:val="single" w:sz="4" w:space="0" w:color="auto"/>
              <w:right w:val="single" w:sz="4" w:space="0" w:color="auto"/>
            </w:tcBorders>
            <w:hideMark/>
          </w:tcPr>
          <w:p w14:paraId="6738F35C"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0EDD0B75"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510D44B8"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0512300C" w14:textId="77777777" w:rsidR="001A7D79" w:rsidRDefault="001A7D79">
            <w:pPr>
              <w:pStyle w:val="TAC"/>
              <w:rPr>
                <w:lang w:val="en-US"/>
              </w:rPr>
            </w:pPr>
            <w:r>
              <w:rPr>
                <w:lang w:val="en-US"/>
              </w:rPr>
              <w:t>-55.31</w:t>
            </w:r>
          </w:p>
        </w:tc>
        <w:tc>
          <w:tcPr>
            <w:tcW w:w="471" w:type="dxa"/>
            <w:tcBorders>
              <w:top w:val="single" w:sz="4" w:space="0" w:color="auto"/>
              <w:left w:val="single" w:sz="4" w:space="0" w:color="auto"/>
              <w:bottom w:val="single" w:sz="4" w:space="0" w:color="auto"/>
              <w:right w:val="single" w:sz="4" w:space="0" w:color="auto"/>
            </w:tcBorders>
            <w:hideMark/>
          </w:tcPr>
          <w:p w14:paraId="25C9F0BC"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4F2534DD" w14:textId="77777777" w:rsidR="001A7D79" w:rsidRDefault="001A7D79">
            <w:pPr>
              <w:pStyle w:val="TAC"/>
              <w:rPr>
                <w:lang w:val="en-US"/>
              </w:rPr>
            </w:pPr>
            <w:r>
              <w:rPr>
                <w:lang w:val="en-US"/>
              </w:rPr>
              <w:t>-63.94</w:t>
            </w:r>
          </w:p>
        </w:tc>
        <w:tc>
          <w:tcPr>
            <w:tcW w:w="470" w:type="dxa"/>
            <w:tcBorders>
              <w:top w:val="single" w:sz="4" w:space="0" w:color="auto"/>
              <w:left w:val="single" w:sz="4" w:space="0" w:color="auto"/>
              <w:bottom w:val="single" w:sz="4" w:space="0" w:color="auto"/>
              <w:right w:val="single" w:sz="4" w:space="0" w:color="auto"/>
            </w:tcBorders>
            <w:hideMark/>
          </w:tcPr>
          <w:p w14:paraId="6169D095"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3373DD37"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7EFA4ED5" w14:textId="77777777" w:rsidR="001A7D79" w:rsidRDefault="001A7D79">
            <w:pPr>
              <w:pStyle w:val="TAC"/>
              <w:rPr>
                <w:lang w:val="en-US"/>
              </w:rPr>
            </w:pPr>
            <w:r>
              <w:rPr>
                <w:lang w:val="en-US"/>
              </w:rPr>
              <w:t>-55.31</w:t>
            </w:r>
          </w:p>
        </w:tc>
        <w:tc>
          <w:tcPr>
            <w:tcW w:w="471" w:type="dxa"/>
            <w:tcBorders>
              <w:top w:val="single" w:sz="4" w:space="0" w:color="auto"/>
              <w:left w:val="single" w:sz="4" w:space="0" w:color="auto"/>
              <w:bottom w:val="single" w:sz="4" w:space="0" w:color="auto"/>
              <w:right w:val="single" w:sz="4" w:space="0" w:color="auto"/>
            </w:tcBorders>
            <w:hideMark/>
          </w:tcPr>
          <w:p w14:paraId="63AF48FF" w14:textId="77777777" w:rsidR="001A7D79" w:rsidRDefault="001A7D79">
            <w:pPr>
              <w:pStyle w:val="TAC"/>
              <w:rPr>
                <w:lang w:val="en-US"/>
              </w:rPr>
            </w:pPr>
            <w:r>
              <w:rPr>
                <w:lang w:val="en-US"/>
              </w:rPr>
              <w:t>-55.31</w:t>
            </w:r>
          </w:p>
        </w:tc>
      </w:tr>
      <w:tr w:rsidR="001A7D79" w14:paraId="33BBBECB"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A45BEC7" w14:textId="77777777" w:rsidR="001A7D79" w:rsidRDefault="001A7D79">
            <w:pPr>
              <w:pStyle w:val="TAL"/>
              <w:rPr>
                <w:lang w:val="en-US"/>
              </w:rPr>
            </w:pPr>
            <w:r>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60B4C35D" w14:textId="77777777" w:rsidR="001A7D79" w:rsidRDefault="001A7D79">
            <w:pPr>
              <w:pStyle w:val="TAC"/>
              <w:rPr>
                <w:lang w:val="en-US"/>
              </w:rPr>
            </w:pPr>
            <w:r>
              <w:rPr>
                <w:lang w:val="en-US"/>
              </w:rPr>
              <w:t>-</w:t>
            </w:r>
          </w:p>
        </w:tc>
        <w:tc>
          <w:tcPr>
            <w:tcW w:w="2351" w:type="dxa"/>
            <w:gridSpan w:val="5"/>
            <w:tcBorders>
              <w:top w:val="single" w:sz="4" w:space="0" w:color="auto"/>
              <w:left w:val="single" w:sz="4" w:space="0" w:color="auto"/>
              <w:bottom w:val="single" w:sz="4" w:space="0" w:color="auto"/>
              <w:right w:val="single" w:sz="4" w:space="0" w:color="auto"/>
            </w:tcBorders>
            <w:hideMark/>
          </w:tcPr>
          <w:p w14:paraId="11B7B65B" w14:textId="77777777" w:rsidR="001A7D79" w:rsidRDefault="001A7D79">
            <w:pPr>
              <w:pStyle w:val="TAC"/>
              <w:rPr>
                <w:rFonts w:cs="Arial"/>
                <w:lang w:val="en-US"/>
              </w:rPr>
            </w:pPr>
            <w:r>
              <w:rPr>
                <w:rFonts w:cs="Arial"/>
                <w:lang w:val="en-US"/>
              </w:rPr>
              <w:t>AWGN</w:t>
            </w:r>
          </w:p>
        </w:tc>
        <w:tc>
          <w:tcPr>
            <w:tcW w:w="2351" w:type="dxa"/>
            <w:gridSpan w:val="5"/>
            <w:tcBorders>
              <w:top w:val="single" w:sz="4" w:space="0" w:color="auto"/>
              <w:left w:val="single" w:sz="4" w:space="0" w:color="auto"/>
              <w:bottom w:val="single" w:sz="4" w:space="0" w:color="auto"/>
              <w:right w:val="single" w:sz="4" w:space="0" w:color="auto"/>
            </w:tcBorders>
            <w:hideMark/>
          </w:tcPr>
          <w:p w14:paraId="4FDB864B" w14:textId="77777777" w:rsidR="001A7D79" w:rsidRDefault="001A7D79">
            <w:pPr>
              <w:pStyle w:val="TAC"/>
              <w:rPr>
                <w:rFonts w:cs="Arial"/>
                <w:lang w:val="en-US"/>
              </w:rPr>
            </w:pPr>
            <w:r>
              <w:rPr>
                <w:rFonts w:cs="Arial"/>
                <w:lang w:val="en-US"/>
              </w:rPr>
              <w:t>AWGN</w:t>
            </w:r>
          </w:p>
        </w:tc>
      </w:tr>
      <w:tr w:rsidR="001A7D79" w14:paraId="79E564A9" w14:textId="77777777" w:rsidTr="001A7D79">
        <w:trPr>
          <w:trHeight w:val="187"/>
          <w:jc w:val="center"/>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44933987" w14:textId="77777777" w:rsidR="001A7D79" w:rsidRDefault="001A7D79">
            <w:pPr>
              <w:pStyle w:val="TAN"/>
              <w:rPr>
                <w:rFonts w:cstheme="minorBidi"/>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F12CA54" w14:textId="77777777" w:rsidR="001A7D79" w:rsidRDefault="001A7D7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5" w:dyaOrig="315" w14:anchorId="24367023">
                <v:shape id="_x0000_i1029" type="#_x0000_t75" style="width:15.6pt;height:15.6pt" o:ole="" fillcolor="window">
                  <v:imagedata r:id="rId21" o:title=""/>
                </v:shape>
                <o:OLEObject Type="Embed" ProgID="Equation.3" ShapeID="_x0000_i1029" DrawAspect="Content" ObjectID="_1712430680" r:id="rId28"/>
              </w:object>
            </w:r>
            <w:r>
              <w:rPr>
                <w:lang w:val="en-US"/>
              </w:rPr>
              <w:t xml:space="preserve"> to be fulfilled.</w:t>
            </w:r>
          </w:p>
          <w:p w14:paraId="6EE8F3FF" w14:textId="77777777" w:rsidR="001A7D79" w:rsidRDefault="001A7D79">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70539E4E" w14:textId="77777777" w:rsidR="001A7D79" w:rsidRDefault="001A7D79" w:rsidP="001A7D79">
      <w:pPr>
        <w:rPr>
          <w:rFonts w:asciiTheme="minorHAnsi" w:eastAsiaTheme="minorHAnsi" w:hAnsiTheme="minorHAnsi" w:cstheme="minorBidi"/>
          <w:sz w:val="22"/>
          <w:szCs w:val="22"/>
        </w:rPr>
      </w:pPr>
    </w:p>
    <w:p w14:paraId="52ECFA5D" w14:textId="77777777" w:rsidR="001A7D79" w:rsidRDefault="001A7D79" w:rsidP="001A7D79">
      <w:pPr>
        <w:pStyle w:val="Heading5"/>
        <w:rPr>
          <w:snapToGrid w:val="0"/>
        </w:rPr>
      </w:pPr>
      <w:r>
        <w:rPr>
          <w:snapToGrid w:val="0"/>
        </w:rPr>
        <w:t>A.6.3.1.9.3 Test Requirements</w:t>
      </w:r>
    </w:p>
    <w:p w14:paraId="684DAE81" w14:textId="77777777" w:rsidR="001A7D79" w:rsidRDefault="001A7D79" w:rsidP="001A7D79">
      <w:r>
        <w:t xml:space="preserve">The UE shall start to transmit the PRACH to cell 2 less than 72 </w:t>
      </w:r>
      <w:proofErr w:type="spellStart"/>
      <w:r>
        <w:t>ms</w:t>
      </w:r>
      <w:proofErr w:type="spellEnd"/>
      <w:r>
        <w:t xml:space="preserve"> from the beginning of </w:t>
      </w:r>
      <w:proofErr w:type="gramStart"/>
      <w:r>
        <w:t>time period</w:t>
      </w:r>
      <w:proofErr w:type="gramEnd"/>
      <w:r>
        <w:t xml:space="preserve"> T3.</w:t>
      </w:r>
    </w:p>
    <w:p w14:paraId="072C7A36" w14:textId="77777777" w:rsidR="001A7D79" w:rsidRDefault="001A7D79" w:rsidP="001A7D79">
      <w:r>
        <w:rPr>
          <w:rFonts w:eastAsiaTheme="minorEastAsia"/>
          <w:lang w:eastAsia="zh-CN"/>
        </w:rPr>
        <w:t xml:space="preserve">During T3 UE is allowed to cause </w:t>
      </w:r>
      <w:r>
        <w:t>T</w:t>
      </w:r>
      <w:r>
        <w:rPr>
          <w:vertAlign w:val="subscript"/>
        </w:rPr>
        <w:t>interrupt1</w:t>
      </w:r>
      <w:r>
        <w:rPr>
          <w:rFonts w:eastAsiaTheme="minorEastAsia"/>
          <w:lang w:eastAsia="zh-CN"/>
        </w:rPr>
        <w:t xml:space="preserve"> interruption to cell 1. </w:t>
      </w:r>
      <w:r>
        <w:t>T</w:t>
      </w:r>
      <w:r>
        <w:rPr>
          <w:vertAlign w:val="subscript"/>
        </w:rPr>
        <w:t>interrupt1</w:t>
      </w:r>
      <w:r>
        <w:t xml:space="preserve"> is defined in clause 6.1.3.2.2 Table 6.1.3.2.2-2. When UE is transmitting PRACH preamble to cell 2, interruption to cell 1 is allowed.</w:t>
      </w:r>
    </w:p>
    <w:p w14:paraId="505919F2" w14:textId="77777777" w:rsidR="001A7D79" w:rsidRDefault="001A7D79" w:rsidP="001A7D79">
      <w:pPr>
        <w:rPr>
          <w:lang w:eastAsia="zh-CN"/>
        </w:rPr>
      </w:pPr>
      <w:r>
        <w:rPr>
          <w:lang w:eastAsia="zh-CN"/>
        </w:rPr>
        <w:t xml:space="preserve">During T4 UE is allowed </w:t>
      </w:r>
      <w:r>
        <w:rPr>
          <w:rFonts w:eastAsiaTheme="minorEastAsia"/>
          <w:lang w:eastAsia="zh-CN"/>
        </w:rPr>
        <w:t xml:space="preserve">to cause </w:t>
      </w:r>
      <w:r>
        <w:t>T</w:t>
      </w:r>
      <w:r>
        <w:rPr>
          <w:vertAlign w:val="subscript"/>
        </w:rPr>
        <w:t>interrupt2</w:t>
      </w:r>
      <w:r>
        <w:rPr>
          <w:rFonts w:eastAsiaTheme="minorEastAsia"/>
          <w:lang w:eastAsia="zh-CN"/>
        </w:rPr>
        <w:t xml:space="preserve"> interruption to cell 1. </w:t>
      </w:r>
      <w:r>
        <w:t>T</w:t>
      </w:r>
      <w:r>
        <w:rPr>
          <w:vertAlign w:val="subscript"/>
        </w:rPr>
        <w:t>interrupt2</w:t>
      </w:r>
      <w:r>
        <w:t xml:space="preserve"> is defined in clause 6.1.3.2.2 Table 6.1.3.2.2-5.</w:t>
      </w:r>
    </w:p>
    <w:p w14:paraId="054538D4" w14:textId="77777777" w:rsidR="001A7D79" w:rsidRDefault="001A7D79" w:rsidP="001A7D79">
      <w:pPr>
        <w:rPr>
          <w:rFonts w:eastAsiaTheme="minorEastAsia"/>
          <w:lang w:eastAsia="zh-CN"/>
        </w:rPr>
      </w:pPr>
      <w:r>
        <w:rPr>
          <w:rFonts w:eastAsiaTheme="minorEastAsia"/>
          <w:lang w:eastAsia="zh-CN"/>
        </w:rPr>
        <w:t>UE shall finish cell 1 release in T4 and shall not send any CSI reports to cell 1 during T5.</w:t>
      </w:r>
    </w:p>
    <w:p w14:paraId="4BA1BD4F" w14:textId="77777777" w:rsidR="001A7D79" w:rsidRDefault="001A7D79" w:rsidP="001A7D79">
      <w:pPr>
        <w:rPr>
          <w:rFonts w:eastAsiaTheme="minorHAnsi"/>
        </w:rPr>
      </w:pPr>
      <w:r>
        <w:t>The rate of correct handovers observed during repeated tests shall be at least 90%.</w:t>
      </w:r>
    </w:p>
    <w:p w14:paraId="7FB4C762" w14:textId="77777777" w:rsidR="001A7D79" w:rsidRDefault="001A7D79" w:rsidP="001A7D79">
      <w:pPr>
        <w:pStyle w:val="Heading4"/>
        <w:rPr>
          <w:snapToGrid w:val="0"/>
          <w:lang w:eastAsia="en-GB"/>
        </w:rPr>
      </w:pPr>
      <w:r>
        <w:rPr>
          <w:snapToGrid w:val="0"/>
        </w:rPr>
        <w:lastRenderedPageBreak/>
        <w:t>A.6.3.1.10</w:t>
      </w:r>
      <w:r>
        <w:rPr>
          <w:snapToGrid w:val="0"/>
        </w:rPr>
        <w:tab/>
      </w:r>
      <w:r>
        <w:rPr>
          <w:noProof/>
          <w:lang w:val="en-US"/>
        </w:rPr>
        <w:t>Intra-band inter-frequency asynchronous DAPS handover test in SA for FR1</w:t>
      </w:r>
    </w:p>
    <w:p w14:paraId="555202BF" w14:textId="77777777" w:rsidR="001A7D79" w:rsidRDefault="001A7D79" w:rsidP="001A7D79">
      <w:pPr>
        <w:pStyle w:val="Heading5"/>
        <w:rPr>
          <w:snapToGrid w:val="0"/>
        </w:rPr>
      </w:pPr>
      <w:r>
        <w:rPr>
          <w:snapToGrid w:val="0"/>
        </w:rPr>
        <w:t>A.6.3.1.10.1</w:t>
      </w:r>
      <w:r>
        <w:rPr>
          <w:snapToGrid w:val="0"/>
        </w:rPr>
        <w:tab/>
        <w:t>Test Purpose and Environment</w:t>
      </w:r>
    </w:p>
    <w:p w14:paraId="4640406A" w14:textId="77777777" w:rsidR="001A7D79" w:rsidRDefault="001A7D79" w:rsidP="001A7D79">
      <w:pPr>
        <w:rPr>
          <w:rFonts w:cs="v4.2.0"/>
        </w:rPr>
      </w:pPr>
      <w:r>
        <w:rPr>
          <w:rFonts w:cs="v4.2.0"/>
        </w:rPr>
        <w:t>This test is to verify the requirement for the NR FR1-NR FR1 intra-band inter-frequency asynchronous DAPS handover requirements specified in clause </w:t>
      </w:r>
      <w:r>
        <w:rPr>
          <w:lang w:val="en-US" w:eastAsia="zh-CN"/>
        </w:rPr>
        <w:t>6.1.3.2</w:t>
      </w:r>
      <w:r>
        <w:rPr>
          <w:rFonts w:cs="v4.2.0"/>
        </w:rPr>
        <w:t>.</w:t>
      </w:r>
    </w:p>
    <w:p w14:paraId="29F3F2FC" w14:textId="77777777" w:rsidR="001A7D79" w:rsidRDefault="001A7D79" w:rsidP="001A7D79">
      <w:pPr>
        <w:pStyle w:val="Heading5"/>
        <w:rPr>
          <w:snapToGrid w:val="0"/>
        </w:rPr>
      </w:pPr>
      <w:r>
        <w:rPr>
          <w:snapToGrid w:val="0"/>
        </w:rPr>
        <w:t>A.6.3.1.10.2</w:t>
      </w:r>
      <w:r>
        <w:rPr>
          <w:snapToGrid w:val="0"/>
        </w:rPr>
        <w:tab/>
        <w:t>Test Parameters</w:t>
      </w:r>
    </w:p>
    <w:p w14:paraId="0EBD642C" w14:textId="77777777" w:rsidR="001A7D79" w:rsidRDefault="001A7D79" w:rsidP="001A7D79">
      <w:r>
        <w:t xml:space="preserve">Supported test configurations are shown in table </w:t>
      </w:r>
      <w:r>
        <w:rPr>
          <w:snapToGrid w:val="0"/>
        </w:rPr>
        <w:t>A.6.3.1.10.2</w:t>
      </w:r>
      <w:r>
        <w:t xml:space="preserve">-1. Both handover delay and interruption length are tested by using the parameters in table </w:t>
      </w:r>
      <w:r>
        <w:rPr>
          <w:snapToGrid w:val="0"/>
        </w:rPr>
        <w:t>A.6.3.1.10.2</w:t>
      </w:r>
      <w:r>
        <w:t xml:space="preserve">-2, and </w:t>
      </w:r>
      <w:r>
        <w:rPr>
          <w:snapToGrid w:val="0"/>
        </w:rPr>
        <w:t>A.6.3.1.10.2</w:t>
      </w:r>
      <w:r>
        <w:t>-3.</w:t>
      </w:r>
    </w:p>
    <w:p w14:paraId="12B8AF6C" w14:textId="1253AEA5" w:rsidR="001A7D79" w:rsidRDefault="001A7D79" w:rsidP="001A7D79">
      <w:pPr>
        <w:rPr>
          <w:rFonts w:cs="v4.2.0"/>
        </w:rPr>
      </w:pPr>
      <w:r>
        <w:rPr>
          <w:rFonts w:cs="v4.2.0"/>
        </w:rPr>
        <w:t>The test consists of five successive time periods, with time durations of T1, T2, T3, T4 and T5 respectively. At the start of time duration T1, the UE may not have any timing information of cell 2.</w:t>
      </w:r>
      <w:r>
        <w:rPr>
          <w:rFonts w:eastAsia="Batang"/>
        </w:rPr>
        <w:t xml:space="preserve"> </w:t>
      </w:r>
      <w:ins w:id="81" w:author="Ogeen Hanna Toma" w:date="2022-04-22T17:50:00Z">
        <w:r w:rsidR="00B32A6E" w:rsidRPr="00952DDA">
          <w:rPr>
            <w:rFonts w:cs="v4.2.0"/>
          </w:rPr>
          <w:t>The UE shall be configured with periodic CSI reporting for cell1.</w:t>
        </w:r>
        <w:r w:rsidR="00B32A6E">
          <w:rPr>
            <w:rFonts w:cs="v4.2.0"/>
          </w:rPr>
          <w:t xml:space="preserve"> </w:t>
        </w:r>
      </w:ins>
      <w:r>
        <w:rPr>
          <w:rFonts w:eastAsia="Batang"/>
        </w:rPr>
        <w:t>The test scenario comprises of two carriers and one cell on each carrier</w:t>
      </w:r>
      <w:ins w:id="82" w:author="Ogeen Hanna Toma" w:date="2022-04-22T17:57:00Z">
        <w:r w:rsidR="002F7449">
          <w:rPr>
            <w:rFonts w:eastAsia="Batang"/>
          </w:rPr>
          <w:t>.</w:t>
        </w:r>
      </w:ins>
      <w:r>
        <w:rPr>
          <w:rFonts w:eastAsia="Batang"/>
        </w:rPr>
        <w:t xml:space="preserve"> Gap pattern ID gp0 </w:t>
      </w:r>
      <w:r>
        <w:rPr>
          <w:rFonts w:cs="v4.2.0"/>
        </w:rPr>
        <w:t xml:space="preserve">as specified in Table 9.1.2-1 </w:t>
      </w:r>
      <w:r>
        <w:rPr>
          <w:rFonts w:eastAsia="Batang"/>
        </w:rPr>
        <w:t>is configured before T2 in the test case</w:t>
      </w:r>
      <w:r>
        <w:t>.</w:t>
      </w:r>
    </w:p>
    <w:p w14:paraId="522E87FE" w14:textId="77777777" w:rsidR="001A7D79" w:rsidRDefault="001A7D79" w:rsidP="001A7D79">
      <w:pPr>
        <w:rPr>
          <w:rFonts w:cstheme="minorBidi"/>
        </w:rPr>
      </w:pPr>
      <w:r>
        <w:t xml:space="preserve">Starting T2, Cell 2 becomes known to the UE. </w:t>
      </w:r>
      <w:r>
        <w:rPr>
          <w:color w:val="1F497D"/>
        </w:rPr>
        <w:t>During T2, the UE shall report Event A3. After receiving the Event A3, the test system shall send a RRC message implying DAPS handover to the UE.</w:t>
      </w:r>
    </w:p>
    <w:p w14:paraId="5E23F93B" w14:textId="473438E6" w:rsidR="001A7D79" w:rsidRDefault="001A7D79" w:rsidP="001A7D79">
      <w:pPr>
        <w:rPr>
          <w:rFonts w:cs="v4.2.0"/>
        </w:rPr>
      </w:pPr>
      <w:r>
        <w:rPr>
          <w:rFonts w:cs="v4.2.0"/>
        </w:rPr>
        <w:t>T3 is defined as the end of the last TTI containing the RRC message implying DAPS handover.</w:t>
      </w:r>
      <w:ins w:id="83" w:author="Ogeen Hanna Toma" w:date="2022-04-22T17:59:00Z">
        <w:r w:rsidR="002F7449">
          <w:rPr>
            <w:rFonts w:cs="v4.2.0"/>
          </w:rPr>
          <w:t xml:space="preserve"> </w:t>
        </w:r>
      </w:ins>
      <w:r>
        <w:rPr>
          <w:rFonts w:cs="v4.2.0"/>
        </w:rPr>
        <w:t xml:space="preserve">During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 </w:t>
      </w:r>
      <w:r>
        <w:t>At the end of T3 cell 2</w:t>
      </w:r>
      <w:r>
        <w:rPr>
          <w:rFonts w:cs="v4.2.0"/>
          <w:lang w:eastAsia="zh-CN"/>
        </w:rPr>
        <w:t xml:space="preserve"> shall send an </w:t>
      </w:r>
      <w:r>
        <w:rPr>
          <w:rFonts w:cs="v4.2.0"/>
        </w:rPr>
        <w:t>RRC message implying cell 1 release command.</w:t>
      </w:r>
    </w:p>
    <w:p w14:paraId="251D4419" w14:textId="77777777" w:rsidR="001A7D79" w:rsidRDefault="001A7D79" w:rsidP="001A7D79">
      <w:pPr>
        <w:rPr>
          <w:rFonts w:cs="v4.2.0"/>
        </w:rPr>
      </w:pPr>
      <w:r>
        <w:rPr>
          <w:rFonts w:cs="v4.2.0"/>
        </w:rPr>
        <w:t>T4 is defined as the end of the last TTI containing the RRC message implying DAPS handover. Cell 2 is continuously scheduled in DL during T4.</w:t>
      </w:r>
      <w:r>
        <w:rPr>
          <w:rFonts w:eastAsia="Batang"/>
        </w:rPr>
        <w:t xml:space="preserve"> During T4, the UE shall perform source cell release.</w:t>
      </w:r>
    </w:p>
    <w:p w14:paraId="6ECA29A1" w14:textId="6A097040" w:rsidR="001A7D79" w:rsidRDefault="001A7D79" w:rsidP="001A7D79">
      <w:pPr>
        <w:rPr>
          <w:rFonts w:cs="v4.2.0"/>
          <w:lang w:eastAsia="zh-CN"/>
        </w:rPr>
      </w:pPr>
      <w:r>
        <w:t>Starting T5, the UE shall stop</w:t>
      </w:r>
      <w:del w:id="84" w:author="Ogeen Hanna Toma" w:date="2022-04-13T06:10:00Z">
        <w:r w:rsidDel="007C6842">
          <w:delText>s to</w:delText>
        </w:r>
      </w:del>
      <w:r>
        <w:t xml:space="preserve"> send</w:t>
      </w:r>
      <w:ins w:id="85" w:author="Ogeen Hanna Toma" w:date="2022-04-13T06:10:00Z">
        <w:r w:rsidR="007C6842">
          <w:t>ing</w:t>
        </w:r>
      </w:ins>
      <w:r>
        <w:t xml:space="preserve"> CSI report to the source cell. And</w:t>
      </w:r>
      <w:ins w:id="86" w:author="Ogeen Hanna Toma" w:date="2022-04-22T18:00:00Z">
        <w:r w:rsidR="001939A3">
          <w:t xml:space="preserve"> </w:t>
        </w:r>
      </w:ins>
      <w:r>
        <w:t>the test system shall observe the periodic reporting of CSI for cell 1 during T5.</w:t>
      </w:r>
    </w:p>
    <w:p w14:paraId="5CABE851" w14:textId="77777777" w:rsidR="001A7D79" w:rsidRDefault="001A7D79" w:rsidP="001A7D79">
      <w:pPr>
        <w:pStyle w:val="TH"/>
        <w:rPr>
          <w:rFonts w:cstheme="minorBidi"/>
          <w:lang w:eastAsia="zh-CN"/>
        </w:rPr>
      </w:pPr>
      <w:r>
        <w:t xml:space="preserve">Table </w:t>
      </w:r>
      <w:r>
        <w:rPr>
          <w:snapToGrid w:val="0"/>
        </w:rPr>
        <w:t>A.6.3.1.10.2</w:t>
      </w:r>
      <w:r>
        <w:t xml:space="preserve">-1: </w:t>
      </w:r>
      <w:r>
        <w:rPr>
          <w:snapToGrid w:val="0"/>
        </w:rPr>
        <w:t xml:space="preserve">Intra-band inter-frequency asynchronous DAPS handover in SA for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A7D79" w14:paraId="684A3A76"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49FC5BBE" w14:textId="77777777" w:rsidR="001A7D79" w:rsidRDefault="001A7D79">
            <w:pPr>
              <w:pStyle w:val="TAH"/>
              <w:spacing w:line="254"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71586C93" w14:textId="77777777" w:rsidR="001A7D79" w:rsidRDefault="001A7D79">
            <w:pPr>
              <w:pStyle w:val="TAH"/>
              <w:spacing w:line="254" w:lineRule="auto"/>
              <w:rPr>
                <w:lang w:val="en-US"/>
              </w:rPr>
            </w:pPr>
            <w:r>
              <w:rPr>
                <w:lang w:val="en-US"/>
              </w:rPr>
              <w:t>Description</w:t>
            </w:r>
          </w:p>
        </w:tc>
      </w:tr>
      <w:tr w:rsidR="001A7D79" w14:paraId="49AEA16E"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02B1B2D6" w14:textId="77777777" w:rsidR="001A7D79" w:rsidRDefault="001A7D79">
            <w:pPr>
              <w:pStyle w:val="TAL"/>
              <w:spacing w:line="254"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762679C8" w14:textId="77777777" w:rsidR="001A7D79" w:rsidRDefault="001A7D79">
            <w:pPr>
              <w:pStyle w:val="TAL"/>
              <w:spacing w:line="254" w:lineRule="auto"/>
              <w:rPr>
                <w:lang w:val="en-US"/>
              </w:rPr>
            </w:pPr>
            <w:r>
              <w:rPr>
                <w:lang w:val="en-US"/>
              </w:rPr>
              <w:t>Source cell: NR 15 kHz SSB SCS, 10 MHz bandwidth, FDD duplex mode</w:t>
            </w:r>
          </w:p>
          <w:p w14:paraId="3D1AD6C9" w14:textId="77777777" w:rsidR="001A7D79" w:rsidRDefault="001A7D79">
            <w:pPr>
              <w:pStyle w:val="TAL"/>
              <w:spacing w:line="254" w:lineRule="auto"/>
              <w:rPr>
                <w:lang w:val="en-US"/>
              </w:rPr>
            </w:pPr>
            <w:r>
              <w:rPr>
                <w:lang w:val="en-US"/>
              </w:rPr>
              <w:t>Target cell: NR 15 kHz SSB SCS, 10 MHz bandwidth, FDD duplex mode</w:t>
            </w:r>
          </w:p>
        </w:tc>
      </w:tr>
      <w:tr w:rsidR="001A7D79" w14:paraId="347C3EE1" w14:textId="77777777" w:rsidTr="001A7D7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3CC95" w14:textId="77777777" w:rsidR="001A7D79" w:rsidRDefault="001A7D79">
            <w:pPr>
              <w:pStyle w:val="TAN"/>
              <w:spacing w:line="254" w:lineRule="auto"/>
              <w:rPr>
                <w:lang w:val="en-US"/>
              </w:rPr>
            </w:pPr>
            <w:r>
              <w:rPr>
                <w:lang w:val="en-US"/>
              </w:rPr>
              <w:t>Note:</w:t>
            </w:r>
            <w:r>
              <w:rPr>
                <w:lang w:val="en-US"/>
              </w:rPr>
              <w:tab/>
              <w:t>The UE is only required to be tested in one of the supported test configurations</w:t>
            </w:r>
          </w:p>
        </w:tc>
      </w:tr>
    </w:tbl>
    <w:p w14:paraId="1D8513E9" w14:textId="77777777" w:rsidR="001A7D79" w:rsidRDefault="001A7D79" w:rsidP="001A7D79">
      <w:pPr>
        <w:rPr>
          <w:rFonts w:asciiTheme="minorHAnsi" w:eastAsiaTheme="minorHAnsi" w:hAnsiTheme="minorHAnsi" w:cs="v4.2.0"/>
          <w:sz w:val="22"/>
          <w:szCs w:val="22"/>
        </w:rPr>
      </w:pPr>
    </w:p>
    <w:p w14:paraId="155980C7" w14:textId="77777777" w:rsidR="001A7D79" w:rsidRDefault="001A7D79" w:rsidP="001A7D79">
      <w:pPr>
        <w:pStyle w:val="TH"/>
        <w:rPr>
          <w:rFonts w:cstheme="minorBidi"/>
        </w:rPr>
      </w:pPr>
      <w:r>
        <w:t xml:space="preserve">Table </w:t>
      </w:r>
      <w:r>
        <w:rPr>
          <w:snapToGrid w:val="0"/>
        </w:rPr>
        <w:t>A.6.3.1.10.2</w:t>
      </w:r>
      <w:r>
        <w:t>-2</w:t>
      </w:r>
      <w:r>
        <w:rPr>
          <w:rFonts w:cs="v4.2.0"/>
        </w:rPr>
        <w:t xml:space="preserve">: General test parameters for </w:t>
      </w:r>
      <w:proofErr w:type="spellStart"/>
      <w:r>
        <w:rPr>
          <w:rFonts w:cs="v4.2.0"/>
        </w:rPr>
        <w:t>i</w:t>
      </w:r>
      <w:proofErr w:type="spellEnd"/>
      <w:r>
        <w:rPr>
          <w:noProof/>
          <w:lang w:val="en-US"/>
        </w:rPr>
        <w:t>ntra-band inter-frequency asynchronous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A7D79" w14:paraId="51E5CE21"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AE0F70" w14:textId="77777777" w:rsidR="001A7D79" w:rsidRDefault="001A7D79">
            <w:pPr>
              <w:pStyle w:val="TAH"/>
              <w:spacing w:line="254" w:lineRule="auto"/>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192F78F" w14:textId="77777777" w:rsidR="001A7D79" w:rsidRDefault="001A7D79">
            <w:pPr>
              <w:pStyle w:val="TAH"/>
              <w:spacing w:line="254" w:lineRule="auto"/>
              <w:rPr>
                <w:lang w:val="en-US"/>
              </w:rPr>
            </w:pPr>
            <w:r>
              <w:rPr>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1E2FE173" w14:textId="77777777" w:rsidR="001A7D79" w:rsidRDefault="001A7D79">
            <w:pPr>
              <w:pStyle w:val="TAH"/>
              <w:spacing w:line="254" w:lineRule="auto"/>
              <w:rPr>
                <w:lang w:val="en-US"/>
              </w:rPr>
            </w:pPr>
            <w:r>
              <w:rPr>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2DE8AA9B" w14:textId="77777777" w:rsidR="001A7D79" w:rsidRDefault="001A7D79">
            <w:pPr>
              <w:pStyle w:val="TAH"/>
              <w:spacing w:line="254" w:lineRule="auto"/>
              <w:rPr>
                <w:lang w:val="en-US"/>
              </w:rPr>
            </w:pPr>
            <w:r>
              <w:rPr>
                <w:lang w:val="en-US"/>
              </w:rPr>
              <w:t>Comment</w:t>
            </w:r>
          </w:p>
        </w:tc>
      </w:tr>
      <w:tr w:rsidR="001A7D79" w14:paraId="07EE21D7" w14:textId="77777777" w:rsidTr="001A7D79">
        <w:trPr>
          <w:cantSplit/>
          <w:trHeight w:val="113"/>
          <w:jc w:val="center"/>
        </w:trPr>
        <w:tc>
          <w:tcPr>
            <w:tcW w:w="1588" w:type="dxa"/>
            <w:tcBorders>
              <w:top w:val="single" w:sz="4" w:space="0" w:color="auto"/>
              <w:left w:val="single" w:sz="4" w:space="0" w:color="auto"/>
              <w:bottom w:val="nil"/>
              <w:right w:val="single" w:sz="4" w:space="0" w:color="auto"/>
            </w:tcBorders>
            <w:hideMark/>
          </w:tcPr>
          <w:p w14:paraId="7821AF50" w14:textId="77777777" w:rsidR="001A7D79" w:rsidRDefault="001A7D79">
            <w:pPr>
              <w:pStyle w:val="TAL"/>
              <w:spacing w:line="254" w:lineRule="auto"/>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F4F7C69" w14:textId="77777777" w:rsidR="001A7D79" w:rsidRDefault="001A7D79">
            <w:pPr>
              <w:pStyle w:val="TAL"/>
              <w:spacing w:line="254" w:lineRule="auto"/>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76494CB"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AD28FC" w14:textId="77777777" w:rsidR="001A7D79" w:rsidRDefault="001A7D79">
            <w:pPr>
              <w:pStyle w:val="TAC"/>
              <w:spacing w:line="254" w:lineRule="auto"/>
              <w:rPr>
                <w:lang w:val="en-US"/>
              </w:rPr>
            </w:pPr>
            <w:r>
              <w:rPr>
                <w:lang w:val="en-US"/>
              </w:rPr>
              <w:t>Cell 1</w:t>
            </w:r>
          </w:p>
        </w:tc>
        <w:tc>
          <w:tcPr>
            <w:tcW w:w="2834" w:type="dxa"/>
            <w:tcBorders>
              <w:top w:val="single" w:sz="2" w:space="0" w:color="auto"/>
              <w:left w:val="single" w:sz="2" w:space="0" w:color="auto"/>
              <w:bottom w:val="single" w:sz="2" w:space="0" w:color="auto"/>
              <w:right w:val="single" w:sz="2" w:space="0" w:color="auto"/>
            </w:tcBorders>
          </w:tcPr>
          <w:p w14:paraId="4609FAFA" w14:textId="77777777" w:rsidR="001A7D79" w:rsidRDefault="001A7D79">
            <w:pPr>
              <w:pStyle w:val="TAL"/>
              <w:spacing w:line="254" w:lineRule="auto"/>
              <w:rPr>
                <w:lang w:val="en-US"/>
              </w:rPr>
            </w:pPr>
          </w:p>
        </w:tc>
      </w:tr>
      <w:tr w:rsidR="001A7D79" w14:paraId="5226790D" w14:textId="77777777" w:rsidTr="001A7D79">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5594E07D" w14:textId="77777777" w:rsidR="001A7D79" w:rsidRDefault="001A7D79">
            <w:pPr>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B74FBC4" w14:textId="77777777" w:rsidR="001A7D79" w:rsidRDefault="001A7D79">
            <w:pPr>
              <w:pStyle w:val="TAL"/>
              <w:spacing w:line="254" w:lineRule="auto"/>
              <w:rPr>
                <w:rFonts w:eastAsiaTheme="minorHAnsi"/>
                <w:szCs w:val="22"/>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61EB7EAB"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267589D" w14:textId="77777777" w:rsidR="001A7D79" w:rsidRDefault="001A7D79">
            <w:pPr>
              <w:pStyle w:val="TAC"/>
              <w:spacing w:line="254" w:lineRule="auto"/>
              <w:rPr>
                <w:lang w:val="en-US"/>
              </w:rPr>
            </w:pPr>
            <w:r>
              <w:rPr>
                <w:lang w:val="en-US"/>
              </w:rPr>
              <w:t>Cell 2</w:t>
            </w:r>
          </w:p>
        </w:tc>
        <w:tc>
          <w:tcPr>
            <w:tcW w:w="2834" w:type="dxa"/>
            <w:tcBorders>
              <w:top w:val="single" w:sz="2" w:space="0" w:color="auto"/>
              <w:left w:val="single" w:sz="2" w:space="0" w:color="auto"/>
              <w:bottom w:val="single" w:sz="2" w:space="0" w:color="auto"/>
              <w:right w:val="single" w:sz="2" w:space="0" w:color="auto"/>
            </w:tcBorders>
          </w:tcPr>
          <w:p w14:paraId="71BF477D" w14:textId="77777777" w:rsidR="001A7D79" w:rsidRDefault="001A7D79">
            <w:pPr>
              <w:pStyle w:val="TAL"/>
              <w:spacing w:line="254" w:lineRule="auto"/>
              <w:rPr>
                <w:lang w:val="en-US"/>
              </w:rPr>
            </w:pPr>
          </w:p>
        </w:tc>
      </w:tr>
      <w:tr w:rsidR="001A7D79" w14:paraId="15A76770" w14:textId="77777777" w:rsidTr="001A7D7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8FEBE44" w14:textId="77777777" w:rsidR="001A7D79" w:rsidRDefault="001A7D79">
            <w:pPr>
              <w:pStyle w:val="TAL"/>
              <w:spacing w:line="254" w:lineRule="auto"/>
              <w:rPr>
                <w:lang w:val="en-US"/>
              </w:rPr>
            </w:pPr>
            <w:r>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FD608AD" w14:textId="77777777" w:rsidR="001A7D79" w:rsidRDefault="001A7D79">
            <w:pPr>
              <w:pStyle w:val="TAL"/>
              <w:spacing w:line="254" w:lineRule="auto"/>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117A3BF"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2F1BA7D" w14:textId="77777777" w:rsidR="001A7D79" w:rsidRDefault="001A7D79">
            <w:pPr>
              <w:pStyle w:val="TAC"/>
              <w:spacing w:line="254" w:lineRule="auto"/>
              <w:rPr>
                <w:lang w:val="en-US"/>
              </w:rPr>
            </w:pPr>
            <w:r>
              <w:rPr>
                <w:lang w:val="en-US"/>
              </w:rPr>
              <w:t>Cell 2</w:t>
            </w:r>
          </w:p>
        </w:tc>
        <w:tc>
          <w:tcPr>
            <w:tcW w:w="2834" w:type="dxa"/>
            <w:tcBorders>
              <w:top w:val="single" w:sz="2" w:space="0" w:color="auto"/>
              <w:left w:val="single" w:sz="2" w:space="0" w:color="auto"/>
              <w:bottom w:val="single" w:sz="2" w:space="0" w:color="auto"/>
              <w:right w:val="single" w:sz="2" w:space="0" w:color="auto"/>
            </w:tcBorders>
          </w:tcPr>
          <w:p w14:paraId="6E8C4106" w14:textId="77777777" w:rsidR="001A7D79" w:rsidRDefault="001A7D79">
            <w:pPr>
              <w:pStyle w:val="TAL"/>
              <w:spacing w:line="254" w:lineRule="auto"/>
              <w:rPr>
                <w:lang w:val="en-US"/>
              </w:rPr>
            </w:pPr>
          </w:p>
        </w:tc>
      </w:tr>
      <w:tr w:rsidR="001A7D79" w14:paraId="2CCAC15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37E8A9" w14:textId="77777777" w:rsidR="001A7D79" w:rsidRDefault="001A7D79">
            <w:pPr>
              <w:pStyle w:val="TAL"/>
              <w:spacing w:line="254" w:lineRule="auto"/>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45E58558" w14:textId="77777777" w:rsidR="001A7D79" w:rsidRDefault="001A7D79">
            <w:pPr>
              <w:pStyle w:val="TAC"/>
              <w:spacing w:line="254" w:lineRule="auto"/>
              <w:rPr>
                <w:lang w:val="en-US"/>
              </w:rPr>
            </w:pPr>
            <w:r>
              <w:rPr>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113954AB" w14:textId="77777777" w:rsidR="001A7D79" w:rsidRDefault="001A7D79">
            <w:pPr>
              <w:pStyle w:val="TAC"/>
              <w:spacing w:line="254" w:lineRule="auto"/>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5F71D379" w14:textId="77777777" w:rsidR="001A7D79" w:rsidRDefault="001A7D79">
            <w:pPr>
              <w:pStyle w:val="TAL"/>
              <w:spacing w:line="254" w:lineRule="auto"/>
              <w:rPr>
                <w:lang w:val="en-US"/>
              </w:rPr>
            </w:pPr>
          </w:p>
        </w:tc>
      </w:tr>
      <w:tr w:rsidR="001A7D79" w14:paraId="686B8795"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690903" w14:textId="77777777" w:rsidR="001A7D79" w:rsidRDefault="001A7D79">
            <w:pPr>
              <w:pStyle w:val="TAL"/>
              <w:spacing w:line="254" w:lineRule="auto"/>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4D8BBE70" w14:textId="77777777" w:rsidR="001A7D79" w:rsidRDefault="001A7D79">
            <w:pPr>
              <w:pStyle w:val="TAC"/>
              <w:spacing w:line="254" w:lineRule="auto"/>
              <w:rPr>
                <w:lang w:val="en-US"/>
              </w:rPr>
            </w:pPr>
            <w:r>
              <w:rPr>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05159C64" w14:textId="77777777" w:rsidR="001A7D79" w:rsidRDefault="001A7D79">
            <w:pPr>
              <w:pStyle w:val="TAC"/>
              <w:spacing w:line="254" w:lineRule="auto"/>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291D69AB" w14:textId="77777777" w:rsidR="001A7D79" w:rsidRDefault="001A7D79">
            <w:pPr>
              <w:pStyle w:val="TAL"/>
              <w:spacing w:line="254" w:lineRule="auto"/>
              <w:rPr>
                <w:lang w:val="en-US"/>
              </w:rPr>
            </w:pPr>
          </w:p>
        </w:tc>
      </w:tr>
      <w:tr w:rsidR="001A7D79" w14:paraId="5875232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3D3D65" w14:textId="77777777" w:rsidR="001A7D79" w:rsidRDefault="001A7D79">
            <w:pPr>
              <w:pStyle w:val="TAL"/>
              <w:spacing w:line="254" w:lineRule="auto"/>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868EC23" w14:textId="77777777" w:rsidR="001A7D79" w:rsidRDefault="001A7D79">
            <w:pPr>
              <w:pStyle w:val="TAC"/>
              <w:spacing w:line="254" w:lineRule="auto"/>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7C37C724" w14:textId="77777777" w:rsidR="001A7D79" w:rsidRDefault="001A7D79">
            <w:pPr>
              <w:pStyle w:val="TAC"/>
              <w:spacing w:line="254" w:lineRule="auto"/>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02DFA2CC" w14:textId="77777777" w:rsidR="001A7D79" w:rsidRDefault="001A7D79">
            <w:pPr>
              <w:pStyle w:val="TAL"/>
              <w:spacing w:line="254" w:lineRule="auto"/>
              <w:rPr>
                <w:lang w:val="en-US"/>
              </w:rPr>
            </w:pPr>
          </w:p>
        </w:tc>
      </w:tr>
      <w:tr w:rsidR="001A7D79" w14:paraId="5AA3F480"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D388F6" w14:textId="77777777" w:rsidR="001A7D79" w:rsidRDefault="001A7D79">
            <w:pPr>
              <w:pStyle w:val="TAL"/>
              <w:spacing w:line="254" w:lineRule="auto"/>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6E3A0966"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3878B8F" w14:textId="77777777" w:rsidR="001A7D79" w:rsidRDefault="001A7D79">
            <w:pPr>
              <w:pStyle w:val="TAC"/>
              <w:spacing w:line="254" w:lineRule="auto"/>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4201D061" w14:textId="77777777" w:rsidR="001A7D79" w:rsidRDefault="001A7D79">
            <w:pPr>
              <w:pStyle w:val="TAL"/>
              <w:spacing w:line="254" w:lineRule="auto"/>
              <w:rPr>
                <w:lang w:val="en-US"/>
              </w:rPr>
            </w:pPr>
            <w:r>
              <w:rPr>
                <w:lang w:val="en-US"/>
              </w:rPr>
              <w:t>L3 filtering is not used</w:t>
            </w:r>
          </w:p>
        </w:tc>
      </w:tr>
      <w:tr w:rsidR="001A7D79" w14:paraId="58D8859D"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E7B57B" w14:textId="77777777" w:rsidR="001A7D79" w:rsidRDefault="001A7D79">
            <w:pPr>
              <w:pStyle w:val="TAL"/>
              <w:spacing w:line="254" w:lineRule="auto"/>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A2A077F" w14:textId="77777777" w:rsidR="001A7D79" w:rsidRDefault="001A7D79">
            <w:pPr>
              <w:pStyle w:val="TAC"/>
              <w:spacing w:line="254" w:lineRule="auto"/>
              <w:rPr>
                <w:lang w:val="en-US"/>
              </w:rPr>
            </w:pPr>
            <w:r>
              <w:rPr>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396E8ED8" w14:textId="77777777" w:rsidR="001A7D79" w:rsidRDefault="001A7D79">
            <w:pPr>
              <w:pStyle w:val="TAC"/>
              <w:spacing w:line="254" w:lineRule="auto"/>
              <w:rPr>
                <w:lang w:val="en-US"/>
              </w:rPr>
            </w:pPr>
            <w:r>
              <w:rPr>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616ACA1C" w14:textId="77777777" w:rsidR="001A7D79" w:rsidRDefault="001A7D79">
            <w:pPr>
              <w:pStyle w:val="TAL"/>
              <w:spacing w:line="254" w:lineRule="auto"/>
              <w:rPr>
                <w:lang w:val="en-US"/>
              </w:rPr>
            </w:pPr>
            <w:r>
              <w:rPr>
                <w:lang w:val="en-US"/>
              </w:rPr>
              <w:t>No additional delays in random access procedure.</w:t>
            </w:r>
          </w:p>
        </w:tc>
      </w:tr>
      <w:tr w:rsidR="001A7D79" w14:paraId="2D625550"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8AB207" w14:textId="77777777" w:rsidR="001A7D79" w:rsidRDefault="001A7D79">
            <w:pPr>
              <w:pStyle w:val="TAL"/>
              <w:spacing w:line="254" w:lineRule="auto"/>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4DC6FCA"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7B96989" w14:textId="77777777" w:rsidR="001A7D79" w:rsidRDefault="001A7D79">
            <w:pPr>
              <w:pStyle w:val="TAC"/>
              <w:spacing w:line="254" w:lineRule="auto"/>
              <w:rPr>
                <w:lang w:val="en-US"/>
              </w:rPr>
            </w:pPr>
            <w:r>
              <w:rPr>
                <w:lang w:val="en-US"/>
              </w:rPr>
              <w:t xml:space="preserve">10 </w:t>
            </w:r>
            <w:r>
              <w:rPr>
                <w:lang w:val="en-US"/>
              </w:rPr>
              <w:sym w:font="Symbol" w:char="F06D"/>
            </w:r>
            <w:r>
              <w:rPr>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6F125561" w14:textId="77777777" w:rsidR="001A7D79" w:rsidRDefault="001A7D79">
            <w:pPr>
              <w:pStyle w:val="TAL"/>
              <w:spacing w:line="254" w:lineRule="auto"/>
              <w:rPr>
                <w:lang w:val="en-US"/>
              </w:rPr>
            </w:pPr>
            <w:r>
              <w:rPr>
                <w:lang w:val="en-US"/>
              </w:rPr>
              <w:t>Asynchronous cells</w:t>
            </w:r>
          </w:p>
        </w:tc>
      </w:tr>
      <w:tr w:rsidR="001A7D79" w14:paraId="776C9F84"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6FA745" w14:textId="77777777" w:rsidR="001A7D79" w:rsidRDefault="001A7D79">
            <w:pPr>
              <w:pStyle w:val="TAL"/>
              <w:spacing w:line="254" w:lineRule="auto"/>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670C74D" w14:textId="77777777" w:rsidR="001A7D79" w:rsidRDefault="001A7D79">
            <w:pPr>
              <w:pStyle w:val="TAC"/>
              <w:spacing w:line="254" w:lineRule="auto"/>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F9AA884" w14:textId="77777777" w:rsidR="001A7D79" w:rsidRDefault="001A7D79">
            <w:pPr>
              <w:pStyle w:val="TAC"/>
              <w:spacing w:line="254" w:lineRule="auto"/>
              <w:rPr>
                <w:lang w:val="en-US"/>
              </w:rPr>
            </w:pPr>
            <w:r>
              <w:rPr>
                <w:lang w:val="en-US"/>
              </w:rPr>
              <w:t>5</w:t>
            </w:r>
          </w:p>
        </w:tc>
        <w:tc>
          <w:tcPr>
            <w:tcW w:w="2834" w:type="dxa"/>
            <w:tcBorders>
              <w:top w:val="single" w:sz="2" w:space="0" w:color="auto"/>
              <w:left w:val="single" w:sz="2" w:space="0" w:color="auto"/>
              <w:bottom w:val="single" w:sz="2" w:space="0" w:color="auto"/>
              <w:right w:val="single" w:sz="2" w:space="0" w:color="auto"/>
            </w:tcBorders>
          </w:tcPr>
          <w:p w14:paraId="1B3FBE1A" w14:textId="77777777" w:rsidR="001A7D79" w:rsidRDefault="001A7D79">
            <w:pPr>
              <w:pStyle w:val="TAL"/>
              <w:spacing w:line="254" w:lineRule="auto"/>
              <w:rPr>
                <w:lang w:val="en-US"/>
              </w:rPr>
            </w:pPr>
          </w:p>
        </w:tc>
      </w:tr>
      <w:tr w:rsidR="001A7D79" w14:paraId="6BD8DCE3"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309460" w14:textId="77777777" w:rsidR="001A7D79" w:rsidRDefault="001A7D79">
            <w:pPr>
              <w:pStyle w:val="TAL"/>
              <w:spacing w:line="254" w:lineRule="auto"/>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BB8DF72" w14:textId="77777777" w:rsidR="001A7D79" w:rsidRDefault="001A7D79">
            <w:pPr>
              <w:pStyle w:val="TAC"/>
              <w:spacing w:line="254" w:lineRule="auto"/>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2E60F793" w14:textId="77777777" w:rsidR="001A7D79" w:rsidRDefault="001A7D79">
            <w:pPr>
              <w:pStyle w:val="TAC"/>
              <w:spacing w:line="254" w:lineRule="auto"/>
              <w:rPr>
                <w:lang w:val="en-US"/>
              </w:rPr>
            </w:pPr>
            <w:r>
              <w:rPr>
                <w:lang w:val="en-US"/>
              </w:rPr>
              <w:sym w:font="Symbol" w:char="F0A3"/>
            </w:r>
            <w:r>
              <w:rPr>
                <w:lang w:val="en-US"/>
              </w:rPr>
              <w:t>5</w:t>
            </w:r>
          </w:p>
        </w:tc>
        <w:tc>
          <w:tcPr>
            <w:tcW w:w="2834" w:type="dxa"/>
            <w:tcBorders>
              <w:top w:val="single" w:sz="2" w:space="0" w:color="auto"/>
              <w:left w:val="single" w:sz="2" w:space="0" w:color="auto"/>
              <w:bottom w:val="single" w:sz="2" w:space="0" w:color="auto"/>
              <w:right w:val="single" w:sz="2" w:space="0" w:color="auto"/>
            </w:tcBorders>
          </w:tcPr>
          <w:p w14:paraId="59069040" w14:textId="77777777" w:rsidR="001A7D79" w:rsidRDefault="001A7D79">
            <w:pPr>
              <w:pStyle w:val="TAL"/>
              <w:spacing w:line="254" w:lineRule="auto"/>
              <w:rPr>
                <w:lang w:val="en-US"/>
              </w:rPr>
            </w:pPr>
          </w:p>
        </w:tc>
      </w:tr>
      <w:tr w:rsidR="001A7D79" w14:paraId="553B4BA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9ED10B" w14:textId="77777777" w:rsidR="001A7D79" w:rsidRDefault="001A7D79">
            <w:pPr>
              <w:pStyle w:val="TAL"/>
              <w:spacing w:line="254" w:lineRule="auto"/>
              <w:rPr>
                <w:lang w:val="en-US"/>
              </w:rPr>
            </w:pPr>
            <w:r>
              <w:rPr>
                <w:lang w:val="en-US"/>
              </w:rPr>
              <w:t>T3</w:t>
            </w:r>
          </w:p>
        </w:tc>
        <w:tc>
          <w:tcPr>
            <w:tcW w:w="708" w:type="dxa"/>
            <w:tcBorders>
              <w:top w:val="single" w:sz="2" w:space="0" w:color="auto"/>
              <w:left w:val="single" w:sz="2" w:space="0" w:color="auto"/>
              <w:bottom w:val="single" w:sz="2" w:space="0" w:color="auto"/>
              <w:right w:val="single" w:sz="2" w:space="0" w:color="auto"/>
            </w:tcBorders>
            <w:hideMark/>
          </w:tcPr>
          <w:p w14:paraId="5CC69871" w14:textId="77777777" w:rsidR="001A7D79" w:rsidRDefault="001A7D79">
            <w:pPr>
              <w:pStyle w:val="TAC"/>
              <w:spacing w:line="254" w:lineRule="auto"/>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49D31439" w14:textId="77777777" w:rsidR="001A7D79" w:rsidRDefault="001A7D79">
            <w:pPr>
              <w:pStyle w:val="TAC"/>
              <w:spacing w:line="254" w:lineRule="auto"/>
              <w:rPr>
                <w:lang w:val="en-US"/>
              </w:rPr>
            </w:pPr>
            <w:r>
              <w:rPr>
                <w:lang w:val="en-US"/>
              </w:rPr>
              <w:t>1</w:t>
            </w:r>
          </w:p>
        </w:tc>
        <w:tc>
          <w:tcPr>
            <w:tcW w:w="2834" w:type="dxa"/>
            <w:tcBorders>
              <w:top w:val="single" w:sz="2" w:space="0" w:color="auto"/>
              <w:left w:val="single" w:sz="2" w:space="0" w:color="auto"/>
              <w:bottom w:val="single" w:sz="2" w:space="0" w:color="auto"/>
              <w:right w:val="single" w:sz="2" w:space="0" w:color="auto"/>
            </w:tcBorders>
          </w:tcPr>
          <w:p w14:paraId="41BB9B22" w14:textId="77777777" w:rsidR="001A7D79" w:rsidRDefault="001A7D79">
            <w:pPr>
              <w:pStyle w:val="TAL"/>
              <w:spacing w:line="254" w:lineRule="auto"/>
              <w:rPr>
                <w:lang w:val="en-US"/>
              </w:rPr>
            </w:pPr>
          </w:p>
        </w:tc>
      </w:tr>
      <w:tr w:rsidR="001A7D79" w14:paraId="2151E246"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D3345E" w14:textId="77777777" w:rsidR="001A7D79" w:rsidRDefault="001A7D79">
            <w:pPr>
              <w:pStyle w:val="TAL"/>
              <w:spacing w:line="254" w:lineRule="auto"/>
              <w:rPr>
                <w:lang w:val="en-US" w:eastAsia="zh-CN"/>
              </w:rPr>
            </w:pPr>
            <w:r>
              <w:rPr>
                <w:lang w:val="en-US" w:eastAsia="zh-CN"/>
              </w:rPr>
              <w:t>T4</w:t>
            </w:r>
          </w:p>
        </w:tc>
        <w:tc>
          <w:tcPr>
            <w:tcW w:w="708" w:type="dxa"/>
            <w:tcBorders>
              <w:top w:val="single" w:sz="2" w:space="0" w:color="auto"/>
              <w:left w:val="single" w:sz="2" w:space="0" w:color="auto"/>
              <w:bottom w:val="single" w:sz="2" w:space="0" w:color="auto"/>
              <w:right w:val="single" w:sz="2" w:space="0" w:color="auto"/>
            </w:tcBorders>
            <w:hideMark/>
          </w:tcPr>
          <w:p w14:paraId="678CD20A" w14:textId="77777777" w:rsidR="001A7D79" w:rsidRDefault="001A7D79">
            <w:pPr>
              <w:pStyle w:val="TAC"/>
              <w:spacing w:line="254" w:lineRule="auto"/>
              <w:rPr>
                <w:lang w:val="en-US" w:eastAsia="zh-CN"/>
              </w:rPr>
            </w:pPr>
            <w:proofErr w:type="spellStart"/>
            <w:r>
              <w:rPr>
                <w:lang w:val="en-US"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2062A5F2" w14:textId="77777777" w:rsidR="001A7D79" w:rsidRDefault="001A7D79">
            <w:pPr>
              <w:pStyle w:val="TAC"/>
              <w:spacing w:line="254" w:lineRule="auto"/>
              <w:rPr>
                <w:lang w:val="en-US" w:eastAsia="zh-CN"/>
              </w:rPr>
            </w:pPr>
            <w:r>
              <w:rPr>
                <w:lang w:val="en-US" w:eastAsia="zh-CN"/>
              </w:rPr>
              <w:t>10 +</w:t>
            </w:r>
            <w:r>
              <w:rPr>
                <w:lang w:val="en-US"/>
              </w:rPr>
              <w:t xml:space="preserve"> T</w:t>
            </w:r>
            <w:r>
              <w:rPr>
                <w:vertAlign w:val="subscript"/>
                <w:lang w:val="en-US"/>
              </w:rPr>
              <w:t>interrupt2</w:t>
            </w:r>
          </w:p>
        </w:tc>
        <w:tc>
          <w:tcPr>
            <w:tcW w:w="2834" w:type="dxa"/>
            <w:tcBorders>
              <w:top w:val="single" w:sz="2" w:space="0" w:color="auto"/>
              <w:left w:val="single" w:sz="2" w:space="0" w:color="auto"/>
              <w:bottom w:val="single" w:sz="2" w:space="0" w:color="auto"/>
              <w:right w:val="single" w:sz="2" w:space="0" w:color="auto"/>
            </w:tcBorders>
            <w:hideMark/>
          </w:tcPr>
          <w:p w14:paraId="0385065D" w14:textId="77777777" w:rsidR="001A7D79" w:rsidRDefault="001A7D79">
            <w:pPr>
              <w:pStyle w:val="TAL"/>
              <w:spacing w:line="254" w:lineRule="auto"/>
              <w:rPr>
                <w:lang w:val="en-US"/>
              </w:rPr>
            </w:pPr>
            <w:r>
              <w:rPr>
                <w:lang w:val="en-US"/>
              </w:rPr>
              <w:t>T</w:t>
            </w:r>
            <w:r>
              <w:rPr>
                <w:vertAlign w:val="subscript"/>
                <w:lang w:val="en-US"/>
              </w:rPr>
              <w:t>interrupt2</w:t>
            </w:r>
            <w:r>
              <w:rPr>
                <w:vertAlign w:val="subscript"/>
                <w:lang w:val="en-US"/>
              </w:rPr>
              <w:softHyphen/>
            </w:r>
            <w:r>
              <w:rPr>
                <w:lang w:val="en-US"/>
              </w:rPr>
              <w:t xml:space="preserve"> is defined in clause 6.1.3.2.2 Table 6.1.3.2.2-5</w:t>
            </w:r>
          </w:p>
        </w:tc>
      </w:tr>
      <w:tr w:rsidR="001A7D79" w14:paraId="3CFF37F2"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624BA7" w14:textId="77777777" w:rsidR="001A7D79" w:rsidRDefault="001A7D79">
            <w:pPr>
              <w:pStyle w:val="TAL"/>
              <w:spacing w:line="254" w:lineRule="auto"/>
              <w:rPr>
                <w:lang w:val="en-US" w:eastAsia="zh-CN"/>
              </w:rPr>
            </w:pPr>
            <w:r>
              <w:rPr>
                <w:lang w:val="en-US"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1EFD36AA" w14:textId="77777777" w:rsidR="001A7D79" w:rsidRDefault="001A7D79">
            <w:pPr>
              <w:pStyle w:val="TAC"/>
              <w:spacing w:line="254" w:lineRule="auto"/>
              <w:rPr>
                <w:lang w:val="en-US" w:eastAsia="zh-CN"/>
              </w:rPr>
            </w:pPr>
            <w:proofErr w:type="spellStart"/>
            <w:r>
              <w:rPr>
                <w:lang w:val="en-US"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7326C7EF" w14:textId="77777777" w:rsidR="001A7D79" w:rsidRDefault="001A7D79">
            <w:pPr>
              <w:pStyle w:val="TAC"/>
              <w:spacing w:line="254" w:lineRule="auto"/>
              <w:rPr>
                <w:lang w:val="en-US" w:eastAsia="zh-CN"/>
              </w:rPr>
            </w:pPr>
            <w:r>
              <w:rPr>
                <w:lang w:val="en-US" w:eastAsia="zh-CN"/>
              </w:rPr>
              <w:t>100</w:t>
            </w:r>
          </w:p>
        </w:tc>
        <w:tc>
          <w:tcPr>
            <w:tcW w:w="2834" w:type="dxa"/>
            <w:tcBorders>
              <w:top w:val="single" w:sz="2" w:space="0" w:color="auto"/>
              <w:left w:val="single" w:sz="2" w:space="0" w:color="auto"/>
              <w:bottom w:val="single" w:sz="2" w:space="0" w:color="auto"/>
              <w:right w:val="single" w:sz="2" w:space="0" w:color="auto"/>
            </w:tcBorders>
          </w:tcPr>
          <w:p w14:paraId="31D11429" w14:textId="77777777" w:rsidR="001A7D79" w:rsidRDefault="001A7D79">
            <w:pPr>
              <w:pStyle w:val="TAL"/>
              <w:spacing w:line="254" w:lineRule="auto"/>
              <w:rPr>
                <w:lang w:val="en-US"/>
              </w:rPr>
            </w:pPr>
          </w:p>
        </w:tc>
      </w:tr>
    </w:tbl>
    <w:p w14:paraId="26120A98" w14:textId="77777777" w:rsidR="001A7D79" w:rsidRDefault="001A7D79" w:rsidP="001A7D79">
      <w:pPr>
        <w:rPr>
          <w:rFonts w:asciiTheme="minorHAnsi" w:eastAsiaTheme="minorHAnsi" w:hAnsiTheme="minorHAnsi" w:cstheme="minorBidi"/>
          <w:sz w:val="22"/>
          <w:szCs w:val="22"/>
        </w:rPr>
      </w:pPr>
    </w:p>
    <w:p w14:paraId="1D2D2E3B" w14:textId="77777777" w:rsidR="001A7D79" w:rsidRDefault="001A7D79" w:rsidP="001A7D79">
      <w:pPr>
        <w:pStyle w:val="TH"/>
      </w:pPr>
      <w:r>
        <w:lastRenderedPageBreak/>
        <w:t xml:space="preserve">Table </w:t>
      </w:r>
      <w:r>
        <w:rPr>
          <w:snapToGrid w:val="0"/>
        </w:rPr>
        <w:t>A.6.3.1.10.2</w:t>
      </w:r>
      <w:r>
        <w:t xml:space="preserve">-3: Cell specific test parameters for </w:t>
      </w:r>
      <w:proofErr w:type="spellStart"/>
      <w:r>
        <w:rPr>
          <w:rFonts w:cs="v4.2.0"/>
        </w:rPr>
        <w:t>i</w:t>
      </w:r>
      <w:proofErr w:type="spellEnd"/>
      <w:r>
        <w:rPr>
          <w:noProof/>
          <w:lang w:val="en-US"/>
        </w:rPr>
        <w:t>ntra-band inter-frequency asynchronous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09"/>
        <w:gridCol w:w="1708"/>
        <w:gridCol w:w="1129"/>
        <w:gridCol w:w="470"/>
        <w:gridCol w:w="470"/>
        <w:gridCol w:w="470"/>
        <w:gridCol w:w="470"/>
        <w:gridCol w:w="471"/>
        <w:gridCol w:w="470"/>
        <w:gridCol w:w="470"/>
        <w:gridCol w:w="470"/>
        <w:gridCol w:w="470"/>
        <w:gridCol w:w="471"/>
      </w:tblGrid>
      <w:tr w:rsidR="001A7D79" w14:paraId="61A765E6" w14:textId="77777777" w:rsidTr="008D310E">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69534C12" w14:textId="77777777" w:rsidR="001A7D79" w:rsidRDefault="001A7D79">
            <w:pPr>
              <w:pStyle w:val="TAH"/>
              <w:rPr>
                <w:lang w:val="en-US"/>
              </w:rPr>
            </w:pPr>
            <w:r>
              <w:rPr>
                <w:lang w:val="en-US"/>
              </w:rPr>
              <w:t>Parameter</w:t>
            </w:r>
          </w:p>
        </w:tc>
        <w:tc>
          <w:tcPr>
            <w:tcW w:w="1129" w:type="dxa"/>
            <w:tcBorders>
              <w:top w:val="single" w:sz="4" w:space="0" w:color="auto"/>
              <w:left w:val="single" w:sz="4" w:space="0" w:color="auto"/>
              <w:bottom w:val="nil"/>
              <w:right w:val="single" w:sz="4" w:space="0" w:color="auto"/>
            </w:tcBorders>
            <w:vAlign w:val="center"/>
            <w:hideMark/>
          </w:tcPr>
          <w:p w14:paraId="3B9A490C" w14:textId="77777777" w:rsidR="001A7D79" w:rsidRDefault="001A7D79">
            <w:pPr>
              <w:pStyle w:val="TAH"/>
              <w:rPr>
                <w:lang w:val="en-US"/>
              </w:rPr>
            </w:pPr>
            <w:r>
              <w:rPr>
                <w:lang w:val="en-US"/>
              </w:rPr>
              <w:t>Unit</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28F12A87" w14:textId="77777777" w:rsidR="001A7D79" w:rsidRDefault="001A7D79">
            <w:pPr>
              <w:pStyle w:val="TAH"/>
              <w:rPr>
                <w:lang w:val="en-US"/>
              </w:rPr>
            </w:pPr>
            <w:r>
              <w:rPr>
                <w:lang w:val="en-US"/>
              </w:rPr>
              <w:t>Cell 1</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6F9365D" w14:textId="77777777" w:rsidR="001A7D79" w:rsidRDefault="001A7D79">
            <w:pPr>
              <w:pStyle w:val="TAH"/>
              <w:rPr>
                <w:lang w:val="en-US"/>
              </w:rPr>
            </w:pPr>
            <w:r>
              <w:rPr>
                <w:lang w:val="en-US"/>
              </w:rPr>
              <w:t>Cell 2</w:t>
            </w:r>
          </w:p>
        </w:tc>
      </w:tr>
      <w:tr w:rsidR="001A7D79" w14:paraId="485DF5F4" w14:textId="77777777" w:rsidTr="008D310E">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6DFD19C5" w14:textId="77777777" w:rsidR="001A7D79" w:rsidRDefault="001A7D79">
            <w:pPr>
              <w:rPr>
                <w:lang w:val="en-US"/>
              </w:rPr>
            </w:pPr>
          </w:p>
        </w:tc>
        <w:tc>
          <w:tcPr>
            <w:tcW w:w="1129" w:type="dxa"/>
            <w:tcBorders>
              <w:top w:val="nil"/>
              <w:left w:val="single" w:sz="4" w:space="0" w:color="auto"/>
              <w:bottom w:val="single" w:sz="4" w:space="0" w:color="auto"/>
              <w:right w:val="single" w:sz="4" w:space="0" w:color="auto"/>
            </w:tcBorders>
            <w:vAlign w:val="center"/>
            <w:hideMark/>
          </w:tcPr>
          <w:p w14:paraId="21D28604" w14:textId="77777777" w:rsidR="001A7D79" w:rsidRDefault="001A7D79">
            <w:pPr>
              <w:spacing w:after="0"/>
              <w:rPr>
                <w:rFonts w:eastAsiaTheme="minorEastAsia"/>
                <w:lang w:eastAsia="en-GB"/>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246C0D37" w14:textId="77777777" w:rsidR="001A7D79" w:rsidRDefault="001A7D79">
            <w:pPr>
              <w:pStyle w:val="TAH"/>
              <w:rPr>
                <w:rFonts w:eastAsiaTheme="minorHAnsi"/>
                <w:szCs w:val="22"/>
                <w:lang w:val="en-US"/>
              </w:rPr>
            </w:pPr>
            <w:r>
              <w:rPr>
                <w:lang w:val="en-US"/>
              </w:rPr>
              <w:t>T1</w:t>
            </w:r>
          </w:p>
        </w:tc>
        <w:tc>
          <w:tcPr>
            <w:tcW w:w="470" w:type="dxa"/>
            <w:tcBorders>
              <w:top w:val="single" w:sz="4" w:space="0" w:color="auto"/>
              <w:left w:val="single" w:sz="4" w:space="0" w:color="auto"/>
              <w:bottom w:val="single" w:sz="4" w:space="0" w:color="auto"/>
              <w:right w:val="single" w:sz="4" w:space="0" w:color="auto"/>
            </w:tcBorders>
            <w:vAlign w:val="center"/>
            <w:hideMark/>
          </w:tcPr>
          <w:p w14:paraId="6043AE93" w14:textId="77777777" w:rsidR="001A7D79" w:rsidRDefault="001A7D79">
            <w:pPr>
              <w:pStyle w:val="TAH"/>
              <w:rPr>
                <w:lang w:val="en-US"/>
              </w:rPr>
            </w:pPr>
            <w:r>
              <w:rPr>
                <w:lang w:val="en-US"/>
              </w:rPr>
              <w:t>T2</w:t>
            </w:r>
          </w:p>
        </w:tc>
        <w:tc>
          <w:tcPr>
            <w:tcW w:w="470" w:type="dxa"/>
            <w:tcBorders>
              <w:top w:val="single" w:sz="4" w:space="0" w:color="auto"/>
              <w:left w:val="single" w:sz="4" w:space="0" w:color="auto"/>
              <w:bottom w:val="single" w:sz="4" w:space="0" w:color="auto"/>
              <w:right w:val="single" w:sz="4" w:space="0" w:color="auto"/>
            </w:tcBorders>
            <w:vAlign w:val="center"/>
            <w:hideMark/>
          </w:tcPr>
          <w:p w14:paraId="1F8D3511" w14:textId="77777777" w:rsidR="001A7D79" w:rsidRDefault="001A7D79">
            <w:pPr>
              <w:pStyle w:val="TAH"/>
              <w:rPr>
                <w:lang w:val="en-US"/>
              </w:rPr>
            </w:pPr>
            <w:r>
              <w:rPr>
                <w:lang w:val="en-US"/>
              </w:rPr>
              <w:t>T3</w:t>
            </w:r>
          </w:p>
        </w:tc>
        <w:tc>
          <w:tcPr>
            <w:tcW w:w="470" w:type="dxa"/>
            <w:tcBorders>
              <w:top w:val="single" w:sz="4" w:space="0" w:color="auto"/>
              <w:left w:val="single" w:sz="4" w:space="0" w:color="auto"/>
              <w:bottom w:val="single" w:sz="4" w:space="0" w:color="auto"/>
              <w:right w:val="single" w:sz="4" w:space="0" w:color="auto"/>
            </w:tcBorders>
            <w:vAlign w:val="center"/>
            <w:hideMark/>
          </w:tcPr>
          <w:p w14:paraId="073983BA" w14:textId="77777777" w:rsidR="001A7D79" w:rsidRDefault="001A7D79">
            <w:pPr>
              <w:pStyle w:val="TAH"/>
              <w:rPr>
                <w:lang w:val="en-US" w:eastAsia="zh-CN"/>
              </w:rPr>
            </w:pPr>
            <w:r>
              <w:rPr>
                <w:lang w:val="en-US" w:eastAsia="zh-CN"/>
              </w:rPr>
              <w:t>T4</w:t>
            </w:r>
          </w:p>
        </w:tc>
        <w:tc>
          <w:tcPr>
            <w:tcW w:w="471" w:type="dxa"/>
            <w:tcBorders>
              <w:top w:val="single" w:sz="4" w:space="0" w:color="auto"/>
              <w:left w:val="single" w:sz="4" w:space="0" w:color="auto"/>
              <w:bottom w:val="single" w:sz="4" w:space="0" w:color="auto"/>
              <w:right w:val="single" w:sz="4" w:space="0" w:color="auto"/>
            </w:tcBorders>
            <w:vAlign w:val="center"/>
            <w:hideMark/>
          </w:tcPr>
          <w:p w14:paraId="447F330A" w14:textId="77777777" w:rsidR="001A7D79" w:rsidRDefault="001A7D79">
            <w:pPr>
              <w:pStyle w:val="TAH"/>
              <w:rPr>
                <w:lang w:val="en-US"/>
              </w:rPr>
            </w:pPr>
            <w:r>
              <w:rPr>
                <w:lang w:val="en-US"/>
              </w:rPr>
              <w:t>T5</w:t>
            </w:r>
          </w:p>
        </w:tc>
        <w:tc>
          <w:tcPr>
            <w:tcW w:w="470" w:type="dxa"/>
            <w:tcBorders>
              <w:top w:val="single" w:sz="4" w:space="0" w:color="auto"/>
              <w:left w:val="single" w:sz="4" w:space="0" w:color="auto"/>
              <w:bottom w:val="single" w:sz="4" w:space="0" w:color="auto"/>
              <w:right w:val="single" w:sz="4" w:space="0" w:color="auto"/>
            </w:tcBorders>
            <w:vAlign w:val="center"/>
            <w:hideMark/>
          </w:tcPr>
          <w:p w14:paraId="5ED5D083" w14:textId="77777777" w:rsidR="001A7D79" w:rsidRDefault="001A7D79">
            <w:pPr>
              <w:pStyle w:val="TAH"/>
              <w:rPr>
                <w:lang w:val="en-US"/>
              </w:rPr>
            </w:pPr>
            <w:r>
              <w:rPr>
                <w:lang w:val="en-US"/>
              </w:rPr>
              <w:t>T1</w:t>
            </w:r>
          </w:p>
        </w:tc>
        <w:tc>
          <w:tcPr>
            <w:tcW w:w="470" w:type="dxa"/>
            <w:tcBorders>
              <w:top w:val="single" w:sz="4" w:space="0" w:color="auto"/>
              <w:left w:val="single" w:sz="4" w:space="0" w:color="auto"/>
              <w:bottom w:val="single" w:sz="4" w:space="0" w:color="auto"/>
              <w:right w:val="single" w:sz="4" w:space="0" w:color="auto"/>
            </w:tcBorders>
            <w:vAlign w:val="center"/>
            <w:hideMark/>
          </w:tcPr>
          <w:p w14:paraId="4BAD0F2D" w14:textId="77777777" w:rsidR="001A7D79" w:rsidRDefault="001A7D79">
            <w:pPr>
              <w:pStyle w:val="TAH"/>
              <w:rPr>
                <w:lang w:val="en-US"/>
              </w:rPr>
            </w:pPr>
            <w:r>
              <w:rPr>
                <w:lang w:val="en-US"/>
              </w:rPr>
              <w:t>T2</w:t>
            </w:r>
          </w:p>
        </w:tc>
        <w:tc>
          <w:tcPr>
            <w:tcW w:w="470" w:type="dxa"/>
            <w:tcBorders>
              <w:top w:val="single" w:sz="4" w:space="0" w:color="auto"/>
              <w:left w:val="single" w:sz="4" w:space="0" w:color="auto"/>
              <w:bottom w:val="single" w:sz="4" w:space="0" w:color="auto"/>
              <w:right w:val="single" w:sz="4" w:space="0" w:color="auto"/>
            </w:tcBorders>
            <w:vAlign w:val="center"/>
            <w:hideMark/>
          </w:tcPr>
          <w:p w14:paraId="492C062B" w14:textId="77777777" w:rsidR="001A7D79" w:rsidRDefault="001A7D79">
            <w:pPr>
              <w:pStyle w:val="TAH"/>
              <w:rPr>
                <w:lang w:val="en-US" w:eastAsia="zh-CN"/>
              </w:rPr>
            </w:pPr>
            <w:r>
              <w:rPr>
                <w:lang w:val="en-US"/>
              </w:rPr>
              <w:t>T3</w:t>
            </w:r>
          </w:p>
        </w:tc>
        <w:tc>
          <w:tcPr>
            <w:tcW w:w="470" w:type="dxa"/>
            <w:tcBorders>
              <w:top w:val="single" w:sz="4" w:space="0" w:color="auto"/>
              <w:left w:val="single" w:sz="4" w:space="0" w:color="auto"/>
              <w:bottom w:val="single" w:sz="4" w:space="0" w:color="auto"/>
              <w:right w:val="single" w:sz="4" w:space="0" w:color="auto"/>
            </w:tcBorders>
            <w:vAlign w:val="center"/>
            <w:hideMark/>
          </w:tcPr>
          <w:p w14:paraId="38F56AC6" w14:textId="77777777" w:rsidR="001A7D79" w:rsidRDefault="001A7D79">
            <w:pPr>
              <w:pStyle w:val="TAH"/>
              <w:rPr>
                <w:lang w:val="en-US" w:eastAsia="zh-CN"/>
              </w:rPr>
            </w:pPr>
            <w:r>
              <w:rPr>
                <w:lang w:val="en-US" w:eastAsia="zh-CN"/>
              </w:rPr>
              <w:t>T4</w:t>
            </w:r>
          </w:p>
        </w:tc>
        <w:tc>
          <w:tcPr>
            <w:tcW w:w="471" w:type="dxa"/>
            <w:tcBorders>
              <w:top w:val="single" w:sz="4" w:space="0" w:color="auto"/>
              <w:left w:val="single" w:sz="4" w:space="0" w:color="auto"/>
              <w:bottom w:val="single" w:sz="4" w:space="0" w:color="auto"/>
              <w:right w:val="single" w:sz="4" w:space="0" w:color="auto"/>
            </w:tcBorders>
            <w:vAlign w:val="center"/>
            <w:hideMark/>
          </w:tcPr>
          <w:p w14:paraId="3A0E0EE3" w14:textId="77777777" w:rsidR="001A7D79" w:rsidRDefault="001A7D79">
            <w:pPr>
              <w:pStyle w:val="TAH"/>
              <w:rPr>
                <w:lang w:val="en-US" w:eastAsia="zh-CN"/>
              </w:rPr>
            </w:pPr>
            <w:r>
              <w:rPr>
                <w:lang w:val="en-US"/>
              </w:rPr>
              <w:t>T5</w:t>
            </w:r>
          </w:p>
        </w:tc>
      </w:tr>
      <w:tr w:rsidR="001A7D79" w14:paraId="6F8E293B"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7B16329" w14:textId="77777777" w:rsidR="001A7D79" w:rsidRDefault="001A7D79">
            <w:pPr>
              <w:pStyle w:val="TAL"/>
              <w:rPr>
                <w:lang w:val="en-US"/>
              </w:rPr>
            </w:pPr>
            <w:r>
              <w:rPr>
                <w:lang w:val="en-US"/>
              </w:rPr>
              <w:t>NR RF Channel Number</w:t>
            </w:r>
          </w:p>
        </w:tc>
        <w:tc>
          <w:tcPr>
            <w:tcW w:w="1129" w:type="dxa"/>
            <w:tcBorders>
              <w:top w:val="single" w:sz="4" w:space="0" w:color="auto"/>
              <w:left w:val="single" w:sz="4" w:space="0" w:color="auto"/>
              <w:bottom w:val="single" w:sz="4" w:space="0" w:color="auto"/>
              <w:right w:val="single" w:sz="4" w:space="0" w:color="auto"/>
            </w:tcBorders>
          </w:tcPr>
          <w:p w14:paraId="4B360DB6" w14:textId="77777777" w:rsidR="001A7D79" w:rsidRDefault="001A7D79">
            <w:pPr>
              <w:pStyle w:val="TAC"/>
              <w:rPr>
                <w:lang w:val="en-US"/>
              </w:rPr>
            </w:pPr>
          </w:p>
        </w:tc>
        <w:tc>
          <w:tcPr>
            <w:tcW w:w="2351" w:type="dxa"/>
            <w:gridSpan w:val="5"/>
            <w:tcBorders>
              <w:top w:val="single" w:sz="4" w:space="0" w:color="auto"/>
              <w:left w:val="single" w:sz="4" w:space="0" w:color="auto"/>
              <w:bottom w:val="single" w:sz="4" w:space="0" w:color="auto"/>
              <w:right w:val="single" w:sz="4" w:space="0" w:color="auto"/>
            </w:tcBorders>
            <w:hideMark/>
          </w:tcPr>
          <w:p w14:paraId="73B8D595" w14:textId="77777777" w:rsidR="001A7D79" w:rsidRDefault="001A7D79">
            <w:pPr>
              <w:pStyle w:val="TAC"/>
              <w:rPr>
                <w:lang w:val="en-US"/>
              </w:rPr>
            </w:pPr>
            <w:r>
              <w:rPr>
                <w:lang w:val="en-US"/>
              </w:rPr>
              <w:t>1</w:t>
            </w:r>
          </w:p>
        </w:tc>
        <w:tc>
          <w:tcPr>
            <w:tcW w:w="2351" w:type="dxa"/>
            <w:gridSpan w:val="5"/>
            <w:tcBorders>
              <w:top w:val="single" w:sz="4" w:space="0" w:color="auto"/>
              <w:left w:val="single" w:sz="4" w:space="0" w:color="auto"/>
              <w:bottom w:val="single" w:sz="4" w:space="0" w:color="auto"/>
              <w:right w:val="single" w:sz="4" w:space="0" w:color="auto"/>
            </w:tcBorders>
            <w:hideMark/>
          </w:tcPr>
          <w:p w14:paraId="14E6A680" w14:textId="77777777" w:rsidR="001A7D79" w:rsidRDefault="001A7D79">
            <w:pPr>
              <w:pStyle w:val="TAC"/>
              <w:rPr>
                <w:lang w:val="en-US"/>
              </w:rPr>
            </w:pPr>
            <w:r>
              <w:rPr>
                <w:lang w:val="en-US"/>
              </w:rPr>
              <w:t>2</w:t>
            </w:r>
          </w:p>
        </w:tc>
      </w:tr>
      <w:tr w:rsidR="001A7D79" w14:paraId="313271DF"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3BD0A722" w14:textId="77777777" w:rsidR="001A7D79" w:rsidRDefault="001A7D79">
            <w:pPr>
              <w:pStyle w:val="TAL"/>
              <w:rPr>
                <w:rFonts w:cs="Arial"/>
                <w:lang w:val="en-US"/>
              </w:rPr>
            </w:pPr>
            <w:r>
              <w:rPr>
                <w:rFonts w:cs="Arial"/>
                <w:lang w:val="en-US"/>
              </w:rPr>
              <w:t>Duplex mode</w:t>
            </w:r>
          </w:p>
        </w:tc>
        <w:tc>
          <w:tcPr>
            <w:tcW w:w="1708" w:type="dxa"/>
            <w:tcBorders>
              <w:top w:val="single" w:sz="4" w:space="0" w:color="auto"/>
              <w:left w:val="single" w:sz="4" w:space="0" w:color="auto"/>
              <w:bottom w:val="single" w:sz="4" w:space="0" w:color="auto"/>
              <w:right w:val="single" w:sz="4" w:space="0" w:color="auto"/>
            </w:tcBorders>
            <w:hideMark/>
          </w:tcPr>
          <w:p w14:paraId="4EA89001" w14:textId="77777777" w:rsidR="001A7D79" w:rsidRDefault="001A7D79">
            <w:pPr>
              <w:pStyle w:val="TAL"/>
              <w:rPr>
                <w:rFonts w:cstheme="minorBidi"/>
                <w:lang w:val="en-US"/>
              </w:rPr>
            </w:pPr>
            <w:r>
              <w:rPr>
                <w:lang w:val="en-US"/>
              </w:rPr>
              <w:t>Config 1</w:t>
            </w:r>
          </w:p>
        </w:tc>
        <w:tc>
          <w:tcPr>
            <w:tcW w:w="1129" w:type="dxa"/>
            <w:tcBorders>
              <w:top w:val="single" w:sz="4" w:space="0" w:color="auto"/>
              <w:left w:val="single" w:sz="4" w:space="0" w:color="auto"/>
              <w:bottom w:val="nil"/>
              <w:right w:val="single" w:sz="4" w:space="0" w:color="auto"/>
            </w:tcBorders>
          </w:tcPr>
          <w:p w14:paraId="33A9493C"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06B5898" w14:textId="77777777" w:rsidR="001A7D79" w:rsidRDefault="001A7D79">
            <w:pPr>
              <w:pStyle w:val="TAC"/>
              <w:rPr>
                <w:lang w:val="en-US"/>
              </w:rPr>
            </w:pPr>
            <w:r>
              <w:rPr>
                <w:lang w:val="en-US"/>
              </w:rPr>
              <w:t>FDD</w:t>
            </w:r>
          </w:p>
        </w:tc>
      </w:tr>
      <w:tr w:rsidR="001A7D79" w14:paraId="714747E4"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774749C2"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4E58357" w14:textId="77777777" w:rsidR="001A7D79" w:rsidRDefault="001A7D79">
            <w:pPr>
              <w:pStyle w:val="TAL"/>
              <w:rPr>
                <w:rFonts w:eastAsiaTheme="minorHAnsi"/>
                <w:szCs w:val="22"/>
                <w:lang w:val="en-US"/>
              </w:rPr>
            </w:pPr>
            <w:r>
              <w:rPr>
                <w:lang w:val="en-US"/>
              </w:rPr>
              <w:t>Config 2,3</w:t>
            </w:r>
          </w:p>
        </w:tc>
        <w:tc>
          <w:tcPr>
            <w:tcW w:w="1129" w:type="dxa"/>
            <w:tcBorders>
              <w:top w:val="nil"/>
              <w:left w:val="single" w:sz="4" w:space="0" w:color="auto"/>
              <w:bottom w:val="single" w:sz="4" w:space="0" w:color="auto"/>
              <w:right w:val="single" w:sz="4" w:space="0" w:color="auto"/>
            </w:tcBorders>
            <w:hideMark/>
          </w:tcPr>
          <w:p w14:paraId="73EC5308"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C3A3D1C" w14:textId="77777777" w:rsidR="001A7D79" w:rsidRDefault="001A7D79">
            <w:pPr>
              <w:pStyle w:val="TAC"/>
              <w:rPr>
                <w:rFonts w:eastAsiaTheme="minorHAnsi"/>
                <w:szCs w:val="22"/>
                <w:lang w:val="en-US"/>
              </w:rPr>
            </w:pPr>
            <w:r>
              <w:rPr>
                <w:lang w:val="en-US"/>
              </w:rPr>
              <w:t>TDD</w:t>
            </w:r>
          </w:p>
        </w:tc>
      </w:tr>
      <w:tr w:rsidR="001A7D79" w14:paraId="1D82D09E"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69DE52C" w14:textId="77777777" w:rsidR="001A7D79" w:rsidRDefault="001A7D79">
            <w:pPr>
              <w:pStyle w:val="TAL"/>
              <w:rPr>
                <w:rFonts w:cs="Arial"/>
                <w:lang w:val="en-US"/>
              </w:rPr>
            </w:pPr>
            <w:r>
              <w:rPr>
                <w:rFonts w:cs="Arial"/>
                <w:lang w:val="en-US"/>
              </w:rPr>
              <w:t>TDD configuration</w:t>
            </w:r>
          </w:p>
        </w:tc>
        <w:tc>
          <w:tcPr>
            <w:tcW w:w="1708" w:type="dxa"/>
            <w:tcBorders>
              <w:top w:val="single" w:sz="4" w:space="0" w:color="auto"/>
              <w:left w:val="single" w:sz="4" w:space="0" w:color="auto"/>
              <w:bottom w:val="single" w:sz="4" w:space="0" w:color="auto"/>
              <w:right w:val="single" w:sz="4" w:space="0" w:color="auto"/>
            </w:tcBorders>
            <w:hideMark/>
          </w:tcPr>
          <w:p w14:paraId="026D9FD5"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42994F7F"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E8B9FEC" w14:textId="77777777" w:rsidR="001A7D79" w:rsidRDefault="001A7D79">
            <w:pPr>
              <w:pStyle w:val="TAC"/>
              <w:rPr>
                <w:lang w:val="en-US"/>
              </w:rPr>
            </w:pPr>
            <w:r>
              <w:rPr>
                <w:lang w:val="en-US"/>
              </w:rPr>
              <w:t>Not Applicable</w:t>
            </w:r>
          </w:p>
        </w:tc>
      </w:tr>
      <w:tr w:rsidR="001A7D79" w14:paraId="22D98791"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3E89F37F"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D4F2E85"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71B886EB"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F1CE712" w14:textId="77777777" w:rsidR="001A7D79" w:rsidRDefault="001A7D79">
            <w:pPr>
              <w:pStyle w:val="TAC"/>
              <w:rPr>
                <w:rFonts w:eastAsiaTheme="minorHAnsi"/>
                <w:szCs w:val="22"/>
                <w:lang w:val="en-US"/>
              </w:rPr>
            </w:pPr>
            <w:r>
              <w:rPr>
                <w:lang w:val="en-US"/>
              </w:rPr>
              <w:t>TDDConf.1.1</w:t>
            </w:r>
          </w:p>
        </w:tc>
      </w:tr>
      <w:tr w:rsidR="001A7D79" w14:paraId="2F912999"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E3279FB"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17E3D6B"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2307044B"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F3C8397" w14:textId="77777777" w:rsidR="001A7D79" w:rsidRDefault="001A7D79">
            <w:pPr>
              <w:pStyle w:val="TAC"/>
              <w:rPr>
                <w:rFonts w:eastAsiaTheme="minorHAnsi"/>
                <w:szCs w:val="22"/>
                <w:lang w:val="en-US"/>
              </w:rPr>
            </w:pPr>
            <w:r>
              <w:rPr>
                <w:lang w:val="en-US"/>
              </w:rPr>
              <w:t>TDDConf.2.1</w:t>
            </w:r>
          </w:p>
        </w:tc>
      </w:tr>
      <w:tr w:rsidR="001A7D79" w14:paraId="60116DF2"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6EF5A214" w14:textId="77777777" w:rsidR="001A7D79" w:rsidRDefault="001A7D79">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6057CEC0"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hideMark/>
          </w:tcPr>
          <w:p w14:paraId="23A394C3" w14:textId="77777777" w:rsidR="001A7D79" w:rsidRDefault="001A7D79">
            <w:pPr>
              <w:pStyle w:val="TAC"/>
              <w:rPr>
                <w:lang w:val="en-US"/>
              </w:rPr>
            </w:pPr>
            <w:r>
              <w:rPr>
                <w:lang w:val="en-US"/>
              </w:rPr>
              <w:t>MHz</w:t>
            </w:r>
          </w:p>
        </w:tc>
        <w:tc>
          <w:tcPr>
            <w:tcW w:w="4702" w:type="dxa"/>
            <w:gridSpan w:val="10"/>
            <w:tcBorders>
              <w:top w:val="single" w:sz="4" w:space="0" w:color="auto"/>
              <w:left w:val="single" w:sz="4" w:space="0" w:color="auto"/>
              <w:bottom w:val="single" w:sz="4" w:space="0" w:color="auto"/>
              <w:right w:val="single" w:sz="4" w:space="0" w:color="auto"/>
            </w:tcBorders>
            <w:hideMark/>
          </w:tcPr>
          <w:p w14:paraId="558EBDBA" w14:textId="77777777" w:rsidR="001A7D79" w:rsidRDefault="001A7D79">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2B9B6BCE"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17B3D3E7" w14:textId="77777777" w:rsidR="001A7D79" w:rsidRDefault="001A7D79">
            <w:pPr>
              <w:rPr>
                <w:szCs w:val="18"/>
                <w:lang w:val="de-DE"/>
              </w:rPr>
            </w:pPr>
          </w:p>
        </w:tc>
        <w:tc>
          <w:tcPr>
            <w:tcW w:w="1708" w:type="dxa"/>
            <w:tcBorders>
              <w:top w:val="single" w:sz="4" w:space="0" w:color="auto"/>
              <w:left w:val="single" w:sz="4" w:space="0" w:color="auto"/>
              <w:bottom w:val="single" w:sz="4" w:space="0" w:color="auto"/>
              <w:right w:val="single" w:sz="4" w:space="0" w:color="auto"/>
            </w:tcBorders>
            <w:hideMark/>
          </w:tcPr>
          <w:p w14:paraId="68D5097A"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4FD96EE0"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37F743E" w14:textId="77777777" w:rsidR="001A7D79" w:rsidRDefault="001A7D79">
            <w:pPr>
              <w:pStyle w:val="TAC"/>
              <w:rPr>
                <w:rFonts w:eastAsiaTheme="minorHAnsi"/>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5669DDD9"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4838C4A"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5A9AD2D"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19657D54"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585BB28" w14:textId="77777777" w:rsidR="001A7D79" w:rsidRDefault="001A7D79">
            <w:pPr>
              <w:pStyle w:val="TAC"/>
              <w:rPr>
                <w:rFonts w:eastAsiaTheme="minorHAnsi"/>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1A7D79" w14:paraId="051BB3E4"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3670B263" w14:textId="77777777" w:rsidR="001A7D79" w:rsidRDefault="001A7D79">
            <w:pPr>
              <w:pStyle w:val="TAL"/>
              <w:rPr>
                <w:rFonts w:cs="Arial"/>
                <w:szCs w:val="22"/>
                <w:lang w:val="en-US"/>
              </w:rPr>
            </w:pPr>
            <w:r>
              <w:rPr>
                <w:rFonts w:cs="Arial"/>
                <w:lang w:val="en-US"/>
              </w:rPr>
              <w:t>BWP BW</w:t>
            </w:r>
          </w:p>
        </w:tc>
        <w:tc>
          <w:tcPr>
            <w:tcW w:w="1708" w:type="dxa"/>
            <w:tcBorders>
              <w:top w:val="single" w:sz="4" w:space="0" w:color="auto"/>
              <w:left w:val="single" w:sz="4" w:space="0" w:color="auto"/>
              <w:bottom w:val="single" w:sz="4" w:space="0" w:color="auto"/>
              <w:right w:val="single" w:sz="4" w:space="0" w:color="auto"/>
            </w:tcBorders>
            <w:hideMark/>
          </w:tcPr>
          <w:p w14:paraId="1C7850AA"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hideMark/>
          </w:tcPr>
          <w:p w14:paraId="4EBB5549" w14:textId="77777777" w:rsidR="001A7D79" w:rsidRDefault="001A7D79">
            <w:pPr>
              <w:pStyle w:val="TAC"/>
              <w:rPr>
                <w:lang w:val="en-US"/>
              </w:rPr>
            </w:pPr>
            <w:r>
              <w:rPr>
                <w:lang w:val="en-US"/>
              </w:rPr>
              <w:t>MHz</w:t>
            </w:r>
          </w:p>
        </w:tc>
        <w:tc>
          <w:tcPr>
            <w:tcW w:w="4702" w:type="dxa"/>
            <w:gridSpan w:val="10"/>
            <w:tcBorders>
              <w:top w:val="single" w:sz="4" w:space="0" w:color="auto"/>
              <w:left w:val="single" w:sz="4" w:space="0" w:color="auto"/>
              <w:bottom w:val="single" w:sz="4" w:space="0" w:color="auto"/>
              <w:right w:val="single" w:sz="4" w:space="0" w:color="auto"/>
            </w:tcBorders>
            <w:hideMark/>
          </w:tcPr>
          <w:p w14:paraId="03C3AEF6" w14:textId="77777777" w:rsidR="001A7D79" w:rsidRDefault="001A7D79">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6FDC6B83"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12D0DEDD"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72027E21"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64AD9A84"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30DB4C2" w14:textId="77777777" w:rsidR="001A7D79" w:rsidRDefault="001A7D79">
            <w:pPr>
              <w:pStyle w:val="TAC"/>
              <w:rPr>
                <w:rFonts w:eastAsiaTheme="minorHAnsi"/>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073113DE"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7615764D"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0684F9A"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2CC28284"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D15C4F1" w14:textId="77777777" w:rsidR="001A7D79" w:rsidRDefault="001A7D79">
            <w:pPr>
              <w:pStyle w:val="TAC"/>
              <w:rPr>
                <w:rFonts w:eastAsiaTheme="minorHAnsi"/>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1A7D79" w14:paraId="2525D8F1"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0D3D59D" w14:textId="77777777" w:rsidR="001A7D79" w:rsidRDefault="001A7D79">
            <w:pPr>
              <w:pStyle w:val="TAL"/>
              <w:rPr>
                <w:szCs w:val="22"/>
                <w:lang w:val="en-US"/>
              </w:rPr>
            </w:pPr>
            <w:proofErr w:type="spellStart"/>
            <w:r>
              <w:rPr>
                <w:lang w:val="en-US"/>
              </w:rPr>
              <w:t>DRx</w:t>
            </w:r>
            <w:proofErr w:type="spellEnd"/>
            <w:r>
              <w:rPr>
                <w:lang w:val="en-US"/>
              </w:rPr>
              <w:t xml:space="preserve"> Cycle</w:t>
            </w:r>
          </w:p>
        </w:tc>
        <w:tc>
          <w:tcPr>
            <w:tcW w:w="1129" w:type="dxa"/>
            <w:tcBorders>
              <w:top w:val="single" w:sz="4" w:space="0" w:color="auto"/>
              <w:left w:val="single" w:sz="4" w:space="0" w:color="auto"/>
              <w:bottom w:val="single" w:sz="4" w:space="0" w:color="auto"/>
              <w:right w:val="single" w:sz="4" w:space="0" w:color="auto"/>
            </w:tcBorders>
            <w:hideMark/>
          </w:tcPr>
          <w:p w14:paraId="59B690B8" w14:textId="77777777" w:rsidR="001A7D79" w:rsidRDefault="001A7D79">
            <w:pPr>
              <w:pStyle w:val="TAC"/>
              <w:rPr>
                <w:lang w:val="en-US"/>
              </w:rPr>
            </w:pPr>
            <w:proofErr w:type="spellStart"/>
            <w:r>
              <w:rPr>
                <w:lang w:val="en-US"/>
              </w:rPr>
              <w:t>ms</w:t>
            </w:r>
            <w:proofErr w:type="spellEnd"/>
          </w:p>
        </w:tc>
        <w:tc>
          <w:tcPr>
            <w:tcW w:w="4702" w:type="dxa"/>
            <w:gridSpan w:val="10"/>
            <w:tcBorders>
              <w:top w:val="single" w:sz="4" w:space="0" w:color="auto"/>
              <w:left w:val="single" w:sz="4" w:space="0" w:color="auto"/>
              <w:bottom w:val="single" w:sz="4" w:space="0" w:color="auto"/>
              <w:right w:val="single" w:sz="4" w:space="0" w:color="auto"/>
            </w:tcBorders>
            <w:hideMark/>
          </w:tcPr>
          <w:p w14:paraId="4BDAD4E3" w14:textId="77777777" w:rsidR="001A7D79" w:rsidRDefault="001A7D79">
            <w:pPr>
              <w:pStyle w:val="TAC"/>
              <w:rPr>
                <w:lang w:val="en-US"/>
              </w:rPr>
            </w:pPr>
            <w:r>
              <w:rPr>
                <w:lang w:val="en-US"/>
              </w:rPr>
              <w:t>Not Applicable</w:t>
            </w:r>
          </w:p>
        </w:tc>
      </w:tr>
      <w:tr w:rsidR="001A7D79" w14:paraId="58B7F3C8"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38004C2D" w14:textId="77777777" w:rsidR="001A7D79" w:rsidRDefault="001A7D79">
            <w:pPr>
              <w:pStyle w:val="TAL"/>
              <w:rPr>
                <w:rFonts w:cs="Arial"/>
                <w:lang w:val="en-US"/>
              </w:rPr>
            </w:pPr>
            <w:r>
              <w:rPr>
                <w:rFonts w:cs="Arial"/>
                <w:lang w:val="en-US"/>
              </w:rPr>
              <w:t xml:space="preserve">PDSCH Reference measurement channel </w:t>
            </w:r>
          </w:p>
        </w:tc>
        <w:tc>
          <w:tcPr>
            <w:tcW w:w="1708" w:type="dxa"/>
            <w:tcBorders>
              <w:top w:val="single" w:sz="4" w:space="0" w:color="auto"/>
              <w:left w:val="single" w:sz="4" w:space="0" w:color="auto"/>
              <w:bottom w:val="single" w:sz="4" w:space="0" w:color="auto"/>
              <w:right w:val="single" w:sz="4" w:space="0" w:color="auto"/>
            </w:tcBorders>
            <w:hideMark/>
          </w:tcPr>
          <w:p w14:paraId="7E771DC8"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3ABE6DC7"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6864954" w14:textId="77777777" w:rsidR="001A7D79" w:rsidRDefault="001A7D79">
            <w:pPr>
              <w:pStyle w:val="TAC"/>
              <w:rPr>
                <w:szCs w:val="18"/>
                <w:lang w:val="en-US"/>
              </w:rPr>
            </w:pPr>
            <w:r>
              <w:rPr>
                <w:szCs w:val="18"/>
                <w:lang w:val="en-US"/>
              </w:rPr>
              <w:t>SR.1.1 FDD</w:t>
            </w:r>
          </w:p>
        </w:tc>
      </w:tr>
      <w:tr w:rsidR="001A7D79" w14:paraId="064F7139"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24101873"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886B09F"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02328A20"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7E9903D" w14:textId="77777777" w:rsidR="001A7D79" w:rsidRDefault="001A7D79">
            <w:pPr>
              <w:pStyle w:val="TAC"/>
              <w:rPr>
                <w:rFonts w:eastAsiaTheme="minorHAnsi"/>
                <w:szCs w:val="18"/>
                <w:lang w:val="en-US"/>
              </w:rPr>
            </w:pPr>
            <w:r>
              <w:rPr>
                <w:szCs w:val="18"/>
                <w:lang w:val="en-US"/>
              </w:rPr>
              <w:t>SR.1.1 TDD</w:t>
            </w:r>
          </w:p>
        </w:tc>
      </w:tr>
      <w:tr w:rsidR="001A7D79" w14:paraId="54B052D0"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30B741E5"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167ABC9"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0135FD57"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F449261" w14:textId="77777777" w:rsidR="001A7D79" w:rsidRDefault="001A7D79">
            <w:pPr>
              <w:pStyle w:val="TAC"/>
              <w:rPr>
                <w:rFonts w:eastAsiaTheme="minorHAnsi"/>
                <w:szCs w:val="18"/>
                <w:lang w:val="en-US"/>
              </w:rPr>
            </w:pPr>
            <w:r>
              <w:rPr>
                <w:szCs w:val="18"/>
                <w:lang w:val="en-US"/>
              </w:rPr>
              <w:t>SR2.1 TDD</w:t>
            </w:r>
          </w:p>
        </w:tc>
      </w:tr>
      <w:tr w:rsidR="001A7D79" w14:paraId="3B24E7A2"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0B65D044" w14:textId="77777777" w:rsidR="001A7D79" w:rsidRDefault="001A7D79">
            <w:pPr>
              <w:pStyle w:val="TAL"/>
              <w:rPr>
                <w:rFonts w:cs="Arial"/>
                <w:szCs w:val="22"/>
                <w:lang w:val="en-US"/>
              </w:rPr>
            </w:pPr>
            <w:r>
              <w:rPr>
                <w:rFonts w:cs="v5.0.0"/>
                <w:lang w:val="en-US"/>
              </w:rPr>
              <w:t>CORESET Reference Channel</w:t>
            </w:r>
          </w:p>
        </w:tc>
        <w:tc>
          <w:tcPr>
            <w:tcW w:w="1708" w:type="dxa"/>
            <w:tcBorders>
              <w:top w:val="single" w:sz="4" w:space="0" w:color="auto"/>
              <w:left w:val="single" w:sz="4" w:space="0" w:color="auto"/>
              <w:bottom w:val="single" w:sz="4" w:space="0" w:color="auto"/>
              <w:right w:val="single" w:sz="4" w:space="0" w:color="auto"/>
            </w:tcBorders>
            <w:hideMark/>
          </w:tcPr>
          <w:p w14:paraId="5BF382A3"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27E7A16D"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C288FE3" w14:textId="77777777" w:rsidR="001A7D79" w:rsidRDefault="001A7D79">
            <w:pPr>
              <w:pStyle w:val="TAC"/>
              <w:rPr>
                <w:szCs w:val="18"/>
                <w:lang w:val="en-US"/>
              </w:rPr>
            </w:pPr>
            <w:r>
              <w:rPr>
                <w:szCs w:val="18"/>
                <w:lang w:val="en-US"/>
              </w:rPr>
              <w:t>CR.1.1 FDD</w:t>
            </w:r>
          </w:p>
        </w:tc>
      </w:tr>
      <w:tr w:rsidR="001A7D79" w14:paraId="06D5C736"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11D7088C"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16F9C69" w14:textId="77777777" w:rsidR="001A7D79" w:rsidRDefault="001A7D79">
            <w:pPr>
              <w:pStyle w:val="TAL"/>
              <w:rPr>
                <w:rFonts w:eastAsiaTheme="minorHAnsi" w:cs="v5.0.0"/>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31D00871" w14:textId="77777777" w:rsidR="001A7D79" w:rsidRDefault="001A7D79">
            <w:pPr>
              <w:rPr>
                <w:rFonts w:cs="v5.0.0"/>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4E0958C" w14:textId="77777777" w:rsidR="001A7D79" w:rsidRDefault="001A7D79">
            <w:pPr>
              <w:pStyle w:val="TAC"/>
              <w:rPr>
                <w:rFonts w:eastAsiaTheme="minorHAnsi"/>
                <w:szCs w:val="18"/>
                <w:lang w:val="en-US"/>
              </w:rPr>
            </w:pPr>
            <w:r>
              <w:rPr>
                <w:szCs w:val="18"/>
                <w:lang w:val="en-US"/>
              </w:rPr>
              <w:t>CR.1.1 TDD</w:t>
            </w:r>
          </w:p>
        </w:tc>
      </w:tr>
      <w:tr w:rsidR="001A7D79" w14:paraId="7FCFE937"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524805F2"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018F443" w14:textId="77777777" w:rsidR="001A7D79" w:rsidRDefault="001A7D79">
            <w:pPr>
              <w:pStyle w:val="TAL"/>
              <w:rPr>
                <w:rFonts w:eastAsiaTheme="minorHAnsi" w:cs="v5.0.0"/>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485F7A51" w14:textId="77777777" w:rsidR="001A7D79" w:rsidRDefault="001A7D79">
            <w:pPr>
              <w:rPr>
                <w:rFonts w:cs="v5.0.0"/>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1E45650" w14:textId="77777777" w:rsidR="001A7D79" w:rsidRDefault="001A7D79">
            <w:pPr>
              <w:pStyle w:val="TAC"/>
              <w:rPr>
                <w:rFonts w:eastAsiaTheme="minorHAnsi"/>
                <w:szCs w:val="18"/>
                <w:lang w:val="en-US"/>
              </w:rPr>
            </w:pPr>
            <w:r>
              <w:rPr>
                <w:szCs w:val="18"/>
                <w:lang w:val="en-US"/>
              </w:rPr>
              <w:t>CR2.1 TDD</w:t>
            </w:r>
          </w:p>
        </w:tc>
      </w:tr>
      <w:tr w:rsidR="001A7D79" w14:paraId="7EC4E4AE"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6632DEFC" w14:textId="77777777" w:rsidR="001A7D79" w:rsidRDefault="001A7D79">
            <w:pPr>
              <w:pStyle w:val="TAL"/>
              <w:rPr>
                <w:szCs w:val="22"/>
                <w:lang w:val="en-US"/>
              </w:rPr>
            </w:pPr>
            <w:r>
              <w:rPr>
                <w:lang w:val="en-U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48A15B10" w14:textId="77777777" w:rsidR="001A7D79" w:rsidRDefault="001A7D79">
            <w:pPr>
              <w:pStyle w:val="TAL"/>
              <w:rPr>
                <w:lang w:val="en-US"/>
              </w:rPr>
            </w:pPr>
            <w:r>
              <w:rPr>
                <w:lang w:val="en-US"/>
              </w:rPr>
              <w:t>Config</w:t>
            </w:r>
            <w:r>
              <w:rPr>
                <w:szCs w:val="18"/>
                <w:lang w:val="en-US"/>
              </w:rPr>
              <w:t xml:space="preserve"> 1</w:t>
            </w:r>
          </w:p>
        </w:tc>
        <w:tc>
          <w:tcPr>
            <w:tcW w:w="1129" w:type="dxa"/>
            <w:tcBorders>
              <w:top w:val="single" w:sz="4" w:space="0" w:color="auto"/>
              <w:left w:val="single" w:sz="4" w:space="0" w:color="auto"/>
              <w:bottom w:val="single" w:sz="4" w:space="0" w:color="auto"/>
              <w:right w:val="single" w:sz="4" w:space="0" w:color="auto"/>
            </w:tcBorders>
          </w:tcPr>
          <w:p w14:paraId="712F55C4"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FFA420E" w14:textId="77777777" w:rsidR="001A7D79" w:rsidRDefault="001A7D79">
            <w:pPr>
              <w:pStyle w:val="TAC"/>
              <w:rPr>
                <w:sz w:val="16"/>
                <w:lang w:val="en-US"/>
              </w:rPr>
            </w:pPr>
            <w:r>
              <w:rPr>
                <w:rFonts w:cs="v4.2.0"/>
                <w:lang w:val="en-US" w:eastAsia="zh-CN"/>
              </w:rPr>
              <w:t>TRS.1.1 FDD</w:t>
            </w:r>
          </w:p>
        </w:tc>
      </w:tr>
      <w:tr w:rsidR="001A7D79" w14:paraId="71CE98B4"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6285DFFE" w14:textId="77777777" w:rsidR="001A7D79" w:rsidRDefault="001A7D79">
            <w:pPr>
              <w:rPr>
                <w:sz w:val="16"/>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4EF0BFC"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single" w:sz="4" w:space="0" w:color="auto"/>
              <w:left w:val="single" w:sz="4" w:space="0" w:color="auto"/>
              <w:bottom w:val="single" w:sz="4" w:space="0" w:color="auto"/>
              <w:right w:val="single" w:sz="4" w:space="0" w:color="auto"/>
            </w:tcBorders>
          </w:tcPr>
          <w:p w14:paraId="21AB8DED"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D708C99" w14:textId="77777777" w:rsidR="001A7D79" w:rsidRDefault="001A7D79">
            <w:pPr>
              <w:pStyle w:val="TAC"/>
              <w:rPr>
                <w:sz w:val="16"/>
                <w:lang w:val="en-US"/>
              </w:rPr>
            </w:pPr>
            <w:r>
              <w:rPr>
                <w:rFonts w:cs="v4.2.0"/>
                <w:lang w:val="en-US" w:eastAsia="zh-CN"/>
              </w:rPr>
              <w:t>TRS.1.1 TDD</w:t>
            </w:r>
          </w:p>
        </w:tc>
      </w:tr>
      <w:tr w:rsidR="001A7D79" w14:paraId="0B418093"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1DC52A67" w14:textId="77777777" w:rsidR="001A7D79" w:rsidRDefault="001A7D79">
            <w:pPr>
              <w:rPr>
                <w:sz w:val="16"/>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2FF87262"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single" w:sz="4" w:space="0" w:color="auto"/>
              <w:left w:val="single" w:sz="4" w:space="0" w:color="auto"/>
              <w:bottom w:val="single" w:sz="4" w:space="0" w:color="auto"/>
              <w:right w:val="single" w:sz="4" w:space="0" w:color="auto"/>
            </w:tcBorders>
          </w:tcPr>
          <w:p w14:paraId="6948DF95"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BB649FF" w14:textId="77777777" w:rsidR="001A7D79" w:rsidRDefault="001A7D79">
            <w:pPr>
              <w:pStyle w:val="TAC"/>
              <w:rPr>
                <w:sz w:val="16"/>
                <w:lang w:val="en-US"/>
              </w:rPr>
            </w:pPr>
            <w:r>
              <w:rPr>
                <w:rFonts w:cs="v4.2.0"/>
                <w:lang w:val="en-US" w:eastAsia="zh-CN"/>
              </w:rPr>
              <w:t>TRS.1.2 TDD</w:t>
            </w:r>
          </w:p>
        </w:tc>
      </w:tr>
      <w:tr w:rsidR="001A7D79" w14:paraId="56FE7517"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AEE3F12" w14:textId="77777777" w:rsidR="001A7D79" w:rsidRDefault="001A7D79">
            <w:pPr>
              <w:pStyle w:val="TAL"/>
              <w:rPr>
                <w:lang w:val="da-DK"/>
              </w:rPr>
            </w:pPr>
            <w:r>
              <w:rPr>
                <w:lang w:val="da-DK"/>
              </w:rPr>
              <w:t>OCNG Patterns</w:t>
            </w:r>
          </w:p>
        </w:tc>
        <w:tc>
          <w:tcPr>
            <w:tcW w:w="1129" w:type="dxa"/>
            <w:tcBorders>
              <w:top w:val="single" w:sz="4" w:space="0" w:color="auto"/>
              <w:left w:val="single" w:sz="4" w:space="0" w:color="auto"/>
              <w:bottom w:val="single" w:sz="4" w:space="0" w:color="auto"/>
              <w:right w:val="single" w:sz="4" w:space="0" w:color="auto"/>
            </w:tcBorders>
          </w:tcPr>
          <w:p w14:paraId="50F6942B"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E9F0E90" w14:textId="77777777" w:rsidR="001A7D79" w:rsidRDefault="001A7D79">
            <w:pPr>
              <w:pStyle w:val="TAC"/>
              <w:rPr>
                <w:lang w:val="en-US"/>
              </w:rPr>
            </w:pPr>
            <w:r>
              <w:rPr>
                <w:snapToGrid w:val="0"/>
                <w:lang w:val="en-US"/>
              </w:rPr>
              <w:t>OP.1</w:t>
            </w:r>
          </w:p>
        </w:tc>
      </w:tr>
      <w:tr w:rsidR="008D310E" w14:paraId="733BBB23" w14:textId="77777777" w:rsidTr="00CF029A">
        <w:trPr>
          <w:trHeight w:val="187"/>
          <w:jc w:val="center"/>
          <w:ins w:id="87" w:author="Ogeen Hanna Toma" w:date="2022-04-22T19:45:00Z"/>
        </w:trPr>
        <w:tc>
          <w:tcPr>
            <w:tcW w:w="2061" w:type="dxa"/>
            <w:gridSpan w:val="2"/>
            <w:vMerge w:val="restart"/>
            <w:tcBorders>
              <w:top w:val="single" w:sz="4" w:space="0" w:color="auto"/>
              <w:left w:val="single" w:sz="4" w:space="0" w:color="auto"/>
              <w:right w:val="single" w:sz="4" w:space="0" w:color="auto"/>
            </w:tcBorders>
          </w:tcPr>
          <w:p w14:paraId="526A3554" w14:textId="0AD25226" w:rsidR="008D310E" w:rsidRDefault="008D310E" w:rsidP="008D310E">
            <w:pPr>
              <w:pStyle w:val="TAL"/>
              <w:rPr>
                <w:ins w:id="88" w:author="Ogeen Hanna Toma" w:date="2022-04-22T19:45:00Z"/>
                <w:lang w:val="da-DK"/>
              </w:rPr>
            </w:pPr>
            <w:ins w:id="89" w:author="Ogeen Hanna Toma" w:date="2022-04-22T19:45:00Z">
              <w:r w:rsidRPr="00BE712A">
                <w:rPr>
                  <w:lang w:val="da-DK"/>
                </w:rPr>
                <w:t>CSI-RS configuration for CSI reporting</w:t>
              </w:r>
            </w:ins>
          </w:p>
        </w:tc>
        <w:tc>
          <w:tcPr>
            <w:tcW w:w="1708" w:type="dxa"/>
            <w:tcBorders>
              <w:top w:val="single" w:sz="4" w:space="0" w:color="auto"/>
              <w:left w:val="single" w:sz="4" w:space="0" w:color="auto"/>
              <w:bottom w:val="single" w:sz="4" w:space="0" w:color="auto"/>
              <w:right w:val="single" w:sz="4" w:space="0" w:color="auto"/>
            </w:tcBorders>
          </w:tcPr>
          <w:p w14:paraId="57497DAC" w14:textId="2A8DCA24" w:rsidR="008D310E" w:rsidRDefault="008D310E" w:rsidP="008D310E">
            <w:pPr>
              <w:pStyle w:val="TAL"/>
              <w:rPr>
                <w:ins w:id="90" w:author="Ogeen Hanna Toma" w:date="2022-04-22T19:45:00Z"/>
                <w:lang w:val="da-DK"/>
              </w:rPr>
            </w:pPr>
            <w:ins w:id="91" w:author="Ogeen Hanna Toma" w:date="2022-04-22T19:45:00Z">
              <w:r>
                <w:rPr>
                  <w:lang w:val="en-US"/>
                </w:rPr>
                <w:t>Config</w:t>
              </w:r>
              <w:r>
                <w:rPr>
                  <w:szCs w:val="18"/>
                  <w:lang w:val="en-US"/>
                </w:rPr>
                <w:t xml:space="preserve"> 1</w:t>
              </w:r>
            </w:ins>
          </w:p>
        </w:tc>
        <w:tc>
          <w:tcPr>
            <w:tcW w:w="1129" w:type="dxa"/>
            <w:vMerge w:val="restart"/>
            <w:tcBorders>
              <w:top w:val="single" w:sz="4" w:space="0" w:color="auto"/>
              <w:left w:val="single" w:sz="4" w:space="0" w:color="auto"/>
              <w:right w:val="single" w:sz="4" w:space="0" w:color="auto"/>
            </w:tcBorders>
          </w:tcPr>
          <w:p w14:paraId="4F8CB7A6" w14:textId="2CDA8C6A" w:rsidR="008D310E" w:rsidRDefault="008D310E" w:rsidP="008D310E">
            <w:pPr>
              <w:pStyle w:val="TAL"/>
              <w:rPr>
                <w:ins w:id="92" w:author="Ogeen Hanna Toma" w:date="2022-04-22T19:45: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646E36DD" w14:textId="63ECADFB" w:rsidR="008D310E" w:rsidRDefault="008D310E" w:rsidP="008D310E">
            <w:pPr>
              <w:pStyle w:val="TAC"/>
              <w:rPr>
                <w:ins w:id="93" w:author="Ogeen Hanna Toma" w:date="2022-04-22T19:45:00Z"/>
                <w:snapToGrid w:val="0"/>
                <w:lang w:val="en-US"/>
              </w:rPr>
            </w:pPr>
            <w:ins w:id="94" w:author="Ogeen Hanna Toma" w:date="2022-04-22T19:46:00Z">
              <w:r>
                <w:rPr>
                  <w:rFonts w:cs="Arial"/>
                  <w:szCs w:val="18"/>
                  <w:lang w:val="fr-FR"/>
                </w:rPr>
                <w:t>CSI-RS.1.1 FDD</w:t>
              </w:r>
            </w:ins>
          </w:p>
        </w:tc>
      </w:tr>
      <w:tr w:rsidR="008D310E" w14:paraId="5C1553F9" w14:textId="77777777" w:rsidTr="00CF029A">
        <w:trPr>
          <w:trHeight w:val="187"/>
          <w:jc w:val="center"/>
          <w:ins w:id="95" w:author="Ogeen Hanna Toma" w:date="2022-04-22T19:45:00Z"/>
        </w:trPr>
        <w:tc>
          <w:tcPr>
            <w:tcW w:w="2061" w:type="dxa"/>
            <w:gridSpan w:val="2"/>
            <w:vMerge/>
            <w:tcBorders>
              <w:left w:val="single" w:sz="4" w:space="0" w:color="auto"/>
              <w:right w:val="single" w:sz="4" w:space="0" w:color="auto"/>
            </w:tcBorders>
          </w:tcPr>
          <w:p w14:paraId="1D77539B" w14:textId="77777777" w:rsidR="008D310E" w:rsidRDefault="008D310E" w:rsidP="008D310E">
            <w:pPr>
              <w:pStyle w:val="TAL"/>
              <w:rPr>
                <w:ins w:id="96" w:author="Ogeen Hanna Toma" w:date="2022-04-22T19:45:00Z"/>
                <w:lang w:val="da-DK"/>
              </w:rPr>
            </w:pPr>
          </w:p>
        </w:tc>
        <w:tc>
          <w:tcPr>
            <w:tcW w:w="1708" w:type="dxa"/>
            <w:tcBorders>
              <w:top w:val="single" w:sz="4" w:space="0" w:color="auto"/>
              <w:left w:val="single" w:sz="4" w:space="0" w:color="auto"/>
              <w:bottom w:val="single" w:sz="4" w:space="0" w:color="auto"/>
              <w:right w:val="single" w:sz="4" w:space="0" w:color="auto"/>
            </w:tcBorders>
          </w:tcPr>
          <w:p w14:paraId="672D01F3" w14:textId="1C907FA7" w:rsidR="008D310E" w:rsidRDefault="008D310E" w:rsidP="008D310E">
            <w:pPr>
              <w:pStyle w:val="TAL"/>
              <w:rPr>
                <w:ins w:id="97" w:author="Ogeen Hanna Toma" w:date="2022-04-22T19:45:00Z"/>
                <w:lang w:val="da-DK"/>
              </w:rPr>
            </w:pPr>
            <w:ins w:id="98" w:author="Ogeen Hanna Toma" w:date="2022-04-22T19:45:00Z">
              <w:r>
                <w:rPr>
                  <w:lang w:val="en-US"/>
                </w:rPr>
                <w:t>Config</w:t>
              </w:r>
              <w:r>
                <w:rPr>
                  <w:szCs w:val="18"/>
                  <w:lang w:val="en-US"/>
                </w:rPr>
                <w:t xml:space="preserve"> 2</w:t>
              </w:r>
            </w:ins>
          </w:p>
        </w:tc>
        <w:tc>
          <w:tcPr>
            <w:tcW w:w="1129" w:type="dxa"/>
            <w:vMerge/>
            <w:tcBorders>
              <w:left w:val="single" w:sz="4" w:space="0" w:color="auto"/>
              <w:right w:val="single" w:sz="4" w:space="0" w:color="auto"/>
            </w:tcBorders>
          </w:tcPr>
          <w:p w14:paraId="05CF1756" w14:textId="2FA850B5" w:rsidR="008D310E" w:rsidRDefault="008D310E" w:rsidP="008D310E">
            <w:pPr>
              <w:pStyle w:val="TAL"/>
              <w:rPr>
                <w:ins w:id="99" w:author="Ogeen Hanna Toma" w:date="2022-04-22T19:45: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74BEF04B" w14:textId="09DB72B8" w:rsidR="008D310E" w:rsidRDefault="008D310E" w:rsidP="008D310E">
            <w:pPr>
              <w:pStyle w:val="TAC"/>
              <w:rPr>
                <w:ins w:id="100" w:author="Ogeen Hanna Toma" w:date="2022-04-22T19:45:00Z"/>
                <w:snapToGrid w:val="0"/>
                <w:lang w:val="en-US"/>
              </w:rPr>
            </w:pPr>
            <w:ins w:id="101" w:author="Ogeen Hanna Toma" w:date="2022-04-22T19:46:00Z">
              <w:r>
                <w:rPr>
                  <w:rFonts w:cs="Arial"/>
                  <w:szCs w:val="18"/>
                  <w:lang w:val="fr-FR"/>
                </w:rPr>
                <w:t>CSI-RS.1.1 TDD</w:t>
              </w:r>
            </w:ins>
          </w:p>
        </w:tc>
      </w:tr>
      <w:tr w:rsidR="008D310E" w14:paraId="712D831C" w14:textId="77777777" w:rsidTr="00CF029A">
        <w:trPr>
          <w:trHeight w:val="187"/>
          <w:jc w:val="center"/>
          <w:ins w:id="102" w:author="Ogeen Hanna Toma" w:date="2022-04-22T19:45:00Z"/>
        </w:trPr>
        <w:tc>
          <w:tcPr>
            <w:tcW w:w="2061" w:type="dxa"/>
            <w:gridSpan w:val="2"/>
            <w:vMerge/>
            <w:tcBorders>
              <w:left w:val="single" w:sz="4" w:space="0" w:color="auto"/>
              <w:bottom w:val="single" w:sz="4" w:space="0" w:color="auto"/>
              <w:right w:val="single" w:sz="4" w:space="0" w:color="auto"/>
            </w:tcBorders>
          </w:tcPr>
          <w:p w14:paraId="2473131F" w14:textId="77777777" w:rsidR="008D310E" w:rsidRDefault="008D310E" w:rsidP="008D310E">
            <w:pPr>
              <w:pStyle w:val="TAL"/>
              <w:rPr>
                <w:ins w:id="103" w:author="Ogeen Hanna Toma" w:date="2022-04-22T19:45:00Z"/>
                <w:lang w:val="da-DK"/>
              </w:rPr>
            </w:pPr>
          </w:p>
        </w:tc>
        <w:tc>
          <w:tcPr>
            <w:tcW w:w="1708" w:type="dxa"/>
            <w:tcBorders>
              <w:top w:val="single" w:sz="4" w:space="0" w:color="auto"/>
              <w:left w:val="single" w:sz="4" w:space="0" w:color="auto"/>
              <w:bottom w:val="single" w:sz="4" w:space="0" w:color="auto"/>
              <w:right w:val="single" w:sz="4" w:space="0" w:color="auto"/>
            </w:tcBorders>
          </w:tcPr>
          <w:p w14:paraId="68B7E855" w14:textId="6E7DE276" w:rsidR="008D310E" w:rsidRDefault="008D310E" w:rsidP="008D310E">
            <w:pPr>
              <w:pStyle w:val="TAL"/>
              <w:rPr>
                <w:ins w:id="104" w:author="Ogeen Hanna Toma" w:date="2022-04-22T19:45:00Z"/>
                <w:lang w:val="da-DK"/>
              </w:rPr>
            </w:pPr>
            <w:ins w:id="105" w:author="Ogeen Hanna Toma" w:date="2022-04-22T19:45:00Z">
              <w:r>
                <w:rPr>
                  <w:lang w:val="en-US"/>
                </w:rPr>
                <w:t>Config</w:t>
              </w:r>
              <w:r>
                <w:rPr>
                  <w:szCs w:val="18"/>
                  <w:lang w:val="en-US"/>
                </w:rPr>
                <w:t xml:space="preserve"> 3</w:t>
              </w:r>
            </w:ins>
          </w:p>
        </w:tc>
        <w:tc>
          <w:tcPr>
            <w:tcW w:w="1129" w:type="dxa"/>
            <w:vMerge/>
            <w:tcBorders>
              <w:left w:val="single" w:sz="4" w:space="0" w:color="auto"/>
              <w:bottom w:val="single" w:sz="4" w:space="0" w:color="auto"/>
              <w:right w:val="single" w:sz="4" w:space="0" w:color="auto"/>
            </w:tcBorders>
          </w:tcPr>
          <w:p w14:paraId="6DB14F05" w14:textId="39AACE44" w:rsidR="008D310E" w:rsidRDefault="008D310E" w:rsidP="008D310E">
            <w:pPr>
              <w:pStyle w:val="TAL"/>
              <w:rPr>
                <w:ins w:id="106" w:author="Ogeen Hanna Toma" w:date="2022-04-22T19:45: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46316CF3" w14:textId="42CCABF9" w:rsidR="008D310E" w:rsidRDefault="008D310E" w:rsidP="008D310E">
            <w:pPr>
              <w:pStyle w:val="TAC"/>
              <w:rPr>
                <w:ins w:id="107" w:author="Ogeen Hanna Toma" w:date="2022-04-22T19:45:00Z"/>
                <w:snapToGrid w:val="0"/>
                <w:lang w:val="en-US"/>
              </w:rPr>
            </w:pPr>
            <w:ins w:id="108" w:author="Ogeen Hanna Toma" w:date="2022-04-22T19:46:00Z">
              <w:r>
                <w:rPr>
                  <w:rFonts w:cs="Arial"/>
                  <w:szCs w:val="18"/>
                  <w:lang w:val="fr-FR"/>
                </w:rPr>
                <w:t>CSI-RS.2.1 TDD</w:t>
              </w:r>
            </w:ins>
          </w:p>
        </w:tc>
      </w:tr>
      <w:tr w:rsidR="001A7D79" w14:paraId="1960CA5F"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ADED7D5" w14:textId="77777777" w:rsidR="001A7D79" w:rsidRDefault="001A7D79">
            <w:pPr>
              <w:pStyle w:val="TAL"/>
              <w:rPr>
                <w:lang w:val="da-DK"/>
              </w:rPr>
            </w:pPr>
            <w:r>
              <w:rPr>
                <w:szCs w:val="18"/>
                <w:lang w:val="da-DK" w:eastAsia="zh-CN"/>
              </w:rPr>
              <w:t>SMTC Configuration</w:t>
            </w:r>
          </w:p>
        </w:tc>
        <w:tc>
          <w:tcPr>
            <w:tcW w:w="1129" w:type="dxa"/>
            <w:tcBorders>
              <w:top w:val="single" w:sz="4" w:space="0" w:color="auto"/>
              <w:left w:val="single" w:sz="4" w:space="0" w:color="auto"/>
              <w:bottom w:val="single" w:sz="4" w:space="0" w:color="auto"/>
              <w:right w:val="single" w:sz="4" w:space="0" w:color="auto"/>
            </w:tcBorders>
          </w:tcPr>
          <w:p w14:paraId="520AF679"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99E4F9C" w14:textId="77777777" w:rsidR="001A7D79" w:rsidRDefault="001A7D79">
            <w:pPr>
              <w:pStyle w:val="TAC"/>
              <w:rPr>
                <w:snapToGrid w:val="0"/>
                <w:lang w:val="en-US"/>
              </w:rPr>
            </w:pPr>
            <w:r>
              <w:rPr>
                <w:snapToGrid w:val="0"/>
                <w:szCs w:val="18"/>
                <w:lang w:val="en-US" w:eastAsia="zh-CN"/>
              </w:rPr>
              <w:t>SMTC.1</w:t>
            </w:r>
          </w:p>
        </w:tc>
      </w:tr>
      <w:tr w:rsidR="001A7D79" w14:paraId="19357850" w14:textId="77777777" w:rsidTr="008D310E">
        <w:trPr>
          <w:trHeight w:val="187"/>
          <w:jc w:val="center"/>
        </w:trPr>
        <w:tc>
          <w:tcPr>
            <w:tcW w:w="2061" w:type="dxa"/>
            <w:gridSpan w:val="2"/>
            <w:vMerge w:val="restart"/>
            <w:tcBorders>
              <w:top w:val="single" w:sz="4" w:space="0" w:color="auto"/>
              <w:left w:val="single" w:sz="4" w:space="0" w:color="auto"/>
              <w:bottom w:val="single" w:sz="4" w:space="0" w:color="auto"/>
              <w:right w:val="single" w:sz="4" w:space="0" w:color="auto"/>
            </w:tcBorders>
            <w:hideMark/>
          </w:tcPr>
          <w:p w14:paraId="314068EB" w14:textId="77777777" w:rsidR="001A7D79" w:rsidRDefault="001A7D79">
            <w:pPr>
              <w:pStyle w:val="TAL"/>
              <w:rPr>
                <w:rFonts w:cs="Arial"/>
                <w:lang w:val="da-DK"/>
              </w:rPr>
            </w:pPr>
            <w:r>
              <w:rPr>
                <w:rFonts w:cs="Arial"/>
                <w:lang w:val="da-DK"/>
              </w:rPr>
              <w:t>SSB Configuration</w:t>
            </w:r>
          </w:p>
        </w:tc>
        <w:tc>
          <w:tcPr>
            <w:tcW w:w="1708" w:type="dxa"/>
            <w:tcBorders>
              <w:top w:val="single" w:sz="4" w:space="0" w:color="auto"/>
              <w:left w:val="single" w:sz="4" w:space="0" w:color="auto"/>
              <w:bottom w:val="single" w:sz="4" w:space="0" w:color="auto"/>
              <w:right w:val="single" w:sz="4" w:space="0" w:color="auto"/>
            </w:tcBorders>
            <w:hideMark/>
          </w:tcPr>
          <w:p w14:paraId="0F05C103"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vMerge w:val="restart"/>
            <w:tcBorders>
              <w:top w:val="single" w:sz="4" w:space="0" w:color="auto"/>
              <w:left w:val="single" w:sz="4" w:space="0" w:color="auto"/>
              <w:bottom w:val="single" w:sz="4" w:space="0" w:color="auto"/>
              <w:right w:val="single" w:sz="4" w:space="0" w:color="auto"/>
            </w:tcBorders>
          </w:tcPr>
          <w:p w14:paraId="6ACA480F"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D3B5B96" w14:textId="77777777" w:rsidR="001A7D79" w:rsidRDefault="001A7D79">
            <w:pPr>
              <w:pStyle w:val="TAC"/>
              <w:rPr>
                <w:lang w:val="en-US"/>
              </w:rPr>
            </w:pPr>
            <w:r>
              <w:rPr>
                <w:rFonts w:cs="v4.2.0"/>
                <w:lang w:val="en-US"/>
              </w:rPr>
              <w:t>SSB.1 FR1</w:t>
            </w:r>
          </w:p>
        </w:tc>
      </w:tr>
      <w:tr w:rsidR="001A7D79" w14:paraId="37FE3BD1" w14:textId="77777777" w:rsidTr="008D310E">
        <w:trPr>
          <w:trHeight w:val="187"/>
          <w:jc w:val="center"/>
        </w:trPr>
        <w:tc>
          <w:tcPr>
            <w:tcW w:w="2061" w:type="dxa"/>
            <w:gridSpan w:val="2"/>
            <w:vMerge/>
            <w:tcBorders>
              <w:top w:val="single" w:sz="4" w:space="0" w:color="auto"/>
              <w:left w:val="single" w:sz="4" w:space="0" w:color="auto"/>
              <w:bottom w:val="single" w:sz="4" w:space="0" w:color="auto"/>
              <w:right w:val="single" w:sz="4" w:space="0" w:color="auto"/>
            </w:tcBorders>
            <w:vAlign w:val="center"/>
            <w:hideMark/>
          </w:tcPr>
          <w:p w14:paraId="3355616A" w14:textId="77777777" w:rsidR="001A7D79" w:rsidRDefault="001A7D79">
            <w:pPr>
              <w:spacing w:after="0"/>
              <w:rPr>
                <w:rFonts w:ascii="Arial" w:eastAsiaTheme="minorHAnsi" w:hAnsi="Arial" w:cs="Arial"/>
                <w:sz w:val="18"/>
                <w:szCs w:val="22"/>
                <w:lang w:val="da-DK"/>
              </w:rPr>
            </w:pPr>
          </w:p>
        </w:tc>
        <w:tc>
          <w:tcPr>
            <w:tcW w:w="1708" w:type="dxa"/>
            <w:tcBorders>
              <w:top w:val="single" w:sz="4" w:space="0" w:color="auto"/>
              <w:left w:val="single" w:sz="4" w:space="0" w:color="auto"/>
              <w:bottom w:val="single" w:sz="4" w:space="0" w:color="auto"/>
              <w:right w:val="single" w:sz="4" w:space="0" w:color="auto"/>
            </w:tcBorders>
            <w:hideMark/>
          </w:tcPr>
          <w:p w14:paraId="6D86FCDE" w14:textId="77777777" w:rsidR="001A7D79" w:rsidRDefault="001A7D79">
            <w:pPr>
              <w:pStyle w:val="TAL"/>
              <w:rPr>
                <w:lang w:val="da-DK"/>
              </w:rPr>
            </w:pPr>
            <w:r>
              <w:rPr>
                <w:lang w:val="en-US"/>
              </w:rPr>
              <w:t>Config</w:t>
            </w:r>
            <w:r>
              <w:rPr>
                <w:szCs w:val="18"/>
                <w:lang w:val="en-US"/>
              </w:rPr>
              <w:t xml:space="preserve"> </w:t>
            </w:r>
            <w:r>
              <w:rPr>
                <w:lang w:val="en-US"/>
              </w:rPr>
              <w:t>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E9FB6EC" w14:textId="77777777" w:rsidR="001A7D79" w:rsidRDefault="001A7D79">
            <w:pPr>
              <w:spacing w:after="0"/>
              <w:rPr>
                <w:rFonts w:ascii="Arial" w:eastAsiaTheme="minorHAnsi" w:hAnsi="Arial"/>
                <w:sz w:val="18"/>
                <w:szCs w:val="22"/>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03979B1" w14:textId="77777777" w:rsidR="001A7D79" w:rsidRDefault="001A7D79">
            <w:pPr>
              <w:pStyle w:val="TAC"/>
              <w:rPr>
                <w:lang w:val="en-US"/>
              </w:rPr>
            </w:pPr>
            <w:r>
              <w:rPr>
                <w:rFonts w:cs="v4.2.0"/>
                <w:lang w:val="en-US"/>
              </w:rPr>
              <w:t>SSB.2 FR1</w:t>
            </w:r>
          </w:p>
        </w:tc>
      </w:tr>
      <w:tr w:rsidR="001A7D79" w14:paraId="5F0707E3" w14:textId="77777777" w:rsidTr="008D310E">
        <w:trPr>
          <w:trHeight w:val="187"/>
          <w:jc w:val="center"/>
        </w:trPr>
        <w:tc>
          <w:tcPr>
            <w:tcW w:w="2061" w:type="dxa"/>
            <w:gridSpan w:val="2"/>
            <w:vMerge w:val="restart"/>
            <w:tcBorders>
              <w:top w:val="single" w:sz="4" w:space="0" w:color="auto"/>
              <w:left w:val="single" w:sz="4" w:space="0" w:color="auto"/>
              <w:bottom w:val="single" w:sz="4" w:space="0" w:color="auto"/>
              <w:right w:val="single" w:sz="4" w:space="0" w:color="auto"/>
            </w:tcBorders>
            <w:hideMark/>
          </w:tcPr>
          <w:p w14:paraId="2F498377" w14:textId="77777777" w:rsidR="001A7D79" w:rsidRDefault="001A7D79">
            <w:pPr>
              <w:pStyle w:val="TAL"/>
              <w:rPr>
                <w:rFonts w:cs="Arial"/>
                <w:lang w:val="da-DK"/>
              </w:rPr>
            </w:pPr>
            <w:r>
              <w:rPr>
                <w:rFonts w:cs="Arial"/>
                <w:lang w:val="da-DK"/>
              </w:rPr>
              <w:t>PDSCH/PDCCH subcarrier spacing</w:t>
            </w:r>
          </w:p>
        </w:tc>
        <w:tc>
          <w:tcPr>
            <w:tcW w:w="1708" w:type="dxa"/>
            <w:tcBorders>
              <w:top w:val="single" w:sz="4" w:space="0" w:color="auto"/>
              <w:left w:val="single" w:sz="4" w:space="0" w:color="auto"/>
              <w:bottom w:val="single" w:sz="4" w:space="0" w:color="auto"/>
              <w:right w:val="single" w:sz="4" w:space="0" w:color="auto"/>
            </w:tcBorders>
            <w:hideMark/>
          </w:tcPr>
          <w:p w14:paraId="3245397C"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vMerge w:val="restart"/>
            <w:tcBorders>
              <w:top w:val="single" w:sz="4" w:space="0" w:color="auto"/>
              <w:left w:val="single" w:sz="4" w:space="0" w:color="auto"/>
              <w:bottom w:val="single" w:sz="4" w:space="0" w:color="auto"/>
              <w:right w:val="single" w:sz="4" w:space="0" w:color="auto"/>
            </w:tcBorders>
            <w:hideMark/>
          </w:tcPr>
          <w:p w14:paraId="24BB07F1" w14:textId="77777777" w:rsidR="001A7D79" w:rsidRDefault="001A7D79">
            <w:pPr>
              <w:pStyle w:val="TAC"/>
              <w:rPr>
                <w:lang w:val="da-DK"/>
              </w:rPr>
            </w:pPr>
            <w:r>
              <w:rPr>
                <w:lang w:val="da-DK"/>
              </w:rPr>
              <w:t>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362C5D60" w14:textId="77777777" w:rsidR="001A7D79" w:rsidRDefault="001A7D79">
            <w:pPr>
              <w:pStyle w:val="TAC"/>
              <w:rPr>
                <w:lang w:val="en-US"/>
              </w:rPr>
            </w:pPr>
            <w:r>
              <w:rPr>
                <w:lang w:val="en-US"/>
              </w:rPr>
              <w:t>15 kHz</w:t>
            </w:r>
          </w:p>
        </w:tc>
      </w:tr>
      <w:tr w:rsidR="001A7D79" w14:paraId="0C091795" w14:textId="77777777" w:rsidTr="008D310E">
        <w:trPr>
          <w:trHeight w:val="187"/>
          <w:jc w:val="center"/>
        </w:trPr>
        <w:tc>
          <w:tcPr>
            <w:tcW w:w="2061" w:type="dxa"/>
            <w:gridSpan w:val="2"/>
            <w:vMerge/>
            <w:tcBorders>
              <w:top w:val="single" w:sz="4" w:space="0" w:color="auto"/>
              <w:left w:val="single" w:sz="4" w:space="0" w:color="auto"/>
              <w:bottom w:val="single" w:sz="4" w:space="0" w:color="auto"/>
              <w:right w:val="single" w:sz="4" w:space="0" w:color="auto"/>
            </w:tcBorders>
            <w:vAlign w:val="center"/>
            <w:hideMark/>
          </w:tcPr>
          <w:p w14:paraId="2BC66B67" w14:textId="77777777" w:rsidR="001A7D79" w:rsidRDefault="001A7D79">
            <w:pPr>
              <w:spacing w:after="0"/>
              <w:rPr>
                <w:rFonts w:ascii="Arial" w:eastAsiaTheme="minorHAnsi" w:hAnsi="Arial" w:cs="Arial"/>
                <w:sz w:val="18"/>
                <w:szCs w:val="22"/>
                <w:lang w:val="da-DK"/>
              </w:rPr>
            </w:pPr>
          </w:p>
        </w:tc>
        <w:tc>
          <w:tcPr>
            <w:tcW w:w="1708" w:type="dxa"/>
            <w:tcBorders>
              <w:top w:val="single" w:sz="4" w:space="0" w:color="auto"/>
              <w:left w:val="single" w:sz="4" w:space="0" w:color="auto"/>
              <w:bottom w:val="single" w:sz="4" w:space="0" w:color="auto"/>
              <w:right w:val="single" w:sz="4" w:space="0" w:color="auto"/>
            </w:tcBorders>
            <w:hideMark/>
          </w:tcPr>
          <w:p w14:paraId="76132362" w14:textId="77777777" w:rsidR="001A7D79" w:rsidRDefault="001A7D79">
            <w:pPr>
              <w:pStyle w:val="TAL"/>
              <w:rPr>
                <w:lang w:val="da-DK"/>
              </w:rPr>
            </w:pPr>
            <w:r>
              <w:rPr>
                <w:lang w:val="en-US"/>
              </w:rPr>
              <w:t>Config</w:t>
            </w:r>
            <w:r>
              <w:rPr>
                <w:szCs w:val="18"/>
                <w:lang w:val="en-US"/>
              </w:rPr>
              <w:t xml:space="preserve"> </w:t>
            </w:r>
            <w:r>
              <w:rPr>
                <w:lang w:val="en-US"/>
              </w:rPr>
              <w:t>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741660E" w14:textId="77777777" w:rsidR="001A7D79" w:rsidRDefault="001A7D79">
            <w:pPr>
              <w:spacing w:after="0"/>
              <w:rPr>
                <w:rFonts w:ascii="Arial" w:eastAsiaTheme="minorHAnsi" w:hAnsi="Arial"/>
                <w:sz w:val="18"/>
                <w:szCs w:val="22"/>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2F4FFE1" w14:textId="77777777" w:rsidR="001A7D79" w:rsidRDefault="001A7D79">
            <w:pPr>
              <w:pStyle w:val="TAC"/>
              <w:rPr>
                <w:lang w:val="en-US"/>
              </w:rPr>
            </w:pPr>
            <w:r>
              <w:rPr>
                <w:lang w:val="en-US"/>
              </w:rPr>
              <w:t>30 kHz</w:t>
            </w:r>
          </w:p>
        </w:tc>
      </w:tr>
      <w:tr w:rsidR="001A7D79" w14:paraId="1D3F69BF" w14:textId="77777777" w:rsidTr="008D310E">
        <w:trPr>
          <w:trHeight w:val="187"/>
          <w:jc w:val="center"/>
        </w:trPr>
        <w:tc>
          <w:tcPr>
            <w:tcW w:w="2061" w:type="dxa"/>
            <w:gridSpan w:val="2"/>
            <w:vMerge w:val="restart"/>
            <w:tcBorders>
              <w:top w:val="single" w:sz="4" w:space="0" w:color="auto"/>
              <w:left w:val="single" w:sz="4" w:space="0" w:color="auto"/>
              <w:bottom w:val="single" w:sz="4" w:space="0" w:color="auto"/>
              <w:right w:val="single" w:sz="4" w:space="0" w:color="auto"/>
            </w:tcBorders>
            <w:hideMark/>
          </w:tcPr>
          <w:p w14:paraId="53DA757D" w14:textId="77777777" w:rsidR="001A7D79" w:rsidRDefault="001A7D79">
            <w:pPr>
              <w:pStyle w:val="TAL"/>
              <w:rPr>
                <w:rFonts w:cs="Arial"/>
                <w:lang w:val="da-DK"/>
              </w:rPr>
            </w:pPr>
            <w:r>
              <w:rPr>
                <w:rFonts w:cs="Arial"/>
                <w:lang w:val="da-DK"/>
              </w:rPr>
              <w:t>PUCCH/PUSCH subcarrier spacing</w:t>
            </w:r>
          </w:p>
        </w:tc>
        <w:tc>
          <w:tcPr>
            <w:tcW w:w="1708" w:type="dxa"/>
            <w:tcBorders>
              <w:top w:val="single" w:sz="4" w:space="0" w:color="auto"/>
              <w:left w:val="single" w:sz="4" w:space="0" w:color="auto"/>
              <w:bottom w:val="single" w:sz="4" w:space="0" w:color="auto"/>
              <w:right w:val="single" w:sz="4" w:space="0" w:color="auto"/>
            </w:tcBorders>
            <w:hideMark/>
          </w:tcPr>
          <w:p w14:paraId="7EDA1C61"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vMerge w:val="restart"/>
            <w:tcBorders>
              <w:top w:val="single" w:sz="4" w:space="0" w:color="auto"/>
              <w:left w:val="single" w:sz="4" w:space="0" w:color="auto"/>
              <w:bottom w:val="single" w:sz="4" w:space="0" w:color="auto"/>
              <w:right w:val="single" w:sz="4" w:space="0" w:color="auto"/>
            </w:tcBorders>
            <w:hideMark/>
          </w:tcPr>
          <w:p w14:paraId="107FC04F" w14:textId="77777777" w:rsidR="001A7D79" w:rsidRDefault="001A7D79">
            <w:pPr>
              <w:pStyle w:val="TAC"/>
              <w:rPr>
                <w:lang w:val="da-DK"/>
              </w:rPr>
            </w:pPr>
            <w:r>
              <w:rPr>
                <w:lang w:val="da-DK"/>
              </w:rPr>
              <w:t>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10014EF9" w14:textId="77777777" w:rsidR="001A7D79" w:rsidRDefault="001A7D79">
            <w:pPr>
              <w:pStyle w:val="TAC"/>
              <w:rPr>
                <w:lang w:val="en-US"/>
              </w:rPr>
            </w:pPr>
            <w:r>
              <w:rPr>
                <w:lang w:val="en-US"/>
              </w:rPr>
              <w:t>15 kHz</w:t>
            </w:r>
          </w:p>
        </w:tc>
      </w:tr>
      <w:tr w:rsidR="001A7D79" w14:paraId="72C8E0AC" w14:textId="77777777" w:rsidTr="008D310E">
        <w:trPr>
          <w:trHeight w:val="187"/>
          <w:jc w:val="center"/>
        </w:trPr>
        <w:tc>
          <w:tcPr>
            <w:tcW w:w="2061" w:type="dxa"/>
            <w:gridSpan w:val="2"/>
            <w:vMerge/>
            <w:tcBorders>
              <w:top w:val="single" w:sz="4" w:space="0" w:color="auto"/>
              <w:left w:val="single" w:sz="4" w:space="0" w:color="auto"/>
              <w:bottom w:val="single" w:sz="4" w:space="0" w:color="auto"/>
              <w:right w:val="single" w:sz="4" w:space="0" w:color="auto"/>
            </w:tcBorders>
            <w:vAlign w:val="center"/>
            <w:hideMark/>
          </w:tcPr>
          <w:p w14:paraId="24C87C36" w14:textId="77777777" w:rsidR="001A7D79" w:rsidRDefault="001A7D79">
            <w:pPr>
              <w:spacing w:after="0"/>
              <w:rPr>
                <w:rFonts w:ascii="Arial" w:eastAsiaTheme="minorHAnsi" w:hAnsi="Arial" w:cs="Arial"/>
                <w:sz w:val="18"/>
                <w:szCs w:val="22"/>
                <w:lang w:val="da-DK"/>
              </w:rPr>
            </w:pPr>
          </w:p>
        </w:tc>
        <w:tc>
          <w:tcPr>
            <w:tcW w:w="1708" w:type="dxa"/>
            <w:tcBorders>
              <w:top w:val="single" w:sz="4" w:space="0" w:color="auto"/>
              <w:left w:val="single" w:sz="4" w:space="0" w:color="auto"/>
              <w:bottom w:val="single" w:sz="4" w:space="0" w:color="auto"/>
              <w:right w:val="single" w:sz="4" w:space="0" w:color="auto"/>
            </w:tcBorders>
            <w:hideMark/>
          </w:tcPr>
          <w:p w14:paraId="3A51E375" w14:textId="77777777" w:rsidR="001A7D79" w:rsidRDefault="001A7D79">
            <w:pPr>
              <w:pStyle w:val="TAL"/>
              <w:rPr>
                <w:lang w:val="da-DK"/>
              </w:rPr>
            </w:pPr>
            <w:r>
              <w:rPr>
                <w:lang w:val="en-US"/>
              </w:rPr>
              <w:t>Config</w:t>
            </w:r>
            <w:r>
              <w:rPr>
                <w:szCs w:val="18"/>
                <w:lang w:val="en-US"/>
              </w:rPr>
              <w:t xml:space="preserve"> </w:t>
            </w:r>
            <w:r>
              <w:rPr>
                <w:lang w:val="en-US"/>
              </w:rPr>
              <w:t>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728FD00D" w14:textId="77777777" w:rsidR="001A7D79" w:rsidRDefault="001A7D79">
            <w:pPr>
              <w:spacing w:after="0"/>
              <w:rPr>
                <w:rFonts w:ascii="Arial" w:eastAsiaTheme="minorHAnsi" w:hAnsi="Arial"/>
                <w:sz w:val="18"/>
                <w:szCs w:val="22"/>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22D66AE" w14:textId="77777777" w:rsidR="001A7D79" w:rsidRDefault="001A7D79">
            <w:pPr>
              <w:pStyle w:val="TAC"/>
              <w:rPr>
                <w:lang w:val="en-US"/>
              </w:rPr>
            </w:pPr>
            <w:r>
              <w:rPr>
                <w:lang w:val="en-US"/>
              </w:rPr>
              <w:t>30 kHz</w:t>
            </w:r>
          </w:p>
        </w:tc>
      </w:tr>
      <w:tr w:rsidR="001A7D79" w14:paraId="12F03136"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F6020EB" w14:textId="77777777" w:rsidR="001A7D79" w:rsidRDefault="001A7D79">
            <w:pPr>
              <w:pStyle w:val="TAL"/>
              <w:rPr>
                <w:lang w:val="en-US"/>
              </w:rPr>
            </w:pPr>
            <w:r>
              <w:rPr>
                <w:lang w:val="en-US"/>
              </w:rPr>
              <w:t xml:space="preserve">PRACH configuration </w:t>
            </w:r>
          </w:p>
        </w:tc>
        <w:tc>
          <w:tcPr>
            <w:tcW w:w="1129" w:type="dxa"/>
            <w:tcBorders>
              <w:top w:val="single" w:sz="4" w:space="0" w:color="auto"/>
              <w:left w:val="single" w:sz="4" w:space="0" w:color="auto"/>
              <w:bottom w:val="single" w:sz="4" w:space="0" w:color="auto"/>
              <w:right w:val="single" w:sz="4" w:space="0" w:color="auto"/>
            </w:tcBorders>
          </w:tcPr>
          <w:p w14:paraId="45DBA9B8"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70AC339" w14:textId="77777777" w:rsidR="001A7D79" w:rsidRDefault="001A7D79">
            <w:pPr>
              <w:pStyle w:val="TAC"/>
              <w:rPr>
                <w:lang w:val="en-US"/>
              </w:rPr>
            </w:pPr>
            <w:r>
              <w:rPr>
                <w:lang w:val="en-US" w:eastAsia="zh-CN"/>
              </w:rPr>
              <w:t>FR1 PRACH configuration 1</w:t>
            </w:r>
          </w:p>
        </w:tc>
      </w:tr>
      <w:tr w:rsidR="001A7D79" w14:paraId="4F85D486"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239C8D61" w14:textId="77777777" w:rsidR="001A7D79" w:rsidRDefault="001A7D79">
            <w:pPr>
              <w:pStyle w:val="TAL"/>
              <w:rPr>
                <w:rFonts w:cs="Arial"/>
                <w:lang w:val="da-DK"/>
              </w:rPr>
            </w:pPr>
            <w:r>
              <w:rPr>
                <w:rFonts w:cs="Arial"/>
                <w:lang w:val="en-US"/>
              </w:rPr>
              <w:t>BWP configuration</w:t>
            </w:r>
          </w:p>
        </w:tc>
        <w:tc>
          <w:tcPr>
            <w:tcW w:w="1708" w:type="dxa"/>
            <w:tcBorders>
              <w:top w:val="single" w:sz="4" w:space="0" w:color="auto"/>
              <w:left w:val="single" w:sz="4" w:space="0" w:color="auto"/>
              <w:bottom w:val="single" w:sz="4" w:space="0" w:color="auto"/>
              <w:right w:val="single" w:sz="4" w:space="0" w:color="auto"/>
            </w:tcBorders>
            <w:hideMark/>
          </w:tcPr>
          <w:p w14:paraId="47E894E2" w14:textId="77777777" w:rsidR="001A7D79" w:rsidRDefault="001A7D79">
            <w:pPr>
              <w:pStyle w:val="TAL"/>
              <w:rPr>
                <w:rFonts w:cstheme="minorBidi"/>
                <w:lang w:val="en-US"/>
              </w:rPr>
            </w:pPr>
            <w:r>
              <w:rPr>
                <w:lang w:val="en-US"/>
              </w:rPr>
              <w:t>Initial DL BWP</w:t>
            </w:r>
          </w:p>
        </w:tc>
        <w:tc>
          <w:tcPr>
            <w:tcW w:w="1129" w:type="dxa"/>
            <w:tcBorders>
              <w:top w:val="single" w:sz="4" w:space="0" w:color="auto"/>
              <w:left w:val="single" w:sz="4" w:space="0" w:color="auto"/>
              <w:bottom w:val="single" w:sz="4" w:space="0" w:color="auto"/>
              <w:right w:val="single" w:sz="4" w:space="0" w:color="auto"/>
            </w:tcBorders>
          </w:tcPr>
          <w:p w14:paraId="40A4895A"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3362714" w14:textId="77777777" w:rsidR="001A7D79" w:rsidRDefault="001A7D79">
            <w:pPr>
              <w:pStyle w:val="TAC"/>
              <w:rPr>
                <w:lang w:val="en-US"/>
              </w:rPr>
            </w:pPr>
            <w:r>
              <w:rPr>
                <w:rFonts w:cs="v3.7.0"/>
                <w:lang w:val="en-US"/>
              </w:rPr>
              <w:t>DLBWP.0.1</w:t>
            </w:r>
          </w:p>
        </w:tc>
      </w:tr>
      <w:tr w:rsidR="001A7D79" w14:paraId="6BA7CEA8"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5C37039A"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5922381" w14:textId="77777777" w:rsidR="001A7D79" w:rsidRDefault="001A7D79">
            <w:pPr>
              <w:pStyle w:val="TAL"/>
              <w:rPr>
                <w:rFonts w:eastAsiaTheme="minorHAnsi"/>
                <w:szCs w:val="22"/>
                <w:lang w:val="en-US"/>
              </w:rPr>
            </w:pPr>
            <w:r>
              <w:rPr>
                <w:lang w:val="en-US"/>
              </w:rPr>
              <w:t>Dedicated DL BWP</w:t>
            </w:r>
          </w:p>
        </w:tc>
        <w:tc>
          <w:tcPr>
            <w:tcW w:w="1129" w:type="dxa"/>
            <w:tcBorders>
              <w:top w:val="single" w:sz="4" w:space="0" w:color="auto"/>
              <w:left w:val="single" w:sz="4" w:space="0" w:color="auto"/>
              <w:bottom w:val="single" w:sz="4" w:space="0" w:color="auto"/>
              <w:right w:val="single" w:sz="4" w:space="0" w:color="auto"/>
            </w:tcBorders>
          </w:tcPr>
          <w:p w14:paraId="1268EFAC"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EBF4ADC" w14:textId="77777777" w:rsidR="001A7D79" w:rsidRDefault="001A7D79">
            <w:pPr>
              <w:pStyle w:val="TAC"/>
              <w:rPr>
                <w:lang w:val="en-US"/>
              </w:rPr>
            </w:pPr>
            <w:r>
              <w:rPr>
                <w:rFonts w:cs="v3.7.0"/>
                <w:lang w:val="en-US"/>
              </w:rPr>
              <w:t>DLBWP.1.1</w:t>
            </w:r>
          </w:p>
        </w:tc>
      </w:tr>
      <w:tr w:rsidR="001A7D79" w14:paraId="6BDEB825"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1FB00316"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E7326CD" w14:textId="77777777" w:rsidR="001A7D79" w:rsidRDefault="001A7D79">
            <w:pPr>
              <w:pStyle w:val="TAL"/>
              <w:rPr>
                <w:rFonts w:eastAsiaTheme="minorHAnsi"/>
                <w:szCs w:val="22"/>
                <w:lang w:val="en-US"/>
              </w:rPr>
            </w:pPr>
            <w:r>
              <w:rPr>
                <w:lang w:val="en-US"/>
              </w:rPr>
              <w:t>Initial UL BWP</w:t>
            </w:r>
          </w:p>
        </w:tc>
        <w:tc>
          <w:tcPr>
            <w:tcW w:w="1129" w:type="dxa"/>
            <w:tcBorders>
              <w:top w:val="single" w:sz="4" w:space="0" w:color="auto"/>
              <w:left w:val="single" w:sz="4" w:space="0" w:color="auto"/>
              <w:bottom w:val="single" w:sz="4" w:space="0" w:color="auto"/>
              <w:right w:val="single" w:sz="4" w:space="0" w:color="auto"/>
            </w:tcBorders>
          </w:tcPr>
          <w:p w14:paraId="62A46F12"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945F542" w14:textId="77777777" w:rsidR="001A7D79" w:rsidRDefault="001A7D79">
            <w:pPr>
              <w:pStyle w:val="TAC"/>
              <w:rPr>
                <w:lang w:val="en-US"/>
              </w:rPr>
            </w:pPr>
            <w:r>
              <w:rPr>
                <w:rFonts w:cs="v3.7.0"/>
                <w:lang w:val="en-US"/>
              </w:rPr>
              <w:t>ULBWP.0.1</w:t>
            </w:r>
          </w:p>
        </w:tc>
      </w:tr>
      <w:tr w:rsidR="001A7D79" w14:paraId="69812605"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5A4B551B"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70CDBC8" w14:textId="77777777" w:rsidR="001A7D79" w:rsidRDefault="001A7D79">
            <w:pPr>
              <w:pStyle w:val="TAL"/>
              <w:rPr>
                <w:rFonts w:eastAsiaTheme="minorHAnsi"/>
                <w:szCs w:val="22"/>
                <w:lang w:val="en-US"/>
              </w:rPr>
            </w:pPr>
            <w:r>
              <w:rPr>
                <w:lang w:val="en-US"/>
              </w:rPr>
              <w:t>Dedicated UL BWP</w:t>
            </w:r>
          </w:p>
        </w:tc>
        <w:tc>
          <w:tcPr>
            <w:tcW w:w="1129" w:type="dxa"/>
            <w:tcBorders>
              <w:top w:val="single" w:sz="4" w:space="0" w:color="auto"/>
              <w:left w:val="single" w:sz="4" w:space="0" w:color="auto"/>
              <w:bottom w:val="single" w:sz="4" w:space="0" w:color="auto"/>
              <w:right w:val="single" w:sz="4" w:space="0" w:color="auto"/>
            </w:tcBorders>
          </w:tcPr>
          <w:p w14:paraId="63583B81"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AEFB860" w14:textId="77777777" w:rsidR="001A7D79" w:rsidRDefault="001A7D79">
            <w:pPr>
              <w:pStyle w:val="TAC"/>
              <w:rPr>
                <w:lang w:val="en-US"/>
              </w:rPr>
            </w:pPr>
            <w:r>
              <w:rPr>
                <w:rFonts w:cs="v3.7.0"/>
                <w:lang w:val="en-US"/>
              </w:rPr>
              <w:t>ULBWP.1.1</w:t>
            </w:r>
          </w:p>
        </w:tc>
      </w:tr>
      <w:tr w:rsidR="001A7D79" w14:paraId="478E2F57"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9C8448" w14:textId="77777777" w:rsidR="001A7D79" w:rsidRDefault="001A7D79">
            <w:pPr>
              <w:pStyle w:val="TAL"/>
              <w:rPr>
                <w:lang w:val="en-US"/>
              </w:rPr>
            </w:pPr>
            <w:r>
              <w:rPr>
                <w:szCs w:val="16"/>
                <w:lang w:val="en-US" w:eastAsia="ja-JP"/>
              </w:rPr>
              <w:t>EPRE ratio of PSS to SSS</w:t>
            </w:r>
          </w:p>
        </w:tc>
        <w:tc>
          <w:tcPr>
            <w:tcW w:w="1129" w:type="dxa"/>
            <w:tcBorders>
              <w:top w:val="single" w:sz="4" w:space="0" w:color="auto"/>
              <w:left w:val="single" w:sz="4" w:space="0" w:color="auto"/>
              <w:bottom w:val="nil"/>
              <w:right w:val="single" w:sz="4" w:space="0" w:color="auto"/>
            </w:tcBorders>
            <w:hideMark/>
          </w:tcPr>
          <w:p w14:paraId="018B784E" w14:textId="77777777" w:rsidR="001A7D79" w:rsidRDefault="001A7D79">
            <w:pPr>
              <w:pStyle w:val="TAC"/>
              <w:rPr>
                <w:szCs w:val="18"/>
                <w:lang w:val="en-US"/>
              </w:rPr>
            </w:pPr>
            <w:r>
              <w:rPr>
                <w:szCs w:val="18"/>
                <w:lang w:val="en-US" w:eastAsia="ja-JP"/>
              </w:rPr>
              <w:t>dB</w:t>
            </w:r>
          </w:p>
        </w:tc>
        <w:tc>
          <w:tcPr>
            <w:tcW w:w="4702" w:type="dxa"/>
            <w:gridSpan w:val="10"/>
            <w:tcBorders>
              <w:top w:val="single" w:sz="4" w:space="0" w:color="auto"/>
              <w:left w:val="single" w:sz="4" w:space="0" w:color="auto"/>
              <w:bottom w:val="nil"/>
              <w:right w:val="single" w:sz="4" w:space="0" w:color="auto"/>
            </w:tcBorders>
            <w:hideMark/>
          </w:tcPr>
          <w:p w14:paraId="5E92FA03" w14:textId="77777777" w:rsidR="001A7D79" w:rsidRDefault="001A7D79">
            <w:pPr>
              <w:pStyle w:val="TAC"/>
              <w:rPr>
                <w:szCs w:val="18"/>
                <w:lang w:val="en-US"/>
              </w:rPr>
            </w:pPr>
            <w:r>
              <w:rPr>
                <w:szCs w:val="18"/>
                <w:lang w:val="en-US" w:eastAsia="ja-JP"/>
              </w:rPr>
              <w:t>0</w:t>
            </w:r>
          </w:p>
        </w:tc>
      </w:tr>
      <w:tr w:rsidR="001A7D79" w14:paraId="02C17DD8"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4BAF147" w14:textId="77777777" w:rsidR="001A7D79" w:rsidRDefault="001A7D79">
            <w:pPr>
              <w:pStyle w:val="TAL"/>
              <w:rPr>
                <w:szCs w:val="22"/>
                <w:lang w:val="en-US"/>
              </w:rPr>
            </w:pPr>
            <w:r>
              <w:rPr>
                <w:szCs w:val="16"/>
                <w:lang w:val="en-US" w:eastAsia="ja-JP"/>
              </w:rPr>
              <w:t>EPRE ratio of PBCH DMRS to SSS</w:t>
            </w:r>
          </w:p>
        </w:tc>
        <w:tc>
          <w:tcPr>
            <w:tcW w:w="1129" w:type="dxa"/>
            <w:tcBorders>
              <w:top w:val="nil"/>
              <w:left w:val="single" w:sz="4" w:space="0" w:color="auto"/>
              <w:bottom w:val="nil"/>
              <w:right w:val="single" w:sz="4" w:space="0" w:color="auto"/>
            </w:tcBorders>
            <w:hideMark/>
          </w:tcPr>
          <w:p w14:paraId="02C6EE03"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24A5ABEE" w14:textId="77777777" w:rsidR="001A7D79" w:rsidRDefault="001A7D79">
            <w:pPr>
              <w:spacing w:after="0"/>
              <w:rPr>
                <w:rFonts w:eastAsiaTheme="minorEastAsia"/>
                <w:lang w:eastAsia="en-GB"/>
              </w:rPr>
            </w:pPr>
          </w:p>
        </w:tc>
      </w:tr>
      <w:tr w:rsidR="001A7D79" w14:paraId="17109DC3"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4056A4F" w14:textId="77777777" w:rsidR="001A7D79" w:rsidRDefault="001A7D79">
            <w:pPr>
              <w:pStyle w:val="TAL"/>
              <w:rPr>
                <w:rFonts w:eastAsiaTheme="minorHAnsi"/>
                <w:szCs w:val="22"/>
                <w:lang w:val="en-US"/>
              </w:rPr>
            </w:pPr>
            <w:r>
              <w:rPr>
                <w:szCs w:val="16"/>
                <w:lang w:val="en-US" w:eastAsia="ja-JP"/>
              </w:rPr>
              <w:t>EPRE ratio of PBCH to PBCH DMRS</w:t>
            </w:r>
          </w:p>
        </w:tc>
        <w:tc>
          <w:tcPr>
            <w:tcW w:w="1129" w:type="dxa"/>
            <w:tcBorders>
              <w:top w:val="nil"/>
              <w:left w:val="single" w:sz="4" w:space="0" w:color="auto"/>
              <w:bottom w:val="nil"/>
              <w:right w:val="single" w:sz="4" w:space="0" w:color="auto"/>
            </w:tcBorders>
            <w:hideMark/>
          </w:tcPr>
          <w:p w14:paraId="6ECC444C"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2D650229" w14:textId="77777777" w:rsidR="001A7D79" w:rsidRDefault="001A7D79">
            <w:pPr>
              <w:spacing w:after="0"/>
              <w:rPr>
                <w:rFonts w:eastAsiaTheme="minorEastAsia"/>
                <w:lang w:eastAsia="en-GB"/>
              </w:rPr>
            </w:pPr>
          </w:p>
        </w:tc>
      </w:tr>
      <w:tr w:rsidR="001A7D79" w14:paraId="72A2C736"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3810486" w14:textId="77777777" w:rsidR="001A7D79" w:rsidRDefault="001A7D79">
            <w:pPr>
              <w:pStyle w:val="TAL"/>
              <w:rPr>
                <w:rFonts w:eastAsiaTheme="minorHAnsi"/>
                <w:szCs w:val="22"/>
                <w:lang w:val="en-US"/>
              </w:rPr>
            </w:pPr>
            <w:r>
              <w:rPr>
                <w:szCs w:val="16"/>
                <w:lang w:val="en-US" w:eastAsia="ja-JP"/>
              </w:rPr>
              <w:t>EPRE ratio of PDCCH DMRS to SSS</w:t>
            </w:r>
          </w:p>
        </w:tc>
        <w:tc>
          <w:tcPr>
            <w:tcW w:w="1129" w:type="dxa"/>
            <w:tcBorders>
              <w:top w:val="nil"/>
              <w:left w:val="single" w:sz="4" w:space="0" w:color="auto"/>
              <w:bottom w:val="nil"/>
              <w:right w:val="single" w:sz="4" w:space="0" w:color="auto"/>
            </w:tcBorders>
            <w:hideMark/>
          </w:tcPr>
          <w:p w14:paraId="37977BD8"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4976EE5A" w14:textId="77777777" w:rsidR="001A7D79" w:rsidRDefault="001A7D79">
            <w:pPr>
              <w:spacing w:after="0"/>
              <w:rPr>
                <w:rFonts w:eastAsiaTheme="minorEastAsia"/>
                <w:lang w:eastAsia="en-GB"/>
              </w:rPr>
            </w:pPr>
          </w:p>
        </w:tc>
      </w:tr>
      <w:tr w:rsidR="001A7D79" w14:paraId="7CD3183C"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C15E9F" w14:textId="77777777" w:rsidR="001A7D79" w:rsidRDefault="001A7D79">
            <w:pPr>
              <w:pStyle w:val="TAL"/>
              <w:rPr>
                <w:rFonts w:eastAsiaTheme="minorHAnsi"/>
                <w:szCs w:val="22"/>
                <w:lang w:val="en-US"/>
              </w:rPr>
            </w:pPr>
            <w:r>
              <w:rPr>
                <w:szCs w:val="16"/>
                <w:lang w:val="en-US" w:eastAsia="ja-JP"/>
              </w:rPr>
              <w:t>EPRE ratio of PDCCH to PDCCH DMRS</w:t>
            </w:r>
          </w:p>
        </w:tc>
        <w:tc>
          <w:tcPr>
            <w:tcW w:w="1129" w:type="dxa"/>
            <w:tcBorders>
              <w:top w:val="nil"/>
              <w:left w:val="single" w:sz="4" w:space="0" w:color="auto"/>
              <w:bottom w:val="nil"/>
              <w:right w:val="single" w:sz="4" w:space="0" w:color="auto"/>
            </w:tcBorders>
            <w:hideMark/>
          </w:tcPr>
          <w:p w14:paraId="3A57EB47"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59E9E3C0" w14:textId="77777777" w:rsidR="001A7D79" w:rsidRDefault="001A7D79">
            <w:pPr>
              <w:spacing w:after="0"/>
              <w:rPr>
                <w:rFonts w:eastAsiaTheme="minorEastAsia"/>
                <w:lang w:eastAsia="en-GB"/>
              </w:rPr>
            </w:pPr>
          </w:p>
        </w:tc>
      </w:tr>
      <w:tr w:rsidR="001A7D79" w14:paraId="4EF3033E"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955ADAF" w14:textId="77777777" w:rsidR="001A7D79" w:rsidRDefault="001A7D79">
            <w:pPr>
              <w:pStyle w:val="TAL"/>
              <w:rPr>
                <w:rFonts w:eastAsiaTheme="minorHAnsi"/>
                <w:szCs w:val="22"/>
                <w:lang w:val="en-US"/>
              </w:rPr>
            </w:pPr>
            <w:r>
              <w:rPr>
                <w:szCs w:val="16"/>
                <w:lang w:val="en-US" w:eastAsia="ja-JP"/>
              </w:rPr>
              <w:t xml:space="preserve">EPRE ratio of PDSCH DMRS to SSS </w:t>
            </w:r>
          </w:p>
        </w:tc>
        <w:tc>
          <w:tcPr>
            <w:tcW w:w="1129" w:type="dxa"/>
            <w:tcBorders>
              <w:top w:val="nil"/>
              <w:left w:val="single" w:sz="4" w:space="0" w:color="auto"/>
              <w:bottom w:val="nil"/>
              <w:right w:val="single" w:sz="4" w:space="0" w:color="auto"/>
            </w:tcBorders>
            <w:hideMark/>
          </w:tcPr>
          <w:p w14:paraId="76F4DE06"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2AF68903" w14:textId="77777777" w:rsidR="001A7D79" w:rsidRDefault="001A7D79">
            <w:pPr>
              <w:spacing w:after="0"/>
              <w:rPr>
                <w:rFonts w:eastAsiaTheme="minorEastAsia"/>
                <w:lang w:eastAsia="en-GB"/>
              </w:rPr>
            </w:pPr>
          </w:p>
        </w:tc>
      </w:tr>
      <w:tr w:rsidR="001A7D79" w14:paraId="5297CFAE"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BD0427B" w14:textId="77777777" w:rsidR="001A7D79" w:rsidRDefault="001A7D79">
            <w:pPr>
              <w:pStyle w:val="TAL"/>
              <w:rPr>
                <w:rFonts w:eastAsiaTheme="minorHAnsi"/>
                <w:szCs w:val="22"/>
                <w:lang w:val="en-US"/>
              </w:rPr>
            </w:pPr>
            <w:r>
              <w:rPr>
                <w:szCs w:val="16"/>
                <w:lang w:val="en-US" w:eastAsia="ja-JP"/>
              </w:rPr>
              <w:t xml:space="preserve">EPRE ratio of PDSCH to PDSCH </w:t>
            </w:r>
          </w:p>
        </w:tc>
        <w:tc>
          <w:tcPr>
            <w:tcW w:w="1129" w:type="dxa"/>
            <w:tcBorders>
              <w:top w:val="nil"/>
              <w:left w:val="single" w:sz="4" w:space="0" w:color="auto"/>
              <w:bottom w:val="nil"/>
              <w:right w:val="single" w:sz="4" w:space="0" w:color="auto"/>
            </w:tcBorders>
            <w:hideMark/>
          </w:tcPr>
          <w:p w14:paraId="5F93442B"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2FAB1D82" w14:textId="77777777" w:rsidR="001A7D79" w:rsidRDefault="001A7D79">
            <w:pPr>
              <w:spacing w:after="0"/>
              <w:rPr>
                <w:rFonts w:eastAsiaTheme="minorEastAsia"/>
                <w:lang w:eastAsia="en-GB"/>
              </w:rPr>
            </w:pPr>
          </w:p>
        </w:tc>
      </w:tr>
      <w:tr w:rsidR="001A7D79" w14:paraId="12A7EABC"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5071CAE" w14:textId="77777777" w:rsidR="001A7D79" w:rsidRDefault="001A7D79">
            <w:pPr>
              <w:pStyle w:val="TAL"/>
              <w:rPr>
                <w:rFonts w:eastAsiaTheme="minorHAnsi"/>
                <w:szCs w:val="22"/>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29" w:type="dxa"/>
            <w:tcBorders>
              <w:top w:val="nil"/>
              <w:left w:val="single" w:sz="4" w:space="0" w:color="auto"/>
              <w:bottom w:val="nil"/>
              <w:right w:val="single" w:sz="4" w:space="0" w:color="auto"/>
            </w:tcBorders>
            <w:hideMark/>
          </w:tcPr>
          <w:p w14:paraId="1CE40A37"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7368B300" w14:textId="77777777" w:rsidR="001A7D79" w:rsidRDefault="001A7D79">
            <w:pPr>
              <w:spacing w:after="0"/>
              <w:rPr>
                <w:rFonts w:eastAsiaTheme="minorEastAsia"/>
                <w:lang w:eastAsia="en-GB"/>
              </w:rPr>
            </w:pPr>
          </w:p>
        </w:tc>
      </w:tr>
      <w:tr w:rsidR="001A7D79" w14:paraId="0374BC24"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EE4D8C8" w14:textId="77777777" w:rsidR="001A7D79" w:rsidRDefault="001A7D79">
            <w:pPr>
              <w:pStyle w:val="TAL"/>
              <w:rPr>
                <w:rFonts w:eastAsiaTheme="minorHAnsi"/>
                <w:szCs w:val="22"/>
                <w:lang w:val="en-US"/>
              </w:rPr>
            </w:pPr>
            <w:r>
              <w:rPr>
                <w:szCs w:val="16"/>
                <w:lang w:val="en-US" w:eastAsia="ja-JP"/>
              </w:rPr>
              <w:t>EPRE ratio of OCNG to OCNG DMRS (Note 1)</w:t>
            </w:r>
          </w:p>
        </w:tc>
        <w:tc>
          <w:tcPr>
            <w:tcW w:w="1129" w:type="dxa"/>
            <w:tcBorders>
              <w:top w:val="nil"/>
              <w:left w:val="single" w:sz="4" w:space="0" w:color="auto"/>
              <w:bottom w:val="single" w:sz="4" w:space="0" w:color="auto"/>
              <w:right w:val="single" w:sz="4" w:space="0" w:color="auto"/>
            </w:tcBorders>
            <w:hideMark/>
          </w:tcPr>
          <w:p w14:paraId="3C5D4A1F" w14:textId="77777777" w:rsidR="001A7D79" w:rsidRDefault="001A7D79">
            <w:pPr>
              <w:rPr>
                <w:lang w:val="en-US"/>
              </w:rPr>
            </w:pPr>
          </w:p>
        </w:tc>
        <w:tc>
          <w:tcPr>
            <w:tcW w:w="4702" w:type="dxa"/>
            <w:gridSpan w:val="10"/>
            <w:tcBorders>
              <w:top w:val="nil"/>
              <w:left w:val="single" w:sz="4" w:space="0" w:color="auto"/>
              <w:bottom w:val="single" w:sz="4" w:space="0" w:color="auto"/>
              <w:right w:val="single" w:sz="4" w:space="0" w:color="auto"/>
            </w:tcBorders>
            <w:hideMark/>
          </w:tcPr>
          <w:p w14:paraId="61F15C74" w14:textId="77777777" w:rsidR="001A7D79" w:rsidRDefault="001A7D79">
            <w:pPr>
              <w:spacing w:after="0"/>
              <w:rPr>
                <w:rFonts w:eastAsiaTheme="minorEastAsia"/>
                <w:lang w:eastAsia="en-GB"/>
              </w:rPr>
            </w:pPr>
          </w:p>
        </w:tc>
      </w:tr>
      <w:tr w:rsidR="001A7D79" w14:paraId="5E09BDE0"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0625711" w14:textId="77777777" w:rsidR="001A7D79" w:rsidRDefault="001A7D79">
            <w:pPr>
              <w:pStyle w:val="TAL"/>
              <w:rPr>
                <w:rFonts w:eastAsiaTheme="minorHAnsi"/>
                <w:szCs w:val="22"/>
                <w:lang w:val="en-US"/>
              </w:rPr>
            </w:pPr>
            <w:r>
              <w:rPr>
                <w:rFonts w:eastAsiaTheme="minorHAnsi" w:cstheme="minorBidi"/>
                <w:position w:val="-12"/>
                <w:szCs w:val="22"/>
                <w:lang w:val="en-US"/>
              </w:rPr>
              <w:object w:dxaOrig="315" w:dyaOrig="315" w14:anchorId="62782FAF">
                <v:shape id="_x0000_i1030" type="#_x0000_t75" style="width:15.6pt;height:15.6pt" o:ole="" fillcolor="window">
                  <v:imagedata r:id="rId21" o:title=""/>
                </v:shape>
                <o:OLEObject Type="Embed" ProgID="Equation.3" ShapeID="_x0000_i1030" DrawAspect="Content" ObjectID="_1712430681" r:id="rId29"/>
              </w:object>
            </w:r>
            <w:r>
              <w:rPr>
                <w:vertAlign w:val="superscript"/>
                <w:lang w:val="en-US"/>
              </w:rPr>
              <w:t>Note2</w:t>
            </w:r>
          </w:p>
        </w:tc>
        <w:tc>
          <w:tcPr>
            <w:tcW w:w="1129" w:type="dxa"/>
            <w:tcBorders>
              <w:top w:val="single" w:sz="4" w:space="0" w:color="auto"/>
              <w:left w:val="single" w:sz="4" w:space="0" w:color="auto"/>
              <w:bottom w:val="single" w:sz="4" w:space="0" w:color="auto"/>
              <w:right w:val="single" w:sz="4" w:space="0" w:color="auto"/>
            </w:tcBorders>
            <w:hideMark/>
          </w:tcPr>
          <w:p w14:paraId="47B30489" w14:textId="77777777" w:rsidR="001A7D79" w:rsidRDefault="001A7D79">
            <w:pPr>
              <w:pStyle w:val="TAC"/>
              <w:rPr>
                <w:lang w:val="en-US"/>
              </w:rPr>
            </w:pPr>
            <w:r>
              <w:rPr>
                <w:lang w:val="en-US"/>
              </w:rPr>
              <w:t>dBm/15kHz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39C1E20C" w14:textId="77777777" w:rsidR="001A7D79" w:rsidRDefault="001A7D79">
            <w:pPr>
              <w:pStyle w:val="TAC"/>
              <w:rPr>
                <w:lang w:val="en-US"/>
              </w:rPr>
            </w:pPr>
            <w:r>
              <w:rPr>
                <w:lang w:val="en-US"/>
              </w:rPr>
              <w:t>-98</w:t>
            </w:r>
          </w:p>
        </w:tc>
      </w:tr>
      <w:tr w:rsidR="001A7D79" w14:paraId="66D03E1E" w14:textId="77777777" w:rsidTr="008D310E">
        <w:trPr>
          <w:trHeight w:val="187"/>
          <w:jc w:val="center"/>
        </w:trPr>
        <w:tc>
          <w:tcPr>
            <w:tcW w:w="952" w:type="dxa"/>
            <w:tcBorders>
              <w:top w:val="single" w:sz="4" w:space="0" w:color="auto"/>
              <w:left w:val="single" w:sz="4" w:space="0" w:color="auto"/>
              <w:bottom w:val="nil"/>
              <w:right w:val="single" w:sz="4" w:space="0" w:color="auto"/>
            </w:tcBorders>
            <w:hideMark/>
          </w:tcPr>
          <w:p w14:paraId="36C61A36" w14:textId="77777777" w:rsidR="001A7D79" w:rsidRDefault="001A7D79">
            <w:pPr>
              <w:pStyle w:val="TAL"/>
              <w:rPr>
                <w:rFonts w:cs="Arial"/>
                <w:vertAlign w:val="superscript"/>
                <w:lang w:val="en-US"/>
              </w:rPr>
            </w:pPr>
            <w:r>
              <w:rPr>
                <w:rFonts w:eastAsia="Calibri" w:cs="Arial"/>
                <w:position w:val="-12"/>
                <w:szCs w:val="22"/>
                <w:lang w:val="en-US"/>
              </w:rPr>
              <w:object w:dxaOrig="315" w:dyaOrig="315" w14:anchorId="37CA2C55">
                <v:shape id="_x0000_i1031" type="#_x0000_t75" style="width:15.6pt;height:15.6pt" o:ole="" fillcolor="window">
                  <v:imagedata r:id="rId21" o:title=""/>
                </v:shape>
                <o:OLEObject Type="Embed" ProgID="Equation.3" ShapeID="_x0000_i1031" DrawAspect="Content" ObjectID="_1712430682" r:id="rId30"/>
              </w:object>
            </w:r>
            <w:r>
              <w:rPr>
                <w:rFonts w:cs="Arial"/>
                <w:vertAlign w:val="superscript"/>
                <w:lang w:val="en-US"/>
              </w:rPr>
              <w:t>Note2</w:t>
            </w:r>
          </w:p>
        </w:tc>
        <w:tc>
          <w:tcPr>
            <w:tcW w:w="2817" w:type="dxa"/>
            <w:gridSpan w:val="2"/>
            <w:tcBorders>
              <w:top w:val="single" w:sz="4" w:space="0" w:color="auto"/>
              <w:left w:val="single" w:sz="4" w:space="0" w:color="auto"/>
              <w:bottom w:val="single" w:sz="4" w:space="0" w:color="auto"/>
              <w:right w:val="single" w:sz="4" w:space="0" w:color="auto"/>
            </w:tcBorders>
            <w:hideMark/>
          </w:tcPr>
          <w:p w14:paraId="68E8494E" w14:textId="77777777" w:rsidR="001A7D79" w:rsidRDefault="001A7D79">
            <w:pPr>
              <w:pStyle w:val="TAL"/>
              <w:rPr>
                <w:rFonts w:cstheme="minorBidi"/>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hideMark/>
          </w:tcPr>
          <w:p w14:paraId="32511E50" w14:textId="77777777" w:rsidR="001A7D79" w:rsidRDefault="001A7D79">
            <w:pPr>
              <w:pStyle w:val="TAC"/>
              <w:rPr>
                <w:lang w:val="en-US"/>
              </w:rPr>
            </w:pPr>
            <w:r>
              <w:rPr>
                <w:lang w:val="en-US"/>
              </w:rPr>
              <w:t>dBm/SCS</w:t>
            </w:r>
          </w:p>
        </w:tc>
        <w:tc>
          <w:tcPr>
            <w:tcW w:w="4702" w:type="dxa"/>
            <w:gridSpan w:val="10"/>
            <w:tcBorders>
              <w:top w:val="single" w:sz="4" w:space="0" w:color="auto"/>
              <w:left w:val="single" w:sz="4" w:space="0" w:color="auto"/>
              <w:bottom w:val="single" w:sz="4" w:space="0" w:color="auto"/>
              <w:right w:val="single" w:sz="4" w:space="0" w:color="auto"/>
            </w:tcBorders>
            <w:hideMark/>
          </w:tcPr>
          <w:p w14:paraId="6D04A8E5" w14:textId="77777777" w:rsidR="001A7D79" w:rsidRDefault="001A7D79">
            <w:pPr>
              <w:pStyle w:val="TAC"/>
              <w:rPr>
                <w:lang w:val="en-US"/>
              </w:rPr>
            </w:pPr>
            <w:r>
              <w:rPr>
                <w:lang w:val="en-US"/>
              </w:rPr>
              <w:t>-98</w:t>
            </w:r>
          </w:p>
        </w:tc>
      </w:tr>
      <w:tr w:rsidR="001A7D79" w14:paraId="0AC498F0" w14:textId="77777777" w:rsidTr="008D310E">
        <w:trPr>
          <w:trHeight w:val="187"/>
          <w:jc w:val="center"/>
        </w:trPr>
        <w:tc>
          <w:tcPr>
            <w:tcW w:w="952" w:type="dxa"/>
            <w:tcBorders>
              <w:top w:val="nil"/>
              <w:left w:val="single" w:sz="4" w:space="0" w:color="auto"/>
              <w:bottom w:val="single" w:sz="4" w:space="0" w:color="auto"/>
              <w:right w:val="single" w:sz="4" w:space="0" w:color="auto"/>
            </w:tcBorders>
            <w:hideMark/>
          </w:tcPr>
          <w:p w14:paraId="5DEBF883"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40A99DD8"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461942A8"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21F030B" w14:textId="77777777" w:rsidR="001A7D79" w:rsidRDefault="001A7D79">
            <w:pPr>
              <w:pStyle w:val="TAC"/>
              <w:rPr>
                <w:rFonts w:eastAsiaTheme="minorHAnsi"/>
                <w:szCs w:val="22"/>
                <w:lang w:val="en-US"/>
              </w:rPr>
            </w:pPr>
            <w:r>
              <w:rPr>
                <w:lang w:val="en-US"/>
              </w:rPr>
              <w:t>-95</w:t>
            </w:r>
          </w:p>
        </w:tc>
      </w:tr>
      <w:tr w:rsidR="001A7D79" w14:paraId="217C4404"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2BDDCB" w14:textId="77777777" w:rsidR="001A7D79" w:rsidRDefault="001A7D79">
            <w:pPr>
              <w:pStyle w:val="TAL"/>
              <w:rPr>
                <w:i/>
                <w:lang w:val="en-US"/>
              </w:rPr>
            </w:pPr>
            <w:r>
              <w:rPr>
                <w:rFonts w:eastAsiaTheme="minorHAnsi" w:cstheme="minorBidi"/>
                <w:i/>
                <w:position w:val="-12"/>
                <w:szCs w:val="22"/>
                <w:lang w:val="en-US"/>
              </w:rPr>
              <w:object w:dxaOrig="585" w:dyaOrig="315" w14:anchorId="621397F6">
                <v:shape id="_x0000_i1032" type="#_x0000_t75" style="width:28.5pt;height:15.6pt" o:ole="" fillcolor="window">
                  <v:imagedata r:id="rId24" o:title=""/>
                </v:shape>
                <o:OLEObject Type="Embed" ProgID="Equation.3" ShapeID="_x0000_i1032" DrawAspect="Content" ObjectID="_1712430683" r:id="rId31"/>
              </w:object>
            </w:r>
          </w:p>
        </w:tc>
        <w:tc>
          <w:tcPr>
            <w:tcW w:w="1129" w:type="dxa"/>
            <w:tcBorders>
              <w:top w:val="single" w:sz="4" w:space="0" w:color="auto"/>
              <w:left w:val="single" w:sz="4" w:space="0" w:color="auto"/>
              <w:bottom w:val="single" w:sz="4" w:space="0" w:color="auto"/>
              <w:right w:val="single" w:sz="4" w:space="0" w:color="auto"/>
            </w:tcBorders>
            <w:hideMark/>
          </w:tcPr>
          <w:p w14:paraId="34E88DD6" w14:textId="77777777" w:rsidR="001A7D79" w:rsidRDefault="001A7D79">
            <w:pPr>
              <w:pStyle w:val="TAC"/>
              <w:rPr>
                <w:lang w:val="en-US"/>
              </w:rPr>
            </w:pPr>
            <w:r>
              <w:rPr>
                <w:lang w:val="en-US"/>
              </w:rPr>
              <w:t>dB</w:t>
            </w:r>
          </w:p>
        </w:tc>
        <w:tc>
          <w:tcPr>
            <w:tcW w:w="470" w:type="dxa"/>
            <w:tcBorders>
              <w:top w:val="single" w:sz="4" w:space="0" w:color="auto"/>
              <w:left w:val="single" w:sz="4" w:space="0" w:color="auto"/>
              <w:bottom w:val="single" w:sz="4" w:space="0" w:color="auto"/>
              <w:right w:val="single" w:sz="4" w:space="0" w:color="auto"/>
            </w:tcBorders>
            <w:hideMark/>
          </w:tcPr>
          <w:p w14:paraId="58962375"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12DB1BBE"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7AC41280"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4F06A778" w14:textId="77777777" w:rsidR="001A7D79" w:rsidRDefault="001A7D79">
            <w:pPr>
              <w:pStyle w:val="TAC"/>
              <w:rPr>
                <w:lang w:val="en-US"/>
              </w:rPr>
            </w:pPr>
            <w:r>
              <w:rPr>
                <w:lang w:val="en-US"/>
              </w:rPr>
              <w:t>8</w:t>
            </w:r>
          </w:p>
        </w:tc>
        <w:tc>
          <w:tcPr>
            <w:tcW w:w="471" w:type="dxa"/>
            <w:tcBorders>
              <w:top w:val="single" w:sz="4" w:space="0" w:color="auto"/>
              <w:left w:val="single" w:sz="4" w:space="0" w:color="auto"/>
              <w:bottom w:val="single" w:sz="4" w:space="0" w:color="auto"/>
              <w:right w:val="single" w:sz="4" w:space="0" w:color="auto"/>
            </w:tcBorders>
            <w:hideMark/>
          </w:tcPr>
          <w:p w14:paraId="4D5380E2" w14:textId="77777777" w:rsidR="001A7D79" w:rsidRDefault="001A7D79">
            <w:pPr>
              <w:pStyle w:val="TAC"/>
              <w:rPr>
                <w:lang w:val="en-US" w:eastAsia="zh-CN"/>
              </w:rPr>
            </w:pPr>
            <w:r>
              <w:rPr>
                <w:lang w:val="en-US" w:eastAsia="zh-CN"/>
              </w:rPr>
              <w:t>8</w:t>
            </w:r>
          </w:p>
        </w:tc>
        <w:tc>
          <w:tcPr>
            <w:tcW w:w="470" w:type="dxa"/>
            <w:tcBorders>
              <w:top w:val="single" w:sz="4" w:space="0" w:color="auto"/>
              <w:left w:val="single" w:sz="4" w:space="0" w:color="auto"/>
              <w:bottom w:val="single" w:sz="4" w:space="0" w:color="auto"/>
              <w:right w:val="single" w:sz="4" w:space="0" w:color="auto"/>
            </w:tcBorders>
            <w:hideMark/>
          </w:tcPr>
          <w:p w14:paraId="17843339"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45ADD25F"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386C56FC"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2F51DE89" w14:textId="77777777" w:rsidR="001A7D79" w:rsidRDefault="001A7D79">
            <w:pPr>
              <w:pStyle w:val="TAC"/>
              <w:rPr>
                <w:lang w:val="en-US" w:eastAsia="zh-CN"/>
              </w:rPr>
            </w:pPr>
            <w:r>
              <w:rPr>
                <w:lang w:val="en-US" w:eastAsia="zh-CN"/>
              </w:rPr>
              <w:t>8</w:t>
            </w:r>
          </w:p>
        </w:tc>
        <w:tc>
          <w:tcPr>
            <w:tcW w:w="471" w:type="dxa"/>
            <w:tcBorders>
              <w:top w:val="single" w:sz="4" w:space="0" w:color="auto"/>
              <w:left w:val="single" w:sz="4" w:space="0" w:color="auto"/>
              <w:bottom w:val="single" w:sz="4" w:space="0" w:color="auto"/>
              <w:right w:val="single" w:sz="4" w:space="0" w:color="auto"/>
            </w:tcBorders>
            <w:hideMark/>
          </w:tcPr>
          <w:p w14:paraId="72D2F134" w14:textId="77777777" w:rsidR="001A7D79" w:rsidRDefault="001A7D79">
            <w:pPr>
              <w:pStyle w:val="TAC"/>
              <w:rPr>
                <w:lang w:val="en-US" w:eastAsia="zh-CN"/>
              </w:rPr>
            </w:pPr>
            <w:r>
              <w:rPr>
                <w:lang w:val="en-US" w:eastAsia="zh-CN"/>
              </w:rPr>
              <w:t>8</w:t>
            </w:r>
          </w:p>
        </w:tc>
      </w:tr>
      <w:tr w:rsidR="001A7D79" w14:paraId="5F5F6BE3"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74A0520" w14:textId="77777777" w:rsidR="001A7D79" w:rsidRDefault="001A7D79">
            <w:pPr>
              <w:pStyle w:val="TAL"/>
              <w:rPr>
                <w:lang w:val="en-US"/>
              </w:rPr>
            </w:pPr>
            <w:r>
              <w:rPr>
                <w:rFonts w:eastAsiaTheme="minorHAnsi" w:cstheme="minorBidi"/>
                <w:position w:val="-12"/>
                <w:szCs w:val="22"/>
                <w:lang w:val="en-US"/>
              </w:rPr>
              <w:object w:dxaOrig="915" w:dyaOrig="315" w14:anchorId="24B9A577">
                <v:shape id="_x0000_i1033" type="#_x0000_t75" style="width:45.65pt;height:15.6pt" o:ole="" fillcolor="window">
                  <v:imagedata r:id="rId26" o:title=""/>
                </v:shape>
                <o:OLEObject Type="Embed" ProgID="Equation.3" ShapeID="_x0000_i1033" DrawAspect="Content" ObjectID="_1712430684" r:id="rId32"/>
              </w:object>
            </w:r>
          </w:p>
        </w:tc>
        <w:tc>
          <w:tcPr>
            <w:tcW w:w="1129" w:type="dxa"/>
            <w:tcBorders>
              <w:top w:val="single" w:sz="4" w:space="0" w:color="auto"/>
              <w:left w:val="single" w:sz="4" w:space="0" w:color="auto"/>
              <w:bottom w:val="single" w:sz="4" w:space="0" w:color="auto"/>
              <w:right w:val="single" w:sz="4" w:space="0" w:color="auto"/>
            </w:tcBorders>
            <w:hideMark/>
          </w:tcPr>
          <w:p w14:paraId="2DB374E4" w14:textId="77777777" w:rsidR="001A7D79" w:rsidRDefault="001A7D79">
            <w:pPr>
              <w:pStyle w:val="TAC"/>
              <w:rPr>
                <w:lang w:val="en-US"/>
              </w:rPr>
            </w:pPr>
            <w:r>
              <w:rPr>
                <w:lang w:val="en-US"/>
              </w:rPr>
              <w:t>dB</w:t>
            </w:r>
          </w:p>
        </w:tc>
        <w:tc>
          <w:tcPr>
            <w:tcW w:w="470" w:type="dxa"/>
            <w:tcBorders>
              <w:top w:val="single" w:sz="4" w:space="0" w:color="auto"/>
              <w:left w:val="single" w:sz="4" w:space="0" w:color="auto"/>
              <w:bottom w:val="single" w:sz="4" w:space="0" w:color="auto"/>
              <w:right w:val="single" w:sz="4" w:space="0" w:color="auto"/>
            </w:tcBorders>
            <w:hideMark/>
          </w:tcPr>
          <w:p w14:paraId="5898279E"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6034BB9A"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620DEFAA"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4BB03C1A" w14:textId="77777777" w:rsidR="001A7D79" w:rsidRDefault="001A7D79">
            <w:pPr>
              <w:pStyle w:val="TAC"/>
              <w:rPr>
                <w:lang w:val="en-US"/>
              </w:rPr>
            </w:pPr>
            <w:r>
              <w:rPr>
                <w:lang w:val="en-US"/>
              </w:rPr>
              <w:t>8</w:t>
            </w:r>
          </w:p>
        </w:tc>
        <w:tc>
          <w:tcPr>
            <w:tcW w:w="471" w:type="dxa"/>
            <w:tcBorders>
              <w:top w:val="single" w:sz="4" w:space="0" w:color="auto"/>
              <w:left w:val="single" w:sz="4" w:space="0" w:color="auto"/>
              <w:bottom w:val="single" w:sz="4" w:space="0" w:color="auto"/>
              <w:right w:val="single" w:sz="4" w:space="0" w:color="auto"/>
            </w:tcBorders>
            <w:hideMark/>
          </w:tcPr>
          <w:p w14:paraId="42FE8823" w14:textId="77777777" w:rsidR="001A7D79" w:rsidRDefault="001A7D79">
            <w:pPr>
              <w:pStyle w:val="TAC"/>
              <w:rPr>
                <w:lang w:val="en-US"/>
              </w:rPr>
            </w:pPr>
            <w:r>
              <w:rPr>
                <w:lang w:val="en-US" w:eastAsia="zh-CN"/>
              </w:rPr>
              <w:t>8</w:t>
            </w:r>
          </w:p>
        </w:tc>
        <w:tc>
          <w:tcPr>
            <w:tcW w:w="470" w:type="dxa"/>
            <w:tcBorders>
              <w:top w:val="single" w:sz="4" w:space="0" w:color="auto"/>
              <w:left w:val="single" w:sz="4" w:space="0" w:color="auto"/>
              <w:bottom w:val="single" w:sz="4" w:space="0" w:color="auto"/>
              <w:right w:val="single" w:sz="4" w:space="0" w:color="auto"/>
            </w:tcBorders>
            <w:hideMark/>
          </w:tcPr>
          <w:p w14:paraId="39B986A0"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1D6E6EC9"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309CD383"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0B6B0ECD" w14:textId="77777777" w:rsidR="001A7D79" w:rsidRDefault="001A7D79">
            <w:pPr>
              <w:pStyle w:val="TAC"/>
              <w:rPr>
                <w:lang w:val="en-US" w:eastAsia="zh-CN"/>
              </w:rPr>
            </w:pPr>
            <w:r>
              <w:rPr>
                <w:lang w:val="en-US" w:eastAsia="zh-CN"/>
              </w:rPr>
              <w:t>8</w:t>
            </w:r>
          </w:p>
        </w:tc>
        <w:tc>
          <w:tcPr>
            <w:tcW w:w="471" w:type="dxa"/>
            <w:tcBorders>
              <w:top w:val="single" w:sz="4" w:space="0" w:color="auto"/>
              <w:left w:val="single" w:sz="4" w:space="0" w:color="auto"/>
              <w:bottom w:val="single" w:sz="4" w:space="0" w:color="auto"/>
              <w:right w:val="single" w:sz="4" w:space="0" w:color="auto"/>
            </w:tcBorders>
            <w:hideMark/>
          </w:tcPr>
          <w:p w14:paraId="25238985" w14:textId="77777777" w:rsidR="001A7D79" w:rsidRDefault="001A7D79">
            <w:pPr>
              <w:pStyle w:val="TAC"/>
              <w:rPr>
                <w:lang w:val="en-US"/>
              </w:rPr>
            </w:pPr>
            <w:r>
              <w:rPr>
                <w:lang w:val="en-US" w:eastAsia="zh-CN"/>
              </w:rPr>
              <w:t>8</w:t>
            </w:r>
          </w:p>
        </w:tc>
      </w:tr>
      <w:tr w:rsidR="001A7D79" w14:paraId="3169AF2A" w14:textId="77777777" w:rsidTr="008D310E">
        <w:trPr>
          <w:trHeight w:val="187"/>
          <w:jc w:val="center"/>
        </w:trPr>
        <w:tc>
          <w:tcPr>
            <w:tcW w:w="952" w:type="dxa"/>
            <w:tcBorders>
              <w:top w:val="single" w:sz="4" w:space="0" w:color="auto"/>
              <w:left w:val="single" w:sz="4" w:space="0" w:color="auto"/>
              <w:bottom w:val="nil"/>
              <w:right w:val="single" w:sz="4" w:space="0" w:color="auto"/>
            </w:tcBorders>
            <w:hideMark/>
          </w:tcPr>
          <w:p w14:paraId="6ABAC29F" w14:textId="77777777" w:rsidR="001A7D79" w:rsidRDefault="001A7D79">
            <w:pPr>
              <w:pStyle w:val="TAL"/>
              <w:rPr>
                <w:lang w:val="en-US"/>
              </w:rPr>
            </w:pPr>
            <w:r>
              <w:rPr>
                <w:lang w:val="en-US"/>
              </w:rPr>
              <w:t>SSB_RP</w:t>
            </w:r>
          </w:p>
        </w:tc>
        <w:tc>
          <w:tcPr>
            <w:tcW w:w="2817" w:type="dxa"/>
            <w:gridSpan w:val="2"/>
            <w:tcBorders>
              <w:top w:val="single" w:sz="4" w:space="0" w:color="auto"/>
              <w:left w:val="single" w:sz="4" w:space="0" w:color="auto"/>
              <w:bottom w:val="single" w:sz="4" w:space="0" w:color="auto"/>
              <w:right w:val="single" w:sz="4" w:space="0" w:color="auto"/>
            </w:tcBorders>
            <w:hideMark/>
          </w:tcPr>
          <w:p w14:paraId="19C941D4" w14:textId="77777777" w:rsidR="001A7D79" w:rsidRDefault="001A7D79">
            <w:pPr>
              <w:pStyle w:val="TAL"/>
              <w:rPr>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single" w:sz="4" w:space="0" w:color="auto"/>
              <w:right w:val="single" w:sz="4" w:space="0" w:color="auto"/>
            </w:tcBorders>
            <w:hideMark/>
          </w:tcPr>
          <w:p w14:paraId="58EF235A" w14:textId="77777777" w:rsidR="001A7D79" w:rsidRDefault="001A7D79">
            <w:pPr>
              <w:pStyle w:val="TAC"/>
              <w:rPr>
                <w:lang w:val="en-US"/>
              </w:rPr>
            </w:pPr>
            <w:r>
              <w:rPr>
                <w:lang w:val="en-US"/>
              </w:rPr>
              <w:t>dBm/SCS</w:t>
            </w:r>
          </w:p>
        </w:tc>
        <w:tc>
          <w:tcPr>
            <w:tcW w:w="470" w:type="dxa"/>
            <w:tcBorders>
              <w:top w:val="single" w:sz="4" w:space="0" w:color="auto"/>
              <w:left w:val="single" w:sz="4" w:space="0" w:color="auto"/>
              <w:bottom w:val="single" w:sz="4" w:space="0" w:color="auto"/>
              <w:right w:val="single" w:sz="4" w:space="0" w:color="auto"/>
            </w:tcBorders>
            <w:hideMark/>
          </w:tcPr>
          <w:p w14:paraId="692C1C85"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5C4EF893"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5CA30C92"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76262FD4" w14:textId="77777777" w:rsidR="001A7D79" w:rsidRDefault="001A7D79">
            <w:pPr>
              <w:pStyle w:val="TAC"/>
              <w:rPr>
                <w:lang w:val="en-US"/>
              </w:rPr>
            </w:pPr>
            <w:r>
              <w:rPr>
                <w:lang w:val="en-US"/>
              </w:rPr>
              <w:t>-90</w:t>
            </w:r>
          </w:p>
        </w:tc>
        <w:tc>
          <w:tcPr>
            <w:tcW w:w="471" w:type="dxa"/>
            <w:tcBorders>
              <w:top w:val="single" w:sz="4" w:space="0" w:color="auto"/>
              <w:left w:val="single" w:sz="4" w:space="0" w:color="auto"/>
              <w:bottom w:val="single" w:sz="4" w:space="0" w:color="auto"/>
              <w:right w:val="single" w:sz="4" w:space="0" w:color="auto"/>
            </w:tcBorders>
            <w:hideMark/>
          </w:tcPr>
          <w:p w14:paraId="3205BC59"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21175E34"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1885A964"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5AC01327"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15ABB75B" w14:textId="77777777" w:rsidR="001A7D79" w:rsidRDefault="001A7D79">
            <w:pPr>
              <w:pStyle w:val="TAC"/>
              <w:rPr>
                <w:lang w:val="en-US"/>
              </w:rPr>
            </w:pPr>
            <w:r>
              <w:rPr>
                <w:lang w:val="en-US"/>
              </w:rPr>
              <w:t>-90</w:t>
            </w:r>
          </w:p>
        </w:tc>
        <w:tc>
          <w:tcPr>
            <w:tcW w:w="471" w:type="dxa"/>
            <w:tcBorders>
              <w:top w:val="single" w:sz="4" w:space="0" w:color="auto"/>
              <w:left w:val="single" w:sz="4" w:space="0" w:color="auto"/>
              <w:bottom w:val="single" w:sz="4" w:space="0" w:color="auto"/>
              <w:right w:val="single" w:sz="4" w:space="0" w:color="auto"/>
            </w:tcBorders>
            <w:hideMark/>
          </w:tcPr>
          <w:p w14:paraId="77A5DF05" w14:textId="77777777" w:rsidR="001A7D79" w:rsidRDefault="001A7D79">
            <w:pPr>
              <w:pStyle w:val="TAC"/>
              <w:rPr>
                <w:lang w:val="en-US"/>
              </w:rPr>
            </w:pPr>
            <w:r>
              <w:rPr>
                <w:lang w:val="en-US"/>
              </w:rPr>
              <w:t>-90</w:t>
            </w:r>
          </w:p>
        </w:tc>
      </w:tr>
      <w:tr w:rsidR="001A7D79" w14:paraId="62059F09" w14:textId="77777777" w:rsidTr="008D310E">
        <w:trPr>
          <w:trHeight w:val="187"/>
          <w:jc w:val="center"/>
        </w:trPr>
        <w:tc>
          <w:tcPr>
            <w:tcW w:w="952" w:type="dxa"/>
            <w:tcBorders>
              <w:top w:val="nil"/>
              <w:left w:val="single" w:sz="4" w:space="0" w:color="auto"/>
              <w:bottom w:val="single" w:sz="4" w:space="0" w:color="auto"/>
              <w:right w:val="single" w:sz="4" w:space="0" w:color="auto"/>
            </w:tcBorders>
            <w:hideMark/>
          </w:tcPr>
          <w:p w14:paraId="3E71AAE9"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29B67F84"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single" w:sz="4" w:space="0" w:color="auto"/>
              <w:left w:val="single" w:sz="4" w:space="0" w:color="auto"/>
              <w:bottom w:val="single" w:sz="4" w:space="0" w:color="auto"/>
              <w:right w:val="single" w:sz="4" w:space="0" w:color="auto"/>
            </w:tcBorders>
            <w:hideMark/>
          </w:tcPr>
          <w:p w14:paraId="5946C0BF" w14:textId="77777777" w:rsidR="001A7D79" w:rsidRDefault="001A7D79">
            <w:pPr>
              <w:pStyle w:val="TAC"/>
              <w:rPr>
                <w:lang w:val="en-US"/>
              </w:rPr>
            </w:pPr>
            <w:r>
              <w:rPr>
                <w:lang w:val="en-US"/>
              </w:rPr>
              <w:t>dBm/SCS</w:t>
            </w:r>
          </w:p>
        </w:tc>
        <w:tc>
          <w:tcPr>
            <w:tcW w:w="470" w:type="dxa"/>
            <w:tcBorders>
              <w:top w:val="single" w:sz="4" w:space="0" w:color="auto"/>
              <w:left w:val="single" w:sz="4" w:space="0" w:color="auto"/>
              <w:bottom w:val="single" w:sz="4" w:space="0" w:color="auto"/>
              <w:right w:val="single" w:sz="4" w:space="0" w:color="auto"/>
            </w:tcBorders>
            <w:hideMark/>
          </w:tcPr>
          <w:p w14:paraId="0A5D3868"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3549992A"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6385C09D"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1D3B3781" w14:textId="77777777" w:rsidR="001A7D79" w:rsidRDefault="001A7D79">
            <w:pPr>
              <w:pStyle w:val="TAC"/>
              <w:rPr>
                <w:lang w:val="en-US"/>
              </w:rPr>
            </w:pPr>
            <w:r>
              <w:rPr>
                <w:lang w:val="en-US"/>
              </w:rPr>
              <w:t>-87</w:t>
            </w:r>
          </w:p>
        </w:tc>
        <w:tc>
          <w:tcPr>
            <w:tcW w:w="471" w:type="dxa"/>
            <w:tcBorders>
              <w:top w:val="single" w:sz="4" w:space="0" w:color="auto"/>
              <w:left w:val="single" w:sz="4" w:space="0" w:color="auto"/>
              <w:bottom w:val="single" w:sz="4" w:space="0" w:color="auto"/>
              <w:right w:val="single" w:sz="4" w:space="0" w:color="auto"/>
            </w:tcBorders>
            <w:hideMark/>
          </w:tcPr>
          <w:p w14:paraId="03CD1BFF"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6EB7A7BA"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16AA7D37"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25925729"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7A2691DD" w14:textId="77777777" w:rsidR="001A7D79" w:rsidRDefault="001A7D79">
            <w:pPr>
              <w:pStyle w:val="TAC"/>
              <w:rPr>
                <w:lang w:val="en-US"/>
              </w:rPr>
            </w:pPr>
            <w:r>
              <w:rPr>
                <w:lang w:val="en-US"/>
              </w:rPr>
              <w:t>-87</w:t>
            </w:r>
          </w:p>
        </w:tc>
        <w:tc>
          <w:tcPr>
            <w:tcW w:w="471" w:type="dxa"/>
            <w:tcBorders>
              <w:top w:val="single" w:sz="4" w:space="0" w:color="auto"/>
              <w:left w:val="single" w:sz="4" w:space="0" w:color="auto"/>
              <w:bottom w:val="single" w:sz="4" w:space="0" w:color="auto"/>
              <w:right w:val="single" w:sz="4" w:space="0" w:color="auto"/>
            </w:tcBorders>
            <w:hideMark/>
          </w:tcPr>
          <w:p w14:paraId="34B6C08D" w14:textId="77777777" w:rsidR="001A7D79" w:rsidRDefault="001A7D79">
            <w:pPr>
              <w:pStyle w:val="TAC"/>
              <w:rPr>
                <w:lang w:val="en-US"/>
              </w:rPr>
            </w:pPr>
            <w:r>
              <w:rPr>
                <w:lang w:val="en-US"/>
              </w:rPr>
              <w:t>-87</w:t>
            </w:r>
          </w:p>
        </w:tc>
      </w:tr>
      <w:tr w:rsidR="001A7D79" w14:paraId="18523821" w14:textId="77777777" w:rsidTr="008D310E">
        <w:trPr>
          <w:trHeight w:val="187"/>
          <w:jc w:val="center"/>
        </w:trPr>
        <w:tc>
          <w:tcPr>
            <w:tcW w:w="952" w:type="dxa"/>
            <w:tcBorders>
              <w:top w:val="single" w:sz="4" w:space="0" w:color="auto"/>
              <w:left w:val="single" w:sz="4" w:space="0" w:color="auto"/>
              <w:bottom w:val="nil"/>
              <w:right w:val="single" w:sz="4" w:space="0" w:color="auto"/>
            </w:tcBorders>
            <w:hideMark/>
          </w:tcPr>
          <w:p w14:paraId="0CB316DB" w14:textId="77777777" w:rsidR="001A7D79" w:rsidRDefault="001A7D79">
            <w:pPr>
              <w:pStyle w:val="TAL"/>
              <w:rPr>
                <w:rFonts w:cs="Arial"/>
                <w:lang w:val="en-US"/>
              </w:rPr>
            </w:pPr>
            <w:r>
              <w:rPr>
                <w:rFonts w:cs="Arial"/>
                <w:lang w:val="en-US"/>
              </w:rPr>
              <w:t>Io</w:t>
            </w:r>
            <w:r>
              <w:rPr>
                <w:rFonts w:cs="Arial"/>
                <w:vertAlign w:val="superscript"/>
                <w:lang w:val="en-US"/>
              </w:rPr>
              <w:t>Note3</w:t>
            </w:r>
          </w:p>
        </w:tc>
        <w:tc>
          <w:tcPr>
            <w:tcW w:w="2817" w:type="dxa"/>
            <w:gridSpan w:val="2"/>
            <w:tcBorders>
              <w:top w:val="single" w:sz="4" w:space="0" w:color="auto"/>
              <w:left w:val="single" w:sz="4" w:space="0" w:color="auto"/>
              <w:bottom w:val="single" w:sz="4" w:space="0" w:color="auto"/>
              <w:right w:val="single" w:sz="4" w:space="0" w:color="auto"/>
            </w:tcBorders>
            <w:hideMark/>
          </w:tcPr>
          <w:p w14:paraId="4D808954" w14:textId="77777777" w:rsidR="001A7D79" w:rsidRDefault="001A7D79">
            <w:pPr>
              <w:pStyle w:val="TAL"/>
              <w:rPr>
                <w:rFonts w:cstheme="minorBidi"/>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single" w:sz="4" w:space="0" w:color="auto"/>
              <w:right w:val="single" w:sz="4" w:space="0" w:color="auto"/>
            </w:tcBorders>
            <w:hideMark/>
          </w:tcPr>
          <w:p w14:paraId="57213714" w14:textId="77777777" w:rsidR="001A7D79" w:rsidRDefault="001A7D79">
            <w:pPr>
              <w:pStyle w:val="TAC"/>
              <w:rPr>
                <w:lang w:val="en-US"/>
              </w:rPr>
            </w:pPr>
            <w:r>
              <w:rPr>
                <w:lang w:val="en-US"/>
              </w:rPr>
              <w:t>dBm/</w:t>
            </w:r>
          </w:p>
          <w:p w14:paraId="304AD2C2" w14:textId="77777777" w:rsidR="001A7D79" w:rsidRDefault="001A7D79">
            <w:pPr>
              <w:pStyle w:val="TAC"/>
              <w:rPr>
                <w:lang w:val="en-US"/>
              </w:rPr>
            </w:pPr>
            <w:r>
              <w:rPr>
                <w:lang w:val="en-US"/>
              </w:rPr>
              <w:t>9.36MHz</w:t>
            </w:r>
          </w:p>
        </w:tc>
        <w:tc>
          <w:tcPr>
            <w:tcW w:w="470" w:type="dxa"/>
            <w:tcBorders>
              <w:top w:val="single" w:sz="4" w:space="0" w:color="auto"/>
              <w:left w:val="single" w:sz="4" w:space="0" w:color="auto"/>
              <w:bottom w:val="single" w:sz="4" w:space="0" w:color="auto"/>
              <w:right w:val="single" w:sz="4" w:space="0" w:color="auto"/>
            </w:tcBorders>
            <w:hideMark/>
          </w:tcPr>
          <w:p w14:paraId="418423CF"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055E930C"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183BD47B"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4A533119" w14:textId="77777777" w:rsidR="001A7D79" w:rsidRDefault="001A7D79">
            <w:pPr>
              <w:pStyle w:val="TAC"/>
              <w:rPr>
                <w:lang w:val="en-US"/>
              </w:rPr>
            </w:pPr>
            <w:r>
              <w:rPr>
                <w:lang w:val="en-US"/>
              </w:rPr>
              <w:t>-61.41</w:t>
            </w:r>
          </w:p>
        </w:tc>
        <w:tc>
          <w:tcPr>
            <w:tcW w:w="471" w:type="dxa"/>
            <w:tcBorders>
              <w:top w:val="single" w:sz="4" w:space="0" w:color="auto"/>
              <w:left w:val="single" w:sz="4" w:space="0" w:color="auto"/>
              <w:bottom w:val="single" w:sz="4" w:space="0" w:color="auto"/>
              <w:right w:val="single" w:sz="4" w:space="0" w:color="auto"/>
            </w:tcBorders>
            <w:hideMark/>
          </w:tcPr>
          <w:p w14:paraId="748F71AF"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3E092C1A" w14:textId="77777777" w:rsidR="001A7D79" w:rsidRDefault="001A7D79">
            <w:pPr>
              <w:pStyle w:val="TAC"/>
              <w:rPr>
                <w:lang w:val="en-US"/>
              </w:rPr>
            </w:pPr>
            <w:r>
              <w:rPr>
                <w:lang w:val="en-US"/>
              </w:rPr>
              <w:t>-70.05</w:t>
            </w:r>
          </w:p>
        </w:tc>
        <w:tc>
          <w:tcPr>
            <w:tcW w:w="470" w:type="dxa"/>
            <w:tcBorders>
              <w:top w:val="single" w:sz="4" w:space="0" w:color="auto"/>
              <w:left w:val="single" w:sz="4" w:space="0" w:color="auto"/>
              <w:bottom w:val="single" w:sz="4" w:space="0" w:color="auto"/>
              <w:right w:val="single" w:sz="4" w:space="0" w:color="auto"/>
            </w:tcBorders>
            <w:hideMark/>
          </w:tcPr>
          <w:p w14:paraId="00EDC015"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3BEEA8EA"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4DD2F731" w14:textId="77777777" w:rsidR="001A7D79" w:rsidRDefault="001A7D79">
            <w:pPr>
              <w:pStyle w:val="TAC"/>
              <w:rPr>
                <w:lang w:val="en-US"/>
              </w:rPr>
            </w:pPr>
            <w:r>
              <w:rPr>
                <w:lang w:val="en-US"/>
              </w:rPr>
              <w:t>-61.41</w:t>
            </w:r>
          </w:p>
        </w:tc>
        <w:tc>
          <w:tcPr>
            <w:tcW w:w="471" w:type="dxa"/>
            <w:tcBorders>
              <w:top w:val="single" w:sz="4" w:space="0" w:color="auto"/>
              <w:left w:val="single" w:sz="4" w:space="0" w:color="auto"/>
              <w:bottom w:val="single" w:sz="4" w:space="0" w:color="auto"/>
              <w:right w:val="single" w:sz="4" w:space="0" w:color="auto"/>
            </w:tcBorders>
            <w:hideMark/>
          </w:tcPr>
          <w:p w14:paraId="31620478" w14:textId="77777777" w:rsidR="001A7D79" w:rsidRDefault="001A7D79">
            <w:pPr>
              <w:pStyle w:val="TAC"/>
              <w:rPr>
                <w:lang w:val="en-US"/>
              </w:rPr>
            </w:pPr>
            <w:r>
              <w:rPr>
                <w:lang w:val="en-US"/>
              </w:rPr>
              <w:t>-61.41</w:t>
            </w:r>
          </w:p>
        </w:tc>
      </w:tr>
      <w:tr w:rsidR="001A7D79" w14:paraId="0823C26F" w14:textId="77777777" w:rsidTr="008D310E">
        <w:trPr>
          <w:trHeight w:val="187"/>
          <w:jc w:val="center"/>
        </w:trPr>
        <w:tc>
          <w:tcPr>
            <w:tcW w:w="952" w:type="dxa"/>
            <w:tcBorders>
              <w:top w:val="nil"/>
              <w:left w:val="single" w:sz="4" w:space="0" w:color="auto"/>
              <w:bottom w:val="single" w:sz="4" w:space="0" w:color="auto"/>
              <w:right w:val="single" w:sz="4" w:space="0" w:color="auto"/>
            </w:tcBorders>
            <w:hideMark/>
          </w:tcPr>
          <w:p w14:paraId="253FF6DF"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21EE9B49"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single" w:sz="4" w:space="0" w:color="auto"/>
              <w:left w:val="single" w:sz="4" w:space="0" w:color="auto"/>
              <w:bottom w:val="single" w:sz="4" w:space="0" w:color="auto"/>
              <w:right w:val="single" w:sz="4" w:space="0" w:color="auto"/>
            </w:tcBorders>
            <w:hideMark/>
          </w:tcPr>
          <w:p w14:paraId="59C803EE" w14:textId="77777777" w:rsidR="001A7D79" w:rsidRDefault="001A7D79">
            <w:pPr>
              <w:pStyle w:val="TAC"/>
              <w:rPr>
                <w:lang w:val="en-US"/>
              </w:rPr>
            </w:pPr>
            <w:r>
              <w:rPr>
                <w:lang w:val="en-US"/>
              </w:rPr>
              <w:t>dBm/</w:t>
            </w:r>
          </w:p>
          <w:p w14:paraId="694B9514" w14:textId="77777777" w:rsidR="001A7D79" w:rsidRDefault="001A7D79">
            <w:pPr>
              <w:pStyle w:val="TAC"/>
              <w:rPr>
                <w:lang w:val="en-US"/>
              </w:rPr>
            </w:pPr>
            <w:r>
              <w:rPr>
                <w:lang w:val="en-US"/>
              </w:rPr>
              <w:t>38.16MHz</w:t>
            </w:r>
          </w:p>
        </w:tc>
        <w:tc>
          <w:tcPr>
            <w:tcW w:w="470" w:type="dxa"/>
            <w:tcBorders>
              <w:top w:val="single" w:sz="4" w:space="0" w:color="auto"/>
              <w:left w:val="single" w:sz="4" w:space="0" w:color="auto"/>
              <w:bottom w:val="single" w:sz="4" w:space="0" w:color="auto"/>
              <w:right w:val="single" w:sz="4" w:space="0" w:color="auto"/>
            </w:tcBorders>
            <w:hideMark/>
          </w:tcPr>
          <w:p w14:paraId="13A31562"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72780067"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00B46B47"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24844003" w14:textId="77777777" w:rsidR="001A7D79" w:rsidRDefault="001A7D79">
            <w:pPr>
              <w:pStyle w:val="TAC"/>
              <w:rPr>
                <w:lang w:val="en-US"/>
              </w:rPr>
            </w:pPr>
            <w:r>
              <w:rPr>
                <w:lang w:val="en-US"/>
              </w:rPr>
              <w:t>-55.31</w:t>
            </w:r>
          </w:p>
        </w:tc>
        <w:tc>
          <w:tcPr>
            <w:tcW w:w="471" w:type="dxa"/>
            <w:tcBorders>
              <w:top w:val="single" w:sz="4" w:space="0" w:color="auto"/>
              <w:left w:val="single" w:sz="4" w:space="0" w:color="auto"/>
              <w:bottom w:val="single" w:sz="4" w:space="0" w:color="auto"/>
              <w:right w:val="single" w:sz="4" w:space="0" w:color="auto"/>
            </w:tcBorders>
            <w:hideMark/>
          </w:tcPr>
          <w:p w14:paraId="009875EE"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73F0EB56" w14:textId="77777777" w:rsidR="001A7D79" w:rsidRDefault="001A7D79">
            <w:pPr>
              <w:pStyle w:val="TAC"/>
              <w:rPr>
                <w:lang w:val="en-US"/>
              </w:rPr>
            </w:pPr>
            <w:r>
              <w:rPr>
                <w:lang w:val="en-US"/>
              </w:rPr>
              <w:t>-63.94</w:t>
            </w:r>
          </w:p>
        </w:tc>
        <w:tc>
          <w:tcPr>
            <w:tcW w:w="470" w:type="dxa"/>
            <w:tcBorders>
              <w:top w:val="single" w:sz="4" w:space="0" w:color="auto"/>
              <w:left w:val="single" w:sz="4" w:space="0" w:color="auto"/>
              <w:bottom w:val="single" w:sz="4" w:space="0" w:color="auto"/>
              <w:right w:val="single" w:sz="4" w:space="0" w:color="auto"/>
            </w:tcBorders>
            <w:hideMark/>
          </w:tcPr>
          <w:p w14:paraId="7C812974"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022047CC"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2B6F0BF1" w14:textId="77777777" w:rsidR="001A7D79" w:rsidRDefault="001A7D79">
            <w:pPr>
              <w:pStyle w:val="TAC"/>
              <w:rPr>
                <w:lang w:val="en-US"/>
              </w:rPr>
            </w:pPr>
            <w:r>
              <w:rPr>
                <w:lang w:val="en-US"/>
              </w:rPr>
              <w:t>-55.31</w:t>
            </w:r>
          </w:p>
        </w:tc>
        <w:tc>
          <w:tcPr>
            <w:tcW w:w="471" w:type="dxa"/>
            <w:tcBorders>
              <w:top w:val="single" w:sz="4" w:space="0" w:color="auto"/>
              <w:left w:val="single" w:sz="4" w:space="0" w:color="auto"/>
              <w:bottom w:val="single" w:sz="4" w:space="0" w:color="auto"/>
              <w:right w:val="single" w:sz="4" w:space="0" w:color="auto"/>
            </w:tcBorders>
            <w:hideMark/>
          </w:tcPr>
          <w:p w14:paraId="5E29E42F" w14:textId="77777777" w:rsidR="001A7D79" w:rsidRDefault="001A7D79">
            <w:pPr>
              <w:pStyle w:val="TAC"/>
              <w:rPr>
                <w:lang w:val="en-US"/>
              </w:rPr>
            </w:pPr>
            <w:r>
              <w:rPr>
                <w:lang w:val="en-US"/>
              </w:rPr>
              <w:t>-55.31</w:t>
            </w:r>
          </w:p>
        </w:tc>
      </w:tr>
      <w:tr w:rsidR="001A7D79" w14:paraId="26012EE8"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E6CA41" w14:textId="77777777" w:rsidR="001A7D79" w:rsidRDefault="001A7D79">
            <w:pPr>
              <w:pStyle w:val="TAL"/>
              <w:rPr>
                <w:lang w:val="en-US"/>
              </w:rPr>
            </w:pPr>
            <w:r>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56EA06B7" w14:textId="77777777" w:rsidR="001A7D79" w:rsidRDefault="001A7D79">
            <w:pPr>
              <w:pStyle w:val="TAC"/>
              <w:rPr>
                <w:lang w:val="en-US"/>
              </w:rPr>
            </w:pPr>
            <w:r>
              <w:rPr>
                <w:lang w:val="en-US"/>
              </w:rPr>
              <w:t>-</w:t>
            </w:r>
          </w:p>
        </w:tc>
        <w:tc>
          <w:tcPr>
            <w:tcW w:w="2351" w:type="dxa"/>
            <w:gridSpan w:val="5"/>
            <w:tcBorders>
              <w:top w:val="single" w:sz="4" w:space="0" w:color="auto"/>
              <w:left w:val="single" w:sz="4" w:space="0" w:color="auto"/>
              <w:bottom w:val="single" w:sz="4" w:space="0" w:color="auto"/>
              <w:right w:val="single" w:sz="4" w:space="0" w:color="auto"/>
            </w:tcBorders>
            <w:hideMark/>
          </w:tcPr>
          <w:p w14:paraId="6B1071EB" w14:textId="77777777" w:rsidR="001A7D79" w:rsidRDefault="001A7D79">
            <w:pPr>
              <w:pStyle w:val="TAC"/>
              <w:rPr>
                <w:rFonts w:cs="Arial"/>
                <w:lang w:val="en-US"/>
              </w:rPr>
            </w:pPr>
            <w:r>
              <w:rPr>
                <w:rFonts w:cs="Arial"/>
                <w:lang w:val="en-US"/>
              </w:rPr>
              <w:t>AWGN</w:t>
            </w:r>
          </w:p>
        </w:tc>
        <w:tc>
          <w:tcPr>
            <w:tcW w:w="2351" w:type="dxa"/>
            <w:gridSpan w:val="5"/>
            <w:tcBorders>
              <w:top w:val="single" w:sz="4" w:space="0" w:color="auto"/>
              <w:left w:val="single" w:sz="4" w:space="0" w:color="auto"/>
              <w:bottom w:val="single" w:sz="4" w:space="0" w:color="auto"/>
              <w:right w:val="single" w:sz="4" w:space="0" w:color="auto"/>
            </w:tcBorders>
            <w:hideMark/>
          </w:tcPr>
          <w:p w14:paraId="70EF4399" w14:textId="77777777" w:rsidR="001A7D79" w:rsidRDefault="001A7D79">
            <w:pPr>
              <w:pStyle w:val="TAC"/>
              <w:rPr>
                <w:rFonts w:cs="Arial"/>
                <w:lang w:val="en-US"/>
              </w:rPr>
            </w:pPr>
            <w:r>
              <w:rPr>
                <w:rFonts w:cs="Arial"/>
                <w:lang w:val="en-US"/>
              </w:rPr>
              <w:t>AWGN</w:t>
            </w:r>
          </w:p>
        </w:tc>
      </w:tr>
      <w:tr w:rsidR="001A7D79" w14:paraId="7380FE40" w14:textId="77777777" w:rsidTr="001A7D79">
        <w:trPr>
          <w:trHeight w:val="187"/>
          <w:jc w:val="center"/>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16714A88" w14:textId="77777777" w:rsidR="001A7D79" w:rsidRDefault="001A7D79">
            <w:pPr>
              <w:pStyle w:val="TAN"/>
              <w:rPr>
                <w:rFonts w:cstheme="minorBidi"/>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13450B7E" w14:textId="77777777" w:rsidR="001A7D79" w:rsidRDefault="001A7D7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5" w:dyaOrig="315" w14:anchorId="010D8BB1">
                <v:shape id="_x0000_i1034" type="#_x0000_t75" style="width:15.6pt;height:15.6pt" o:ole="" fillcolor="window">
                  <v:imagedata r:id="rId21" o:title=""/>
                </v:shape>
                <o:OLEObject Type="Embed" ProgID="Equation.3" ShapeID="_x0000_i1034" DrawAspect="Content" ObjectID="_1712430685" r:id="rId33"/>
              </w:object>
            </w:r>
            <w:r>
              <w:rPr>
                <w:lang w:val="en-US"/>
              </w:rPr>
              <w:t xml:space="preserve"> to be fulfilled.</w:t>
            </w:r>
          </w:p>
          <w:p w14:paraId="5AD68A35" w14:textId="77777777" w:rsidR="001A7D79" w:rsidRDefault="001A7D79">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36A6C5C7" w14:textId="77777777" w:rsidR="001A7D79" w:rsidRDefault="001A7D79" w:rsidP="001A7D79">
      <w:pPr>
        <w:rPr>
          <w:rFonts w:asciiTheme="minorHAnsi" w:eastAsiaTheme="minorHAnsi" w:hAnsiTheme="minorHAnsi" w:cstheme="minorBidi"/>
          <w:sz w:val="22"/>
          <w:szCs w:val="22"/>
        </w:rPr>
      </w:pPr>
    </w:p>
    <w:p w14:paraId="36FE25C1" w14:textId="77777777" w:rsidR="001A7D79" w:rsidRDefault="001A7D79" w:rsidP="001A7D79">
      <w:pPr>
        <w:pStyle w:val="Heading5"/>
        <w:rPr>
          <w:snapToGrid w:val="0"/>
        </w:rPr>
      </w:pPr>
      <w:r>
        <w:rPr>
          <w:snapToGrid w:val="0"/>
        </w:rPr>
        <w:t>A.6.3.1.10.3 Test Requirements</w:t>
      </w:r>
    </w:p>
    <w:p w14:paraId="4EFB3B5F" w14:textId="77777777" w:rsidR="001A7D79" w:rsidRDefault="001A7D79" w:rsidP="001A7D79">
      <w:r>
        <w:t xml:space="preserve">The UE shall start to transmit the PRACH to cell 2 less than 72 </w:t>
      </w:r>
      <w:proofErr w:type="spellStart"/>
      <w:r>
        <w:t>ms</w:t>
      </w:r>
      <w:proofErr w:type="spellEnd"/>
      <w:r>
        <w:t xml:space="preserve"> from the beginning of </w:t>
      </w:r>
      <w:proofErr w:type="gramStart"/>
      <w:r>
        <w:t>time period</w:t>
      </w:r>
      <w:proofErr w:type="gramEnd"/>
      <w:r>
        <w:t xml:space="preserve"> T3.</w:t>
      </w:r>
    </w:p>
    <w:p w14:paraId="172198AF" w14:textId="77777777" w:rsidR="001A7D79" w:rsidRDefault="001A7D79" w:rsidP="001A7D79">
      <w:r>
        <w:rPr>
          <w:rFonts w:eastAsiaTheme="minorEastAsia"/>
          <w:lang w:eastAsia="zh-CN"/>
        </w:rPr>
        <w:t xml:space="preserve">During T3 UE is allowed to cause </w:t>
      </w:r>
      <w:r>
        <w:t>T</w:t>
      </w:r>
      <w:r>
        <w:rPr>
          <w:vertAlign w:val="subscript"/>
        </w:rPr>
        <w:t>interrupt1</w:t>
      </w:r>
      <w:r>
        <w:rPr>
          <w:rFonts w:eastAsiaTheme="minorEastAsia"/>
          <w:lang w:eastAsia="zh-CN"/>
        </w:rPr>
        <w:t xml:space="preserve"> interruption to cell 1. </w:t>
      </w:r>
      <w:r>
        <w:t>T</w:t>
      </w:r>
      <w:r>
        <w:rPr>
          <w:vertAlign w:val="subscript"/>
        </w:rPr>
        <w:t>interrupt1</w:t>
      </w:r>
      <w:r>
        <w:t xml:space="preserve"> is defined in clause 6.1.3.2.2 Table 6.1.3.2.2-2. When UE is transmitting PRACH preamble to cell 2, interruption to cell 1 is allowed.</w:t>
      </w:r>
    </w:p>
    <w:p w14:paraId="7EEB3DFF" w14:textId="77777777" w:rsidR="001A7D79" w:rsidRDefault="001A7D79" w:rsidP="001A7D79">
      <w:pPr>
        <w:rPr>
          <w:lang w:eastAsia="zh-CN"/>
        </w:rPr>
      </w:pPr>
      <w:r>
        <w:rPr>
          <w:lang w:eastAsia="zh-CN"/>
        </w:rPr>
        <w:t xml:space="preserve">During T4 UE is allowed </w:t>
      </w:r>
      <w:r>
        <w:rPr>
          <w:rFonts w:eastAsiaTheme="minorEastAsia"/>
          <w:lang w:eastAsia="zh-CN"/>
        </w:rPr>
        <w:t xml:space="preserve">to cause </w:t>
      </w:r>
      <w:r>
        <w:t>T</w:t>
      </w:r>
      <w:r>
        <w:rPr>
          <w:vertAlign w:val="subscript"/>
        </w:rPr>
        <w:t>interrupt2</w:t>
      </w:r>
      <w:r>
        <w:rPr>
          <w:rFonts w:eastAsiaTheme="minorEastAsia"/>
          <w:lang w:eastAsia="zh-CN"/>
        </w:rPr>
        <w:t xml:space="preserve"> interruption to cell 1. </w:t>
      </w:r>
      <w:r>
        <w:t>T</w:t>
      </w:r>
      <w:r>
        <w:rPr>
          <w:vertAlign w:val="subscript"/>
        </w:rPr>
        <w:t>interrupt2</w:t>
      </w:r>
      <w:r>
        <w:t xml:space="preserve"> is defined in clause 6.1.3.2.2 Table 6.1.3.2.2-5.</w:t>
      </w:r>
    </w:p>
    <w:p w14:paraId="21B66A55" w14:textId="77777777" w:rsidR="001A7D79" w:rsidRDefault="001A7D79" w:rsidP="001A7D79">
      <w:pPr>
        <w:rPr>
          <w:rFonts w:eastAsiaTheme="minorEastAsia"/>
          <w:lang w:eastAsia="zh-CN"/>
        </w:rPr>
      </w:pPr>
      <w:r>
        <w:rPr>
          <w:rFonts w:eastAsiaTheme="minorEastAsia"/>
          <w:lang w:eastAsia="zh-CN"/>
        </w:rPr>
        <w:t>UE shall finish cell 1 release in T4 and shall not send any CSI reports to cell 1 during T5.</w:t>
      </w:r>
    </w:p>
    <w:p w14:paraId="6E19FABE" w14:textId="77777777" w:rsidR="001A7D79" w:rsidRDefault="001A7D79" w:rsidP="001A7D79">
      <w:pPr>
        <w:rPr>
          <w:rFonts w:eastAsiaTheme="minorHAnsi"/>
        </w:rPr>
      </w:pPr>
      <w:r>
        <w:t>The rate of correct handovers observed during repeated tests shall be at least 90%.</w:t>
      </w:r>
    </w:p>
    <w:p w14:paraId="54B911B2" w14:textId="77777777" w:rsidR="00B77801" w:rsidRDefault="00B77801" w:rsidP="00B77801">
      <w:pPr>
        <w:pStyle w:val="Heading4"/>
        <w:rPr>
          <w:snapToGrid w:val="0"/>
          <w:lang w:eastAsia="en-GB"/>
        </w:rPr>
      </w:pPr>
      <w:r>
        <w:rPr>
          <w:snapToGrid w:val="0"/>
        </w:rPr>
        <w:t>A.6.3.1.11</w:t>
      </w:r>
      <w:r>
        <w:rPr>
          <w:snapToGrid w:val="0"/>
        </w:rPr>
        <w:tab/>
        <w:t>Inter-band inter-frequency synchronous DAPS handover from FR1 to FR1</w:t>
      </w:r>
    </w:p>
    <w:p w14:paraId="5AE8C183" w14:textId="77777777" w:rsidR="00B77801" w:rsidRDefault="00B77801" w:rsidP="00B77801">
      <w:pPr>
        <w:pStyle w:val="Heading5"/>
        <w:rPr>
          <w:snapToGrid w:val="0"/>
        </w:rPr>
      </w:pPr>
      <w:r>
        <w:rPr>
          <w:snapToGrid w:val="0"/>
        </w:rPr>
        <w:t>A.6.3.1.11.1</w:t>
      </w:r>
      <w:r>
        <w:rPr>
          <w:snapToGrid w:val="0"/>
        </w:rPr>
        <w:tab/>
        <w:t>Test Purpose and Environment</w:t>
      </w:r>
    </w:p>
    <w:p w14:paraId="2E54B55A" w14:textId="77777777" w:rsidR="00B77801" w:rsidRDefault="00B77801" w:rsidP="00B77801">
      <w:pPr>
        <w:rPr>
          <w:rFonts w:cs="v4.2.0"/>
        </w:rPr>
      </w:pPr>
      <w:r>
        <w:rPr>
          <w:rFonts w:cs="v4.2.0"/>
        </w:rPr>
        <w:t>This test is to verify the requirement for the FR1-to-FR1 inter-band inter-frequency synchronous DAPS handover requirements specified in clause </w:t>
      </w:r>
      <w:r>
        <w:rPr>
          <w:lang w:val="en-US" w:eastAsia="zh-CN"/>
        </w:rPr>
        <w:t>6.1.3.2</w:t>
      </w:r>
      <w:r>
        <w:rPr>
          <w:rFonts w:cs="v4.2.0"/>
        </w:rPr>
        <w:t>.</w:t>
      </w:r>
    </w:p>
    <w:p w14:paraId="02BE13B8" w14:textId="77777777" w:rsidR="00B77801" w:rsidRDefault="00B77801" w:rsidP="00B77801">
      <w:pPr>
        <w:pStyle w:val="Heading5"/>
        <w:rPr>
          <w:snapToGrid w:val="0"/>
        </w:rPr>
      </w:pPr>
      <w:r>
        <w:rPr>
          <w:snapToGrid w:val="0"/>
        </w:rPr>
        <w:t>A.6.3.1.11.2</w:t>
      </w:r>
      <w:r>
        <w:rPr>
          <w:snapToGrid w:val="0"/>
        </w:rPr>
        <w:tab/>
        <w:t>Test Parameters</w:t>
      </w:r>
    </w:p>
    <w:p w14:paraId="51071B09" w14:textId="77777777" w:rsidR="00B77801" w:rsidRDefault="00B77801" w:rsidP="00B77801">
      <w:r>
        <w:t xml:space="preserve">Supported test configurations are shown in table </w:t>
      </w:r>
      <w:r>
        <w:rPr>
          <w:snapToGrid w:val="0"/>
        </w:rPr>
        <w:t>A.6.3.1.11.2</w:t>
      </w:r>
      <w:r>
        <w:t xml:space="preserve">-1. Both handover delay and interruption length are tested by using the parameters in table </w:t>
      </w:r>
      <w:r>
        <w:rPr>
          <w:snapToGrid w:val="0"/>
        </w:rPr>
        <w:t>A.6.3.1.11.2</w:t>
      </w:r>
      <w:r>
        <w:t xml:space="preserve">-2, </w:t>
      </w:r>
      <w:r>
        <w:rPr>
          <w:snapToGrid w:val="0"/>
        </w:rPr>
        <w:t>A.6.3.1.11.2</w:t>
      </w:r>
      <w:r>
        <w:t xml:space="preserve">-3 and </w:t>
      </w:r>
      <w:r>
        <w:rPr>
          <w:snapToGrid w:val="0"/>
        </w:rPr>
        <w:t>A.6.3.1.11.2</w:t>
      </w:r>
      <w:r>
        <w:t>-4.</w:t>
      </w:r>
    </w:p>
    <w:p w14:paraId="18A51405" w14:textId="77777777" w:rsidR="00B77801" w:rsidRDefault="00B77801" w:rsidP="00B77801">
      <w:r>
        <w:t>The test scenario comprises of two bands each with one cell. The test consists of five successive time periods, with time durations of T1, T2, T3, T4 and T5 respectively.</w:t>
      </w:r>
    </w:p>
    <w:p w14:paraId="0FFDD5F1" w14:textId="13B6B742" w:rsidR="00B77801" w:rsidRDefault="00B77801" w:rsidP="00B77801">
      <w:r>
        <w:t xml:space="preserve">Before the start of T1, the UE is connected to Cell 1 (source </w:t>
      </w:r>
      <w:proofErr w:type="spellStart"/>
      <w:r>
        <w:t>PCell</w:t>
      </w:r>
      <w:proofErr w:type="spellEnd"/>
      <w:r>
        <w:t>) on radio channel 1 but is not aware of Cell 2 (neighbour cell) on radio channel 2.</w:t>
      </w:r>
      <w:ins w:id="109" w:author="Ogeen Hanna Toma" w:date="2022-04-22T18:04:00Z">
        <w:r w:rsidR="001939A3" w:rsidRPr="001939A3">
          <w:rPr>
            <w:rFonts w:cs="v4.2.0"/>
          </w:rPr>
          <w:t xml:space="preserve"> </w:t>
        </w:r>
        <w:r w:rsidR="001939A3" w:rsidRPr="00952DDA">
          <w:rPr>
            <w:rFonts w:cs="v4.2.0"/>
          </w:rPr>
          <w:t>The UE shall be configured with periodic CSI reporting for cell1.</w:t>
        </w:r>
      </w:ins>
      <w:r>
        <w:t xml:space="preserve"> During T1, the UE shall not have any timing information of Cell 2.</w:t>
      </w:r>
    </w:p>
    <w:p w14:paraId="18053507" w14:textId="77777777" w:rsidR="00B77801" w:rsidRDefault="00B77801" w:rsidP="00B77801">
      <w:r>
        <w:t xml:space="preserve">Before the start of T2, the UE in the measurement control information that event-triggered reporting with Event A3 is configured for neighbour cell (Cell 2), and the UE is configured with the measurement gaps (gap pattern ID # 0). </w:t>
      </w:r>
      <w:r>
        <w:lastRenderedPageBreak/>
        <w:t xml:space="preserve">Starting T2, Cell 2 becomes known to the UE. During T2, the UE shall report Event A3. After receiving the Event A3, the test system shall send a RRC </w:t>
      </w:r>
      <w:proofErr w:type="spellStart"/>
      <w:r>
        <w:t>m`essage</w:t>
      </w:r>
      <w:proofErr w:type="spellEnd"/>
      <w:r>
        <w:t xml:space="preserve"> </w:t>
      </w:r>
      <w:r>
        <w:rPr>
          <w:rFonts w:cs="v4.2.0"/>
        </w:rPr>
        <w:t>implying DAPS handover</w:t>
      </w:r>
      <w:r>
        <w:t xml:space="preserve"> to the UE.</w:t>
      </w:r>
    </w:p>
    <w:p w14:paraId="1AD0030B" w14:textId="77777777" w:rsidR="00B77801" w:rsidRDefault="00B77801" w:rsidP="00B77801">
      <w:r>
        <w:t xml:space="preserve">The start of T3 is the instant when the last TTI containing the RRC message implying </w:t>
      </w:r>
      <w:r>
        <w:rPr>
          <w:rFonts w:cs="v4.2.0"/>
        </w:rPr>
        <w:t>DAPS handover to Cell 2 (</w:t>
      </w:r>
      <w:r>
        <w:t xml:space="preserve">target </w:t>
      </w:r>
      <w:proofErr w:type="spellStart"/>
      <w:r>
        <w:t>PCell</w:t>
      </w:r>
      <w:proofErr w:type="spellEnd"/>
      <w:r>
        <w:rPr>
          <w:rFonts w:cs="v4.2.0"/>
        </w:rPr>
        <w:t>)</w:t>
      </w:r>
      <w:r>
        <w:t xml:space="preserve"> is sent to the UE. During T3, the UE 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t>After the RACH procedure is completed, the test system shall send a RRC message to the UE to release Cell 1 (source cell) on radio channel 1.</w:t>
      </w:r>
    </w:p>
    <w:p w14:paraId="39118AFF" w14:textId="77777777" w:rsidR="00B77801" w:rsidRDefault="00B77801" w:rsidP="00B77801">
      <w:r>
        <w:t>The start of T4 is the instant when the last TTI containing the RRC message implying source cell release is sent to the UE. During T4, the UE shall perform source cell release.</w:t>
      </w:r>
    </w:p>
    <w:p w14:paraId="0ADCE24F" w14:textId="47ACB7C1" w:rsidR="00B77801" w:rsidRDefault="00B77801" w:rsidP="00B77801">
      <w:r>
        <w:t>Starting T5, the UE shall stop</w:t>
      </w:r>
      <w:del w:id="110" w:author="Ogeen Hanna Toma" w:date="2022-04-13T06:11:00Z">
        <w:r w:rsidDel="00585AB1">
          <w:delText>s to</w:delText>
        </w:r>
      </w:del>
      <w:r>
        <w:t xml:space="preserve"> send</w:t>
      </w:r>
      <w:ins w:id="111" w:author="Ogeen Hanna Toma" w:date="2022-04-13T06:11:00Z">
        <w:r w:rsidR="00585AB1">
          <w:t>ing</w:t>
        </w:r>
      </w:ins>
      <w:r>
        <w:t xml:space="preserve"> CSI report to the source cell.</w:t>
      </w:r>
    </w:p>
    <w:p w14:paraId="3946E937" w14:textId="77777777" w:rsidR="00B77801" w:rsidRDefault="00B77801" w:rsidP="00B77801"/>
    <w:p w14:paraId="56E2A632" w14:textId="77777777" w:rsidR="00B77801" w:rsidRDefault="00B77801" w:rsidP="00B77801">
      <w:pPr>
        <w:pStyle w:val="TH"/>
        <w:rPr>
          <w:lang w:eastAsia="zh-CN"/>
        </w:rPr>
      </w:pPr>
      <w:r>
        <w:t xml:space="preserve">Table </w:t>
      </w:r>
      <w:r>
        <w:rPr>
          <w:snapToGrid w:val="0"/>
        </w:rPr>
        <w:t>A.6.3.1.11.2</w:t>
      </w:r>
      <w:r>
        <w:t xml:space="preserve">-1: </w:t>
      </w:r>
      <w:r>
        <w:rPr>
          <w:snapToGrid w:val="0"/>
        </w:rPr>
        <w:t xml:space="preserve">Inter-band inter-frequency synchronous DAPS handover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7801" w14:paraId="5F010DF4"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500EC087" w14:textId="77777777" w:rsidR="00B77801" w:rsidRDefault="00B77801">
            <w:pPr>
              <w:pStyle w:val="TAH"/>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60FCD841" w14:textId="77777777" w:rsidR="00B77801" w:rsidRDefault="00B77801">
            <w:pPr>
              <w:pStyle w:val="TAH"/>
              <w:rPr>
                <w:lang w:val="en-US"/>
              </w:rPr>
            </w:pPr>
            <w:r>
              <w:rPr>
                <w:lang w:val="en-US"/>
              </w:rPr>
              <w:t>Description</w:t>
            </w:r>
          </w:p>
        </w:tc>
      </w:tr>
      <w:tr w:rsidR="00B77801" w14:paraId="2158C506"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6812966" w14:textId="77777777" w:rsidR="00B77801" w:rsidRDefault="00B77801">
            <w:pPr>
              <w:pStyle w:val="TAL"/>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641E0D23" w14:textId="77777777" w:rsidR="00B77801" w:rsidRDefault="00B77801">
            <w:pPr>
              <w:pStyle w:val="TAL"/>
              <w:rPr>
                <w:lang w:val="en-US"/>
              </w:rPr>
            </w:pPr>
            <w:r>
              <w:rPr>
                <w:lang w:val="en-US"/>
              </w:rPr>
              <w:t>Source cell: NR 15 kHz SSB SCS, 10 MHz bandwidth, FDD duplex mode</w:t>
            </w:r>
          </w:p>
          <w:p w14:paraId="6FEAE4CF" w14:textId="77777777" w:rsidR="00B77801" w:rsidRDefault="00B77801">
            <w:pPr>
              <w:pStyle w:val="TAL"/>
              <w:rPr>
                <w:lang w:val="en-US"/>
              </w:rPr>
            </w:pPr>
            <w:r>
              <w:rPr>
                <w:lang w:val="en-US"/>
              </w:rPr>
              <w:t>Target cell: NR 15 kHz SSB SCS, 10 MHz bandwidth, FDD duplex mode</w:t>
            </w:r>
          </w:p>
        </w:tc>
      </w:tr>
      <w:tr w:rsidR="00B77801" w14:paraId="1A1DB8A0"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658B3957" w14:textId="77777777" w:rsidR="00B77801" w:rsidRDefault="00B77801">
            <w:pPr>
              <w:pStyle w:val="TAL"/>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2923A75B" w14:textId="77777777" w:rsidR="00B77801" w:rsidRDefault="00B77801">
            <w:pPr>
              <w:pStyle w:val="TAL"/>
              <w:rPr>
                <w:lang w:val="en-US"/>
              </w:rPr>
            </w:pPr>
            <w:r>
              <w:rPr>
                <w:lang w:val="en-US"/>
              </w:rPr>
              <w:t>Source cell: NR 15 kHz SSB SCS, 10 MHz bandwidth, TDD duplex mode</w:t>
            </w:r>
          </w:p>
          <w:p w14:paraId="57D82559" w14:textId="77777777" w:rsidR="00B77801" w:rsidRDefault="00B77801">
            <w:pPr>
              <w:pStyle w:val="TAL"/>
              <w:rPr>
                <w:lang w:val="en-US"/>
              </w:rPr>
            </w:pPr>
            <w:r>
              <w:rPr>
                <w:lang w:val="en-US"/>
              </w:rPr>
              <w:t>Target cell: NR 15 kHz SSB SCS, 10 MHz bandwidth, FDD duplex mode</w:t>
            </w:r>
          </w:p>
        </w:tc>
      </w:tr>
      <w:tr w:rsidR="00B77801" w14:paraId="5484F59E"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01409E2E" w14:textId="77777777" w:rsidR="00B77801" w:rsidRDefault="00B77801">
            <w:pPr>
              <w:pStyle w:val="TAL"/>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27010C33" w14:textId="77777777" w:rsidR="00B77801" w:rsidRDefault="00B77801">
            <w:pPr>
              <w:pStyle w:val="TAL"/>
              <w:rPr>
                <w:lang w:val="en-US"/>
              </w:rPr>
            </w:pPr>
            <w:r>
              <w:rPr>
                <w:lang w:val="en-US"/>
              </w:rPr>
              <w:t>Source cell: NR 30 kHz SSB SCS, 40 MHz bandwidth, TDD duplex mode</w:t>
            </w:r>
          </w:p>
          <w:p w14:paraId="6E3DD0ED" w14:textId="77777777" w:rsidR="00B77801" w:rsidRDefault="00B77801">
            <w:pPr>
              <w:pStyle w:val="TAL"/>
              <w:rPr>
                <w:lang w:val="en-US"/>
              </w:rPr>
            </w:pPr>
            <w:r>
              <w:rPr>
                <w:lang w:val="en-US"/>
              </w:rPr>
              <w:t>Target cell: NR 15 kHz SSB SCS, 10 MHz bandwidth, FDD duplex mode</w:t>
            </w:r>
          </w:p>
        </w:tc>
      </w:tr>
      <w:tr w:rsidR="00B77801" w14:paraId="3BA2830F"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0BCF84A5" w14:textId="77777777" w:rsidR="00B77801" w:rsidRDefault="00B77801">
            <w:pPr>
              <w:pStyle w:val="TAL"/>
              <w:rPr>
                <w:lang w:val="en-US" w:eastAsia="zh-CN"/>
              </w:rPr>
            </w:pPr>
            <w:r>
              <w:rPr>
                <w:lang w:val="en-US" w:eastAsia="zh-CN"/>
              </w:rPr>
              <w:t>4</w:t>
            </w:r>
          </w:p>
        </w:tc>
        <w:tc>
          <w:tcPr>
            <w:tcW w:w="7299" w:type="dxa"/>
            <w:tcBorders>
              <w:top w:val="single" w:sz="4" w:space="0" w:color="auto"/>
              <w:left w:val="single" w:sz="4" w:space="0" w:color="auto"/>
              <w:bottom w:val="single" w:sz="4" w:space="0" w:color="auto"/>
              <w:right w:val="single" w:sz="4" w:space="0" w:color="auto"/>
            </w:tcBorders>
            <w:hideMark/>
          </w:tcPr>
          <w:p w14:paraId="3320640A" w14:textId="77777777" w:rsidR="00B77801" w:rsidRDefault="00B77801">
            <w:pPr>
              <w:pStyle w:val="TAL"/>
              <w:rPr>
                <w:lang w:val="en-US"/>
              </w:rPr>
            </w:pPr>
            <w:r>
              <w:rPr>
                <w:lang w:val="en-US"/>
              </w:rPr>
              <w:t>Source cell: NR 15 kHz SSB SCS, 10 MHz bandwidth, FDD duplex mode</w:t>
            </w:r>
          </w:p>
          <w:p w14:paraId="7CAAB303" w14:textId="77777777" w:rsidR="00B77801" w:rsidRDefault="00B77801">
            <w:pPr>
              <w:pStyle w:val="TAL"/>
              <w:rPr>
                <w:lang w:val="en-US"/>
              </w:rPr>
            </w:pPr>
            <w:r>
              <w:rPr>
                <w:lang w:val="en-US"/>
              </w:rPr>
              <w:t>Target cell: NR 15 kHz SSB SCS, 10 MHz bandwidth, TDD duplex mode</w:t>
            </w:r>
          </w:p>
        </w:tc>
      </w:tr>
      <w:tr w:rsidR="00B77801" w14:paraId="2D90C11A"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648AB1C9" w14:textId="77777777" w:rsidR="00B77801" w:rsidRDefault="00B77801">
            <w:pPr>
              <w:pStyle w:val="TAL"/>
              <w:rPr>
                <w:lang w:val="en-US" w:eastAsia="zh-CN"/>
              </w:rPr>
            </w:pPr>
            <w:r>
              <w:rPr>
                <w:lang w:val="en-US" w:eastAsia="zh-CN"/>
              </w:rPr>
              <w:t>5</w:t>
            </w:r>
          </w:p>
        </w:tc>
        <w:tc>
          <w:tcPr>
            <w:tcW w:w="7299" w:type="dxa"/>
            <w:tcBorders>
              <w:top w:val="single" w:sz="4" w:space="0" w:color="auto"/>
              <w:left w:val="single" w:sz="4" w:space="0" w:color="auto"/>
              <w:bottom w:val="single" w:sz="4" w:space="0" w:color="auto"/>
              <w:right w:val="single" w:sz="4" w:space="0" w:color="auto"/>
            </w:tcBorders>
            <w:hideMark/>
          </w:tcPr>
          <w:p w14:paraId="37D355F8" w14:textId="77777777" w:rsidR="00B77801" w:rsidRDefault="00B77801">
            <w:pPr>
              <w:pStyle w:val="TAL"/>
              <w:rPr>
                <w:lang w:val="en-US"/>
              </w:rPr>
            </w:pPr>
            <w:r>
              <w:rPr>
                <w:lang w:val="en-US"/>
              </w:rPr>
              <w:t>Source cell: NR 15 kHz SSB SCS, 10 MHz bandwidth, TDD duplex mode</w:t>
            </w:r>
          </w:p>
          <w:p w14:paraId="4195DECA" w14:textId="77777777" w:rsidR="00B77801" w:rsidRDefault="00B77801">
            <w:pPr>
              <w:pStyle w:val="TAL"/>
              <w:rPr>
                <w:lang w:val="en-US"/>
              </w:rPr>
            </w:pPr>
            <w:r>
              <w:rPr>
                <w:lang w:val="en-US"/>
              </w:rPr>
              <w:t>Target cell: NR 15 kHz SSB SCS, 10 MHz bandwidth, TDD duplex mode</w:t>
            </w:r>
          </w:p>
        </w:tc>
      </w:tr>
      <w:tr w:rsidR="00B77801" w14:paraId="41F0FBF0"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254CD47E" w14:textId="77777777" w:rsidR="00B77801" w:rsidRDefault="00B77801">
            <w:pPr>
              <w:pStyle w:val="TAL"/>
              <w:rPr>
                <w:lang w:val="en-US" w:eastAsia="zh-CN"/>
              </w:rPr>
            </w:pPr>
            <w:r>
              <w:rPr>
                <w:lang w:val="en-US" w:eastAsia="zh-CN"/>
              </w:rPr>
              <w:t>6</w:t>
            </w:r>
          </w:p>
        </w:tc>
        <w:tc>
          <w:tcPr>
            <w:tcW w:w="7299" w:type="dxa"/>
            <w:tcBorders>
              <w:top w:val="single" w:sz="4" w:space="0" w:color="auto"/>
              <w:left w:val="single" w:sz="4" w:space="0" w:color="auto"/>
              <w:bottom w:val="single" w:sz="4" w:space="0" w:color="auto"/>
              <w:right w:val="single" w:sz="4" w:space="0" w:color="auto"/>
            </w:tcBorders>
            <w:hideMark/>
          </w:tcPr>
          <w:p w14:paraId="0F80BBA5" w14:textId="77777777" w:rsidR="00B77801" w:rsidRDefault="00B77801">
            <w:pPr>
              <w:pStyle w:val="TAL"/>
              <w:rPr>
                <w:lang w:val="en-US"/>
              </w:rPr>
            </w:pPr>
            <w:r>
              <w:rPr>
                <w:lang w:val="en-US"/>
              </w:rPr>
              <w:t>Source cell: NR 30 kHz SSB SCS, 40 MHz bandwidth, TDD duplex mode</w:t>
            </w:r>
          </w:p>
          <w:p w14:paraId="58AB628F" w14:textId="77777777" w:rsidR="00B77801" w:rsidRDefault="00B77801">
            <w:pPr>
              <w:pStyle w:val="TAL"/>
              <w:rPr>
                <w:lang w:val="en-US"/>
              </w:rPr>
            </w:pPr>
            <w:r>
              <w:rPr>
                <w:lang w:val="en-US"/>
              </w:rPr>
              <w:t>Target cell: NR 15 kHz SSB SCS, 10 MHz bandwidth, TDD duplex mode</w:t>
            </w:r>
          </w:p>
        </w:tc>
      </w:tr>
      <w:tr w:rsidR="00B77801" w14:paraId="785A8663"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54FE06EB" w14:textId="77777777" w:rsidR="00B77801" w:rsidRDefault="00B77801">
            <w:pPr>
              <w:pStyle w:val="TAL"/>
              <w:rPr>
                <w:lang w:val="en-US" w:eastAsia="zh-CN"/>
              </w:rPr>
            </w:pPr>
            <w:r>
              <w:rPr>
                <w:lang w:val="en-US" w:eastAsia="zh-CN"/>
              </w:rPr>
              <w:t>7</w:t>
            </w:r>
          </w:p>
        </w:tc>
        <w:tc>
          <w:tcPr>
            <w:tcW w:w="7299" w:type="dxa"/>
            <w:tcBorders>
              <w:top w:val="single" w:sz="4" w:space="0" w:color="auto"/>
              <w:left w:val="single" w:sz="4" w:space="0" w:color="auto"/>
              <w:bottom w:val="single" w:sz="4" w:space="0" w:color="auto"/>
              <w:right w:val="single" w:sz="4" w:space="0" w:color="auto"/>
            </w:tcBorders>
            <w:hideMark/>
          </w:tcPr>
          <w:p w14:paraId="305C5251" w14:textId="77777777" w:rsidR="00B77801" w:rsidRDefault="00B77801">
            <w:pPr>
              <w:pStyle w:val="TAL"/>
              <w:rPr>
                <w:lang w:val="en-US"/>
              </w:rPr>
            </w:pPr>
            <w:r>
              <w:rPr>
                <w:lang w:val="en-US"/>
              </w:rPr>
              <w:t>Source cell: NR 15 kHz SSB SCS, 10 MHz bandwidth, FDD duplex mode</w:t>
            </w:r>
          </w:p>
          <w:p w14:paraId="60CECB4F" w14:textId="77777777" w:rsidR="00B77801" w:rsidRDefault="00B77801">
            <w:pPr>
              <w:pStyle w:val="TAL"/>
              <w:rPr>
                <w:lang w:val="en-US"/>
              </w:rPr>
            </w:pPr>
            <w:r>
              <w:rPr>
                <w:lang w:val="en-US"/>
              </w:rPr>
              <w:t>Target cell: NR 30 kHz SSB SCS, 40 MHz bandwidth, TDD duplex mode</w:t>
            </w:r>
          </w:p>
        </w:tc>
      </w:tr>
      <w:tr w:rsidR="00B77801" w14:paraId="3F30E5CC"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3E28B5C" w14:textId="77777777" w:rsidR="00B77801" w:rsidRDefault="00B77801">
            <w:pPr>
              <w:pStyle w:val="TAL"/>
              <w:rPr>
                <w:lang w:val="en-US" w:eastAsia="zh-CN"/>
              </w:rPr>
            </w:pPr>
            <w:r>
              <w:rPr>
                <w:lang w:val="en-US" w:eastAsia="zh-CN"/>
              </w:rPr>
              <w:t>8</w:t>
            </w:r>
          </w:p>
        </w:tc>
        <w:tc>
          <w:tcPr>
            <w:tcW w:w="7299" w:type="dxa"/>
            <w:tcBorders>
              <w:top w:val="single" w:sz="4" w:space="0" w:color="auto"/>
              <w:left w:val="single" w:sz="4" w:space="0" w:color="auto"/>
              <w:bottom w:val="single" w:sz="4" w:space="0" w:color="auto"/>
              <w:right w:val="single" w:sz="4" w:space="0" w:color="auto"/>
            </w:tcBorders>
            <w:hideMark/>
          </w:tcPr>
          <w:p w14:paraId="65092AF3" w14:textId="77777777" w:rsidR="00B77801" w:rsidRDefault="00B77801">
            <w:pPr>
              <w:pStyle w:val="TAL"/>
              <w:rPr>
                <w:lang w:val="en-US"/>
              </w:rPr>
            </w:pPr>
            <w:r>
              <w:rPr>
                <w:lang w:val="en-US"/>
              </w:rPr>
              <w:t>Source cell: NR 15 kHz SSB SCS, 10 MHz bandwidth, TDD duplex mode</w:t>
            </w:r>
          </w:p>
          <w:p w14:paraId="2BC1A703" w14:textId="77777777" w:rsidR="00B77801" w:rsidRDefault="00B77801">
            <w:pPr>
              <w:pStyle w:val="TAL"/>
              <w:rPr>
                <w:lang w:val="en-US"/>
              </w:rPr>
            </w:pPr>
            <w:r>
              <w:rPr>
                <w:lang w:val="en-US"/>
              </w:rPr>
              <w:t>Target cell: NR 30 kHz SSB SCS, 40 MHz bandwidth, TDD duplex mode</w:t>
            </w:r>
          </w:p>
        </w:tc>
      </w:tr>
      <w:tr w:rsidR="00B77801" w14:paraId="6BC3E2DA"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51EC966E" w14:textId="77777777" w:rsidR="00B77801" w:rsidRDefault="00B77801">
            <w:pPr>
              <w:pStyle w:val="TAL"/>
              <w:rPr>
                <w:lang w:val="en-US" w:eastAsia="zh-CN"/>
              </w:rPr>
            </w:pPr>
            <w:r>
              <w:rPr>
                <w:lang w:val="en-US" w:eastAsia="zh-CN"/>
              </w:rPr>
              <w:t>9</w:t>
            </w:r>
          </w:p>
        </w:tc>
        <w:tc>
          <w:tcPr>
            <w:tcW w:w="7299" w:type="dxa"/>
            <w:tcBorders>
              <w:top w:val="single" w:sz="4" w:space="0" w:color="auto"/>
              <w:left w:val="single" w:sz="4" w:space="0" w:color="auto"/>
              <w:bottom w:val="single" w:sz="4" w:space="0" w:color="auto"/>
              <w:right w:val="single" w:sz="4" w:space="0" w:color="auto"/>
            </w:tcBorders>
            <w:hideMark/>
          </w:tcPr>
          <w:p w14:paraId="7C53D332" w14:textId="77777777" w:rsidR="00B77801" w:rsidRDefault="00B77801">
            <w:pPr>
              <w:pStyle w:val="TAL"/>
              <w:rPr>
                <w:lang w:val="en-US"/>
              </w:rPr>
            </w:pPr>
            <w:r>
              <w:rPr>
                <w:lang w:val="en-US"/>
              </w:rPr>
              <w:t>Source cell: NR 30 kHz SSB SCS, 40 MHz bandwidth, TDD duplex mode</w:t>
            </w:r>
          </w:p>
          <w:p w14:paraId="36DA322E" w14:textId="77777777" w:rsidR="00B77801" w:rsidRDefault="00B77801">
            <w:pPr>
              <w:pStyle w:val="TAL"/>
              <w:rPr>
                <w:lang w:val="en-US"/>
              </w:rPr>
            </w:pPr>
            <w:r>
              <w:rPr>
                <w:lang w:val="en-US"/>
              </w:rPr>
              <w:t>Target cell: NR 30 kHz SSB SCS, 40 MHz bandwidth, TDD duplex mode</w:t>
            </w:r>
          </w:p>
        </w:tc>
      </w:tr>
      <w:tr w:rsidR="00B77801" w14:paraId="1AA1CD0B" w14:textId="77777777" w:rsidTr="00B77801">
        <w:tc>
          <w:tcPr>
            <w:tcW w:w="9629" w:type="dxa"/>
            <w:gridSpan w:val="2"/>
            <w:tcBorders>
              <w:top w:val="single" w:sz="4" w:space="0" w:color="auto"/>
              <w:left w:val="single" w:sz="4" w:space="0" w:color="auto"/>
              <w:bottom w:val="single" w:sz="4" w:space="0" w:color="auto"/>
              <w:right w:val="single" w:sz="4" w:space="0" w:color="auto"/>
            </w:tcBorders>
            <w:hideMark/>
          </w:tcPr>
          <w:p w14:paraId="54E2C4B9" w14:textId="77777777" w:rsidR="00B77801" w:rsidRDefault="00B77801">
            <w:pPr>
              <w:pStyle w:val="TAN"/>
              <w:rPr>
                <w:lang w:val="en-US"/>
              </w:rPr>
            </w:pPr>
            <w:r>
              <w:rPr>
                <w:lang w:val="en-US"/>
              </w:rPr>
              <w:t>Note:</w:t>
            </w:r>
            <w:r>
              <w:rPr>
                <w:lang w:val="en-US"/>
              </w:rPr>
              <w:tab/>
              <w:t>The UE is only required to be tested in one of the supported test configurations</w:t>
            </w:r>
          </w:p>
        </w:tc>
      </w:tr>
    </w:tbl>
    <w:p w14:paraId="4C43DEAF" w14:textId="77777777" w:rsidR="00B77801" w:rsidRDefault="00B77801" w:rsidP="00B77801">
      <w:pPr>
        <w:rPr>
          <w:rFonts w:asciiTheme="minorHAnsi" w:eastAsiaTheme="minorHAnsi" w:hAnsiTheme="minorHAnsi" w:cs="v4.2.0"/>
          <w:sz w:val="22"/>
          <w:szCs w:val="22"/>
        </w:rPr>
      </w:pPr>
    </w:p>
    <w:p w14:paraId="62C2C88C" w14:textId="77777777" w:rsidR="00B77801" w:rsidRDefault="00B77801" w:rsidP="00B77801">
      <w:pPr>
        <w:pStyle w:val="TH"/>
        <w:rPr>
          <w:rFonts w:cstheme="minorBidi"/>
        </w:rPr>
      </w:pPr>
      <w:r>
        <w:lastRenderedPageBreak/>
        <w:t xml:space="preserve">Table </w:t>
      </w:r>
      <w:r>
        <w:rPr>
          <w:snapToGrid w:val="0"/>
        </w:rPr>
        <w:t>A.6.3.1.11.2</w:t>
      </w:r>
      <w:r>
        <w:t>-2</w:t>
      </w:r>
      <w:r>
        <w:rPr>
          <w:rFonts w:cs="v4.2.0"/>
        </w:rPr>
        <w:t xml:space="preserve">: General test parameters for </w:t>
      </w:r>
      <w:r>
        <w:rPr>
          <w:snapToGrid w:val="0"/>
        </w:rPr>
        <w:t>inter-band inter-frequency synchronous DAPS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77801" w14:paraId="5C883F3D"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948F0E" w14:textId="77777777" w:rsidR="00B77801" w:rsidRDefault="00B77801">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0F40F105" w14:textId="77777777" w:rsidR="00B77801" w:rsidRDefault="00B77801">
            <w:pPr>
              <w:pStyle w:val="TAH"/>
              <w:rPr>
                <w:lang w:val="en-US"/>
              </w:rPr>
            </w:pPr>
            <w:r>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496AF3A1" w14:textId="77777777" w:rsidR="00B77801" w:rsidRDefault="00B77801">
            <w:pPr>
              <w:pStyle w:val="TAH"/>
              <w:rPr>
                <w:lang w:val="en-US"/>
              </w:rPr>
            </w:pPr>
            <w:r>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271144C7" w14:textId="77777777" w:rsidR="00B77801" w:rsidRDefault="00B77801">
            <w:pPr>
              <w:pStyle w:val="TAH"/>
              <w:rPr>
                <w:lang w:val="en-US"/>
              </w:rPr>
            </w:pPr>
            <w:r>
              <w:rPr>
                <w:lang w:val="en-US"/>
              </w:rPr>
              <w:t>Comment</w:t>
            </w:r>
          </w:p>
        </w:tc>
      </w:tr>
      <w:tr w:rsidR="00B77801" w14:paraId="71339234" w14:textId="77777777" w:rsidTr="00B77801">
        <w:trPr>
          <w:cantSplit/>
          <w:trHeight w:val="113"/>
          <w:jc w:val="center"/>
        </w:trPr>
        <w:tc>
          <w:tcPr>
            <w:tcW w:w="1588" w:type="dxa"/>
            <w:tcBorders>
              <w:top w:val="single" w:sz="4" w:space="0" w:color="auto"/>
              <w:left w:val="single" w:sz="4" w:space="0" w:color="auto"/>
              <w:bottom w:val="nil"/>
              <w:right w:val="single" w:sz="4" w:space="0" w:color="auto"/>
            </w:tcBorders>
            <w:hideMark/>
          </w:tcPr>
          <w:p w14:paraId="71EEE2CB" w14:textId="77777777" w:rsidR="00B77801" w:rsidRDefault="00B77801">
            <w:pPr>
              <w:pStyle w:val="TAL"/>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47F8B91" w14:textId="77777777" w:rsidR="00B77801" w:rsidRDefault="00B77801">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C1A2366"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1CCE548" w14:textId="77777777" w:rsidR="00B77801" w:rsidRDefault="00B77801">
            <w:pPr>
              <w:pStyle w:val="TAC"/>
              <w:rPr>
                <w:lang w:val="en-US"/>
              </w:rPr>
            </w:pPr>
            <w:r>
              <w:rPr>
                <w:lang w:val="en-US"/>
              </w:rPr>
              <w:t>Cell 1</w:t>
            </w:r>
          </w:p>
        </w:tc>
        <w:tc>
          <w:tcPr>
            <w:tcW w:w="2835" w:type="dxa"/>
            <w:tcBorders>
              <w:top w:val="single" w:sz="2" w:space="0" w:color="auto"/>
              <w:left w:val="single" w:sz="2" w:space="0" w:color="auto"/>
              <w:bottom w:val="single" w:sz="2" w:space="0" w:color="auto"/>
              <w:right w:val="single" w:sz="2" w:space="0" w:color="auto"/>
            </w:tcBorders>
            <w:hideMark/>
          </w:tcPr>
          <w:p w14:paraId="5C84E434" w14:textId="77777777" w:rsidR="00B77801" w:rsidRDefault="00B77801">
            <w:pPr>
              <w:pStyle w:val="TAL"/>
              <w:rPr>
                <w:lang w:val="en-US"/>
              </w:rPr>
            </w:pPr>
            <w:proofErr w:type="spellStart"/>
            <w:r>
              <w:rPr>
                <w:lang w:val="en-US"/>
              </w:rPr>
              <w:t>PCell</w:t>
            </w:r>
            <w:proofErr w:type="spellEnd"/>
            <w:r>
              <w:rPr>
                <w:lang w:val="en-US"/>
              </w:rPr>
              <w:t xml:space="preserve"> on RF channel number 1</w:t>
            </w:r>
          </w:p>
        </w:tc>
      </w:tr>
      <w:tr w:rsidR="00B77801" w14:paraId="4DE9A5C3" w14:textId="77777777" w:rsidTr="00B77801">
        <w:trPr>
          <w:cantSplit/>
          <w:trHeight w:val="113"/>
          <w:jc w:val="center"/>
        </w:trPr>
        <w:tc>
          <w:tcPr>
            <w:tcW w:w="1588" w:type="dxa"/>
            <w:tcBorders>
              <w:top w:val="nil"/>
              <w:left w:val="single" w:sz="4" w:space="0" w:color="auto"/>
              <w:bottom w:val="single" w:sz="4" w:space="0" w:color="auto"/>
              <w:right w:val="single" w:sz="4" w:space="0" w:color="auto"/>
            </w:tcBorders>
          </w:tcPr>
          <w:p w14:paraId="627CC3A2" w14:textId="77777777" w:rsidR="00B77801" w:rsidRDefault="00B77801">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76A09AC" w14:textId="77777777" w:rsidR="00B77801" w:rsidRDefault="00B77801">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6A01F3EF"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7F7F99B" w14:textId="77777777" w:rsidR="00B77801" w:rsidRDefault="00B77801">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hideMark/>
          </w:tcPr>
          <w:p w14:paraId="2F2F8AB9" w14:textId="77777777" w:rsidR="00B77801" w:rsidRDefault="00B77801">
            <w:pPr>
              <w:pStyle w:val="TAL"/>
              <w:rPr>
                <w:lang w:val="en-US"/>
              </w:rPr>
            </w:pPr>
            <w:proofErr w:type="spellStart"/>
            <w:r>
              <w:rPr>
                <w:lang w:val="en-US"/>
              </w:rPr>
              <w:t>Neighbour</w:t>
            </w:r>
            <w:proofErr w:type="spellEnd"/>
            <w:r>
              <w:rPr>
                <w:lang w:val="en-US"/>
              </w:rPr>
              <w:t xml:space="preserve"> cell on RF channel number 2</w:t>
            </w:r>
          </w:p>
        </w:tc>
      </w:tr>
      <w:tr w:rsidR="00B77801" w14:paraId="357256E9" w14:textId="77777777" w:rsidTr="00B77801">
        <w:trPr>
          <w:cantSplit/>
          <w:trHeight w:val="113"/>
          <w:jc w:val="center"/>
        </w:trPr>
        <w:tc>
          <w:tcPr>
            <w:tcW w:w="1588" w:type="dxa"/>
            <w:tcBorders>
              <w:top w:val="single" w:sz="4" w:space="0" w:color="auto"/>
              <w:left w:val="single" w:sz="4" w:space="0" w:color="auto"/>
              <w:bottom w:val="nil"/>
              <w:right w:val="single" w:sz="4" w:space="0" w:color="auto"/>
            </w:tcBorders>
            <w:hideMark/>
          </w:tcPr>
          <w:p w14:paraId="1788F96B" w14:textId="77777777" w:rsidR="00B77801" w:rsidRDefault="00B77801">
            <w:pPr>
              <w:pStyle w:val="TAL"/>
              <w:rPr>
                <w:lang w:val="en-US"/>
              </w:rPr>
            </w:pPr>
            <w:r>
              <w:rPr>
                <w:lang w:val="en-US"/>
              </w:rPr>
              <w:t>Final condition</w:t>
            </w:r>
          </w:p>
        </w:tc>
        <w:tc>
          <w:tcPr>
            <w:tcW w:w="1701" w:type="dxa"/>
            <w:tcBorders>
              <w:top w:val="single" w:sz="2" w:space="0" w:color="auto"/>
              <w:left w:val="single" w:sz="4" w:space="0" w:color="auto"/>
              <w:bottom w:val="single" w:sz="2" w:space="0" w:color="auto"/>
              <w:right w:val="single" w:sz="2" w:space="0" w:color="auto"/>
            </w:tcBorders>
            <w:hideMark/>
          </w:tcPr>
          <w:p w14:paraId="7CD52D99" w14:textId="77777777" w:rsidR="00B77801" w:rsidRDefault="00B77801">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9433B79"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34D5238" w14:textId="77777777" w:rsidR="00B77801" w:rsidRDefault="00B77801">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hideMark/>
          </w:tcPr>
          <w:p w14:paraId="08581034" w14:textId="77777777" w:rsidR="00B77801" w:rsidRDefault="00B77801">
            <w:pPr>
              <w:pStyle w:val="TAL"/>
              <w:rPr>
                <w:lang w:val="en-US"/>
              </w:rPr>
            </w:pPr>
            <w:proofErr w:type="spellStart"/>
            <w:r>
              <w:rPr>
                <w:lang w:val="en-US"/>
              </w:rPr>
              <w:t>PCell</w:t>
            </w:r>
            <w:proofErr w:type="spellEnd"/>
            <w:r>
              <w:rPr>
                <w:lang w:val="en-US"/>
              </w:rPr>
              <w:t xml:space="preserve"> on RF channel number 2</w:t>
            </w:r>
          </w:p>
        </w:tc>
      </w:tr>
      <w:tr w:rsidR="00B77801" w14:paraId="3508F150" w14:textId="77777777" w:rsidTr="00B77801">
        <w:trPr>
          <w:cantSplit/>
          <w:trHeight w:val="113"/>
          <w:jc w:val="center"/>
        </w:trPr>
        <w:tc>
          <w:tcPr>
            <w:tcW w:w="1588" w:type="dxa"/>
            <w:tcBorders>
              <w:top w:val="nil"/>
              <w:left w:val="single" w:sz="4" w:space="0" w:color="auto"/>
              <w:bottom w:val="single" w:sz="4" w:space="0" w:color="auto"/>
              <w:right w:val="single" w:sz="4" w:space="0" w:color="auto"/>
            </w:tcBorders>
          </w:tcPr>
          <w:p w14:paraId="7E7CEF13" w14:textId="77777777" w:rsidR="00B77801" w:rsidRDefault="00B77801">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9ECA237" w14:textId="77777777" w:rsidR="00B77801" w:rsidRDefault="00B77801">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2617EAA1"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E90E35F" w14:textId="77777777" w:rsidR="00B77801" w:rsidRDefault="00B77801">
            <w:pPr>
              <w:pStyle w:val="TAC"/>
              <w:rPr>
                <w:lang w:val="en-US"/>
              </w:rPr>
            </w:pPr>
            <w:r>
              <w:rPr>
                <w:lang w:val="en-US"/>
              </w:rPr>
              <w:t>Cell 1</w:t>
            </w:r>
          </w:p>
        </w:tc>
        <w:tc>
          <w:tcPr>
            <w:tcW w:w="2835" w:type="dxa"/>
            <w:tcBorders>
              <w:top w:val="single" w:sz="2" w:space="0" w:color="auto"/>
              <w:left w:val="single" w:sz="2" w:space="0" w:color="auto"/>
              <w:bottom w:val="single" w:sz="2" w:space="0" w:color="auto"/>
              <w:right w:val="single" w:sz="2" w:space="0" w:color="auto"/>
            </w:tcBorders>
            <w:hideMark/>
          </w:tcPr>
          <w:p w14:paraId="176FBF41" w14:textId="77777777" w:rsidR="00B77801" w:rsidRDefault="00B77801">
            <w:pPr>
              <w:pStyle w:val="TAL"/>
              <w:rPr>
                <w:lang w:val="en-US"/>
              </w:rPr>
            </w:pPr>
            <w:proofErr w:type="spellStart"/>
            <w:r>
              <w:rPr>
                <w:lang w:val="en-US"/>
              </w:rPr>
              <w:t>Neighbour</w:t>
            </w:r>
            <w:proofErr w:type="spellEnd"/>
            <w:r>
              <w:rPr>
                <w:lang w:val="en-US"/>
              </w:rPr>
              <w:t xml:space="preserve"> cell on RF channel number 1</w:t>
            </w:r>
          </w:p>
        </w:tc>
      </w:tr>
      <w:tr w:rsidR="00B77801" w14:paraId="3CB51FCF"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1E5597" w14:textId="77777777" w:rsidR="00B77801" w:rsidRDefault="00B77801">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2DC65F4B" w14:textId="77777777" w:rsidR="00B77801" w:rsidRDefault="00B77801">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2E428721" w14:textId="77777777" w:rsidR="00B77801" w:rsidRDefault="00B77801">
            <w:pPr>
              <w:pStyle w:val="TAC"/>
              <w:rPr>
                <w:lang w:val="en-US"/>
              </w:rPr>
            </w:pPr>
            <w:r>
              <w:rPr>
                <w:lang w:val="en-US"/>
              </w:rPr>
              <w:t>-6</w:t>
            </w:r>
          </w:p>
        </w:tc>
        <w:tc>
          <w:tcPr>
            <w:tcW w:w="2835" w:type="dxa"/>
            <w:tcBorders>
              <w:top w:val="single" w:sz="2" w:space="0" w:color="auto"/>
              <w:left w:val="single" w:sz="2" w:space="0" w:color="auto"/>
              <w:bottom w:val="single" w:sz="2" w:space="0" w:color="auto"/>
              <w:right w:val="single" w:sz="2" w:space="0" w:color="auto"/>
            </w:tcBorders>
          </w:tcPr>
          <w:p w14:paraId="4946D062" w14:textId="77777777" w:rsidR="00B77801" w:rsidRDefault="00B77801">
            <w:pPr>
              <w:pStyle w:val="TAL"/>
              <w:rPr>
                <w:lang w:val="en-US"/>
              </w:rPr>
            </w:pPr>
          </w:p>
        </w:tc>
      </w:tr>
      <w:tr w:rsidR="00B77801" w14:paraId="1575C122"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922ABC" w14:textId="77777777" w:rsidR="00B77801" w:rsidRDefault="00B77801">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17E1C4F" w14:textId="77777777" w:rsidR="00B77801" w:rsidRDefault="00B77801">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5E10A40A"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3F720D51" w14:textId="77777777" w:rsidR="00B77801" w:rsidRDefault="00B77801">
            <w:pPr>
              <w:pStyle w:val="TAL"/>
              <w:rPr>
                <w:lang w:val="en-US"/>
              </w:rPr>
            </w:pPr>
          </w:p>
        </w:tc>
      </w:tr>
      <w:tr w:rsidR="00B77801" w14:paraId="55538764"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7EED9F" w14:textId="77777777" w:rsidR="00B77801" w:rsidRDefault="00B77801">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D6ED669"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0245855"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0D5D74B9" w14:textId="77777777" w:rsidR="00B77801" w:rsidRDefault="00B77801">
            <w:pPr>
              <w:pStyle w:val="TAL"/>
              <w:rPr>
                <w:lang w:val="en-US"/>
              </w:rPr>
            </w:pPr>
          </w:p>
        </w:tc>
      </w:tr>
      <w:tr w:rsidR="00B77801" w14:paraId="47ECF3A1"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7DF9A7" w14:textId="77777777" w:rsidR="00B77801" w:rsidRDefault="00B77801">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BDF3E0D"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3E5C7661"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hideMark/>
          </w:tcPr>
          <w:p w14:paraId="7C363DC7" w14:textId="77777777" w:rsidR="00B77801" w:rsidRDefault="00B77801">
            <w:pPr>
              <w:pStyle w:val="TAL"/>
              <w:rPr>
                <w:lang w:val="en-US"/>
              </w:rPr>
            </w:pPr>
            <w:r>
              <w:rPr>
                <w:lang w:val="en-US"/>
              </w:rPr>
              <w:t>L3 filtering is not used</w:t>
            </w:r>
          </w:p>
        </w:tc>
      </w:tr>
      <w:tr w:rsidR="00B77801" w14:paraId="07144B25"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4B3689" w14:textId="77777777" w:rsidR="00B77801" w:rsidRDefault="00B77801">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87817D0" w14:textId="77777777" w:rsidR="00B77801" w:rsidRDefault="00B77801">
            <w:pPr>
              <w:pStyle w:val="TAC"/>
              <w:rPr>
                <w:lang w:val="en-US"/>
              </w:rPr>
            </w:pPr>
            <w:r>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22364B93" w14:textId="77777777" w:rsidR="00B77801" w:rsidRDefault="00B77801">
            <w:pPr>
              <w:pStyle w:val="TAC"/>
              <w:rPr>
                <w:lang w:val="en-US"/>
              </w:rPr>
            </w:pPr>
            <w:r>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17FE050C" w14:textId="77777777" w:rsidR="00B77801" w:rsidRDefault="00B77801">
            <w:pPr>
              <w:pStyle w:val="TAL"/>
              <w:rPr>
                <w:lang w:val="en-US"/>
              </w:rPr>
            </w:pPr>
            <w:r>
              <w:rPr>
                <w:lang w:val="en-US"/>
              </w:rPr>
              <w:t>No additional delays in random access procedure.</w:t>
            </w:r>
          </w:p>
        </w:tc>
      </w:tr>
      <w:tr w:rsidR="00B77801" w14:paraId="1FA0163C"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937D3E" w14:textId="77777777" w:rsidR="00B77801" w:rsidRDefault="00B77801">
            <w:pPr>
              <w:pStyle w:val="TAL"/>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25389335" w14:textId="77777777" w:rsidR="00B77801" w:rsidRDefault="00B77801">
            <w:pPr>
              <w:pStyle w:val="TAC"/>
              <w:rPr>
                <w:lang w:val="en-US"/>
              </w:rPr>
            </w:pPr>
            <w:r>
              <w:rPr>
                <w:lang w:val="en-US"/>
              </w:rPr>
              <w:sym w:font="Symbol" w:char="F06D"/>
            </w: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6743060" w14:textId="77777777" w:rsidR="00B77801" w:rsidRDefault="00B77801">
            <w:pPr>
              <w:pStyle w:val="TAC"/>
              <w:rPr>
                <w:lang w:val="en-US"/>
              </w:rPr>
            </w:pPr>
            <w:r>
              <w:rPr>
                <w:lang w:val="en-US"/>
              </w:rPr>
              <w:t>33</w:t>
            </w:r>
          </w:p>
        </w:tc>
        <w:tc>
          <w:tcPr>
            <w:tcW w:w="2835" w:type="dxa"/>
            <w:tcBorders>
              <w:top w:val="single" w:sz="2" w:space="0" w:color="auto"/>
              <w:left w:val="single" w:sz="2" w:space="0" w:color="auto"/>
              <w:bottom w:val="single" w:sz="2" w:space="0" w:color="auto"/>
              <w:right w:val="single" w:sz="2" w:space="0" w:color="auto"/>
            </w:tcBorders>
            <w:hideMark/>
          </w:tcPr>
          <w:p w14:paraId="3270775E" w14:textId="77777777" w:rsidR="00B77801" w:rsidRDefault="00B77801">
            <w:pPr>
              <w:pStyle w:val="TAL"/>
              <w:rPr>
                <w:lang w:val="en-US"/>
              </w:rPr>
            </w:pPr>
            <w:r>
              <w:rPr>
                <w:lang w:val="en-US"/>
              </w:rPr>
              <w:t>Synchronous cells</w:t>
            </w:r>
          </w:p>
        </w:tc>
      </w:tr>
      <w:tr w:rsidR="00B77801" w14:paraId="62852824"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81C167" w14:textId="77777777" w:rsidR="00B77801" w:rsidRDefault="00B77801">
            <w:pPr>
              <w:pStyle w:val="TAL"/>
              <w:rPr>
                <w:lang w:val="en-US"/>
              </w:rPr>
            </w:pPr>
            <w:r>
              <w:rPr>
                <w:lang w:val="en-US"/>
              </w:rPr>
              <w:t>DRX</w:t>
            </w:r>
          </w:p>
        </w:tc>
        <w:tc>
          <w:tcPr>
            <w:tcW w:w="708" w:type="dxa"/>
            <w:tcBorders>
              <w:top w:val="single" w:sz="2" w:space="0" w:color="auto"/>
              <w:left w:val="single" w:sz="2" w:space="0" w:color="auto"/>
              <w:bottom w:val="single" w:sz="2" w:space="0" w:color="auto"/>
              <w:right w:val="single" w:sz="2" w:space="0" w:color="auto"/>
            </w:tcBorders>
          </w:tcPr>
          <w:p w14:paraId="1BE582CF"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ED7F260" w14:textId="77777777" w:rsidR="00B77801" w:rsidRDefault="00B77801">
            <w:pPr>
              <w:pStyle w:val="TAC"/>
              <w:rPr>
                <w:lang w:val="en-US" w:eastAsia="zh-CN"/>
              </w:rPr>
            </w:pPr>
            <w:r>
              <w:rPr>
                <w:lang w:val="en-US" w:eastAsia="zh-CN"/>
              </w:rPr>
              <w:t>OFF</w:t>
            </w:r>
          </w:p>
        </w:tc>
        <w:tc>
          <w:tcPr>
            <w:tcW w:w="2835" w:type="dxa"/>
            <w:tcBorders>
              <w:top w:val="single" w:sz="2" w:space="0" w:color="auto"/>
              <w:left w:val="single" w:sz="2" w:space="0" w:color="auto"/>
              <w:bottom w:val="single" w:sz="2" w:space="0" w:color="auto"/>
              <w:right w:val="single" w:sz="2" w:space="0" w:color="auto"/>
            </w:tcBorders>
          </w:tcPr>
          <w:p w14:paraId="4D7A2909" w14:textId="77777777" w:rsidR="00B77801" w:rsidRDefault="00B77801">
            <w:pPr>
              <w:pStyle w:val="TAL"/>
              <w:rPr>
                <w:lang w:val="en-US"/>
              </w:rPr>
            </w:pPr>
          </w:p>
        </w:tc>
      </w:tr>
      <w:tr w:rsidR="00B77801" w14:paraId="54CBC4E7"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61E02B" w14:textId="77777777" w:rsidR="00B77801" w:rsidRDefault="00B77801">
            <w:pPr>
              <w:pStyle w:val="TAL"/>
              <w:rPr>
                <w:lang w:val="en-US"/>
              </w:rPr>
            </w:pPr>
            <w:r>
              <w:rPr>
                <w:lang w:val="en-US"/>
              </w:rPr>
              <w:t>Measurement gap pattern Id</w:t>
            </w:r>
          </w:p>
        </w:tc>
        <w:tc>
          <w:tcPr>
            <w:tcW w:w="708" w:type="dxa"/>
            <w:tcBorders>
              <w:top w:val="single" w:sz="2" w:space="0" w:color="auto"/>
              <w:left w:val="single" w:sz="2" w:space="0" w:color="auto"/>
              <w:bottom w:val="single" w:sz="2" w:space="0" w:color="auto"/>
              <w:right w:val="single" w:sz="2" w:space="0" w:color="auto"/>
            </w:tcBorders>
          </w:tcPr>
          <w:p w14:paraId="2AE1AB76"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E7B9F8A" w14:textId="77777777" w:rsidR="00B77801" w:rsidRDefault="00B77801">
            <w:pPr>
              <w:pStyle w:val="TAC"/>
              <w:rPr>
                <w:lang w:val="en-US" w:eastAsia="zh-CN"/>
              </w:rPr>
            </w:pPr>
            <w:r>
              <w:rPr>
                <w:lang w:val="en-US" w:eastAsia="zh-CN"/>
              </w:rPr>
              <w:t>#0</w:t>
            </w:r>
          </w:p>
        </w:tc>
        <w:tc>
          <w:tcPr>
            <w:tcW w:w="2835" w:type="dxa"/>
            <w:tcBorders>
              <w:top w:val="single" w:sz="2" w:space="0" w:color="auto"/>
              <w:left w:val="single" w:sz="2" w:space="0" w:color="auto"/>
              <w:bottom w:val="single" w:sz="2" w:space="0" w:color="auto"/>
              <w:right w:val="single" w:sz="2" w:space="0" w:color="auto"/>
            </w:tcBorders>
            <w:hideMark/>
          </w:tcPr>
          <w:p w14:paraId="57A44A85" w14:textId="77777777" w:rsidR="00B77801" w:rsidRDefault="00B77801">
            <w:pPr>
              <w:pStyle w:val="TAL"/>
              <w:rPr>
                <w:lang w:val="en-US"/>
              </w:rPr>
            </w:pPr>
            <w:r>
              <w:rPr>
                <w:lang w:val="en-US"/>
              </w:rPr>
              <w:t>Gaps are configured before T2.</w:t>
            </w:r>
          </w:p>
        </w:tc>
      </w:tr>
      <w:tr w:rsidR="00B77801" w14:paraId="34A929A3"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4DC409" w14:textId="77777777" w:rsidR="00B77801" w:rsidRDefault="00B77801">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A66593F"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537AA6C5" w14:textId="77777777" w:rsidR="00B77801" w:rsidRDefault="00B77801">
            <w:pPr>
              <w:pStyle w:val="TAC"/>
              <w:rPr>
                <w:lang w:val="en-US"/>
              </w:rPr>
            </w:pPr>
            <w:r>
              <w:rPr>
                <w:lang w:val="en-US"/>
              </w:rPr>
              <w:t>5</w:t>
            </w:r>
          </w:p>
        </w:tc>
        <w:tc>
          <w:tcPr>
            <w:tcW w:w="2835" w:type="dxa"/>
            <w:tcBorders>
              <w:top w:val="single" w:sz="2" w:space="0" w:color="auto"/>
              <w:left w:val="single" w:sz="2" w:space="0" w:color="auto"/>
              <w:bottom w:val="single" w:sz="2" w:space="0" w:color="auto"/>
              <w:right w:val="single" w:sz="2" w:space="0" w:color="auto"/>
            </w:tcBorders>
          </w:tcPr>
          <w:p w14:paraId="235CA816" w14:textId="77777777" w:rsidR="00B77801" w:rsidRDefault="00B77801">
            <w:pPr>
              <w:pStyle w:val="TAL"/>
              <w:rPr>
                <w:lang w:val="en-US"/>
              </w:rPr>
            </w:pPr>
          </w:p>
        </w:tc>
      </w:tr>
      <w:tr w:rsidR="00B77801" w14:paraId="410B2C70"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AF1D4B" w14:textId="77777777" w:rsidR="00B77801" w:rsidRDefault="00B77801">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5103A03C"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326FD69" w14:textId="77777777" w:rsidR="00B77801" w:rsidRDefault="00B77801">
            <w:pPr>
              <w:pStyle w:val="TAC"/>
              <w:rPr>
                <w:lang w:val="en-US"/>
              </w:rPr>
            </w:pPr>
            <w:r>
              <w:rPr>
                <w:lang w:val="en-US"/>
              </w:rPr>
              <w:t>&lt;5</w:t>
            </w:r>
          </w:p>
        </w:tc>
        <w:tc>
          <w:tcPr>
            <w:tcW w:w="2835" w:type="dxa"/>
            <w:tcBorders>
              <w:top w:val="single" w:sz="2" w:space="0" w:color="auto"/>
              <w:left w:val="single" w:sz="2" w:space="0" w:color="auto"/>
              <w:bottom w:val="single" w:sz="2" w:space="0" w:color="auto"/>
              <w:right w:val="single" w:sz="2" w:space="0" w:color="auto"/>
            </w:tcBorders>
          </w:tcPr>
          <w:p w14:paraId="59D44FED" w14:textId="77777777" w:rsidR="00B77801" w:rsidRDefault="00B77801">
            <w:pPr>
              <w:pStyle w:val="TAL"/>
              <w:rPr>
                <w:lang w:val="en-US"/>
              </w:rPr>
            </w:pPr>
          </w:p>
        </w:tc>
      </w:tr>
      <w:tr w:rsidR="00B77801" w14:paraId="72C7ADB9"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B48965" w14:textId="77777777" w:rsidR="00B77801" w:rsidRDefault="00B77801">
            <w:pPr>
              <w:pStyle w:val="TAL"/>
              <w:rPr>
                <w:lang w:val="en-US" w:eastAsia="zh-CN"/>
              </w:rPr>
            </w:pPr>
            <w:r>
              <w:rPr>
                <w:lang w:val="en-US"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7D07D72E" w14:textId="77777777" w:rsidR="00B77801" w:rsidRDefault="00B77801">
            <w:pPr>
              <w:pStyle w:val="TAC"/>
              <w:rPr>
                <w:lang w:val="en-US" w:eastAsia="zh-CN"/>
              </w:rPr>
            </w:pPr>
            <w:r>
              <w:rPr>
                <w:lang w:val="en-US"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0D70AB4" w14:textId="77777777" w:rsidR="00B77801" w:rsidRDefault="00B77801">
            <w:pPr>
              <w:pStyle w:val="TAC"/>
              <w:rPr>
                <w:lang w:val="en-US" w:eastAsia="zh-CN"/>
              </w:rPr>
            </w:pPr>
            <w:r>
              <w:rPr>
                <w:lang w:val="en-US" w:eastAsia="zh-CN"/>
              </w:rPr>
              <w:t>&lt;0.5</w:t>
            </w:r>
          </w:p>
        </w:tc>
        <w:tc>
          <w:tcPr>
            <w:tcW w:w="2835" w:type="dxa"/>
            <w:tcBorders>
              <w:top w:val="single" w:sz="2" w:space="0" w:color="auto"/>
              <w:left w:val="single" w:sz="2" w:space="0" w:color="auto"/>
              <w:bottom w:val="single" w:sz="2" w:space="0" w:color="auto"/>
              <w:right w:val="single" w:sz="2" w:space="0" w:color="auto"/>
            </w:tcBorders>
          </w:tcPr>
          <w:p w14:paraId="44C27322" w14:textId="77777777" w:rsidR="00B77801" w:rsidRDefault="00B77801">
            <w:pPr>
              <w:pStyle w:val="TAL"/>
              <w:rPr>
                <w:lang w:val="en-US"/>
              </w:rPr>
            </w:pPr>
          </w:p>
        </w:tc>
      </w:tr>
      <w:tr w:rsidR="00B77801" w14:paraId="490520C7"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609242" w14:textId="77777777" w:rsidR="00B77801" w:rsidRDefault="00B77801">
            <w:pPr>
              <w:pStyle w:val="TAL"/>
              <w:rPr>
                <w:lang w:val="en-US" w:eastAsia="zh-CN"/>
              </w:rPr>
            </w:pPr>
            <w:r>
              <w:rPr>
                <w:lang w:val="en-US"/>
              </w:rPr>
              <w:t>T4</w:t>
            </w:r>
          </w:p>
        </w:tc>
        <w:tc>
          <w:tcPr>
            <w:tcW w:w="708" w:type="dxa"/>
            <w:tcBorders>
              <w:top w:val="single" w:sz="2" w:space="0" w:color="auto"/>
              <w:left w:val="single" w:sz="2" w:space="0" w:color="auto"/>
              <w:bottom w:val="single" w:sz="2" w:space="0" w:color="auto"/>
              <w:right w:val="single" w:sz="2" w:space="0" w:color="auto"/>
            </w:tcBorders>
            <w:hideMark/>
          </w:tcPr>
          <w:p w14:paraId="20D7D827"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38C127C" w14:textId="77777777" w:rsidR="00B77801" w:rsidRDefault="00B77801">
            <w:pPr>
              <w:pStyle w:val="TAC"/>
              <w:rPr>
                <w:lang w:val="en-US" w:eastAsia="zh-CN"/>
              </w:rPr>
            </w:pPr>
            <w:r>
              <w:rPr>
                <w:lang w:val="en-US" w:eastAsia="zh-CN"/>
              </w:rPr>
              <w:t>10+</w:t>
            </w:r>
            <w:r>
              <w:rPr>
                <w:lang w:val="en-US"/>
              </w:rPr>
              <w:t>T</w:t>
            </w:r>
            <w:r>
              <w:rPr>
                <w:vertAlign w:val="subscript"/>
                <w:lang w:val="en-US"/>
              </w:rPr>
              <w:t>interrupt2</w:t>
            </w:r>
          </w:p>
        </w:tc>
        <w:tc>
          <w:tcPr>
            <w:tcW w:w="2835" w:type="dxa"/>
            <w:tcBorders>
              <w:top w:val="single" w:sz="2" w:space="0" w:color="auto"/>
              <w:left w:val="single" w:sz="2" w:space="0" w:color="auto"/>
              <w:bottom w:val="single" w:sz="2" w:space="0" w:color="auto"/>
              <w:right w:val="single" w:sz="2" w:space="0" w:color="auto"/>
            </w:tcBorders>
            <w:hideMark/>
          </w:tcPr>
          <w:p w14:paraId="7FADC901" w14:textId="77777777" w:rsidR="00B77801" w:rsidRDefault="00B77801">
            <w:pPr>
              <w:pStyle w:val="TAL"/>
              <w:rPr>
                <w:lang w:val="en-US"/>
              </w:rPr>
            </w:pPr>
            <w:r>
              <w:rPr>
                <w:lang w:val="en-US"/>
              </w:rPr>
              <w:t>T</w:t>
            </w:r>
            <w:r>
              <w:rPr>
                <w:vertAlign w:val="subscript"/>
                <w:lang w:val="en-US"/>
              </w:rPr>
              <w:t>interrupt2</w:t>
            </w:r>
            <w:r>
              <w:rPr>
                <w:rFonts w:eastAsiaTheme="minorEastAsia"/>
                <w:lang w:val="en-US"/>
              </w:rPr>
              <w:t xml:space="preserve"> as defined in Table </w:t>
            </w:r>
            <w:r>
              <w:rPr>
                <w:lang w:val="en-US"/>
              </w:rPr>
              <w:t>6.1.3.2.2-6 for synchronous DAPS HO</w:t>
            </w:r>
          </w:p>
        </w:tc>
      </w:tr>
      <w:tr w:rsidR="00B77801" w14:paraId="7DCCFB15"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C73E0B" w14:textId="77777777" w:rsidR="00B77801" w:rsidRDefault="00B77801">
            <w:pPr>
              <w:pStyle w:val="TAL"/>
              <w:rPr>
                <w:lang w:val="en-US" w:eastAsia="zh-CN"/>
              </w:rPr>
            </w:pPr>
            <w:r>
              <w:rPr>
                <w:lang w:val="en-US"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4AA41E56"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52CAA21" w14:textId="77777777" w:rsidR="00B77801" w:rsidRDefault="00B77801">
            <w:pPr>
              <w:pStyle w:val="TAC"/>
              <w:rPr>
                <w:lang w:val="en-US" w:eastAsia="zh-CN"/>
              </w:rPr>
            </w:pPr>
            <w:r>
              <w:rPr>
                <w:lang w:val="en-US" w:eastAsia="zh-CN"/>
              </w:rPr>
              <w:t>100</w:t>
            </w:r>
          </w:p>
        </w:tc>
        <w:tc>
          <w:tcPr>
            <w:tcW w:w="2835" w:type="dxa"/>
            <w:tcBorders>
              <w:top w:val="single" w:sz="2" w:space="0" w:color="auto"/>
              <w:left w:val="single" w:sz="2" w:space="0" w:color="auto"/>
              <w:bottom w:val="single" w:sz="2" w:space="0" w:color="auto"/>
              <w:right w:val="single" w:sz="2" w:space="0" w:color="auto"/>
            </w:tcBorders>
          </w:tcPr>
          <w:p w14:paraId="6D876224" w14:textId="77777777" w:rsidR="00B77801" w:rsidRDefault="00B77801">
            <w:pPr>
              <w:pStyle w:val="TAL"/>
              <w:rPr>
                <w:lang w:val="en-US"/>
              </w:rPr>
            </w:pPr>
          </w:p>
        </w:tc>
      </w:tr>
    </w:tbl>
    <w:p w14:paraId="3BC94625" w14:textId="77777777" w:rsidR="00B77801" w:rsidRDefault="00B77801" w:rsidP="00B77801">
      <w:pPr>
        <w:rPr>
          <w:rFonts w:asciiTheme="minorHAnsi" w:eastAsiaTheme="minorHAnsi" w:hAnsiTheme="minorHAnsi" w:cstheme="minorBidi"/>
          <w:sz w:val="22"/>
          <w:szCs w:val="22"/>
        </w:rPr>
      </w:pPr>
    </w:p>
    <w:p w14:paraId="6C4821B9" w14:textId="77777777" w:rsidR="00B77801" w:rsidRDefault="00B77801" w:rsidP="00B77801"/>
    <w:p w14:paraId="2642ADCB" w14:textId="77777777" w:rsidR="00B77801" w:rsidRDefault="00B77801" w:rsidP="00B77801">
      <w:pPr>
        <w:keepNext/>
        <w:keepLines/>
        <w:spacing w:before="60"/>
        <w:jc w:val="center"/>
        <w:rPr>
          <w:rFonts w:ascii="Arial" w:hAnsi="Arial"/>
          <w:b/>
        </w:rPr>
      </w:pPr>
      <w:r>
        <w:rPr>
          <w:rFonts w:ascii="Arial" w:hAnsi="Arial"/>
          <w:b/>
        </w:rPr>
        <w:t xml:space="preserve">Table </w:t>
      </w:r>
      <w:r>
        <w:rPr>
          <w:rFonts w:ascii="Arial" w:hAnsi="Arial"/>
          <w:b/>
          <w:snapToGrid w:val="0"/>
        </w:rPr>
        <w:t>A.6.3.1.11.2</w:t>
      </w:r>
      <w:r>
        <w:rPr>
          <w:rFonts w:ascii="Arial" w:hAnsi="Arial"/>
          <w:b/>
        </w:rPr>
        <w:t>-3</w:t>
      </w:r>
      <w:r>
        <w:rPr>
          <w:rFonts w:ascii="Arial" w:hAnsi="Arial" w:cs="v4.2.0"/>
          <w:b/>
        </w:rPr>
        <w:t xml:space="preserve">: Cell specific test parameters for inter-band inter-frequency synchronous </w:t>
      </w:r>
      <w:bookmarkStart w:id="112" w:name="OLE_LINK38"/>
      <w:bookmarkStart w:id="113" w:name="OLE_LINK39"/>
      <w:r>
        <w:rPr>
          <w:rFonts w:ascii="Arial" w:hAnsi="Arial" w:cs="v4.2.0"/>
          <w:b/>
        </w:rPr>
        <w:t xml:space="preserve">DAPS </w:t>
      </w:r>
      <w:bookmarkEnd w:id="112"/>
      <w:bookmarkEnd w:id="113"/>
      <w:r>
        <w:rPr>
          <w:rFonts w:ascii="Arial" w:hAnsi="Arial" w:cs="v4.2.0"/>
          <w:b/>
        </w:rPr>
        <w:t>handover</w:t>
      </w:r>
      <w:r>
        <w:rPr>
          <w:rFonts w:ascii="Arial" w:hAnsi="Arial"/>
          <w:b/>
          <w:snapToGrid w:val="0"/>
        </w:rPr>
        <w:t xml:space="preserve"> from FR1 to FR1</w:t>
      </w:r>
      <w:r>
        <w:rPr>
          <w:rFonts w:ascii="Arial" w:hAnsi="Arial" w:cs="v4.2.0"/>
          <w:b/>
        </w:rPr>
        <w:t xml:space="preserve"> (Cell 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0"/>
        <w:gridCol w:w="1720"/>
        <w:gridCol w:w="1135"/>
        <w:gridCol w:w="932"/>
        <w:gridCol w:w="932"/>
        <w:gridCol w:w="932"/>
        <w:gridCol w:w="932"/>
        <w:gridCol w:w="932"/>
      </w:tblGrid>
      <w:tr w:rsidR="00B77801" w14:paraId="138EB9FD" w14:textId="77777777" w:rsidTr="008D310E">
        <w:trPr>
          <w:trHeight w:val="187"/>
          <w:jc w:val="center"/>
        </w:trPr>
        <w:tc>
          <w:tcPr>
            <w:tcW w:w="3805" w:type="dxa"/>
            <w:gridSpan w:val="4"/>
            <w:tcBorders>
              <w:top w:val="single" w:sz="4" w:space="0" w:color="auto"/>
              <w:left w:val="single" w:sz="4" w:space="0" w:color="auto"/>
              <w:bottom w:val="nil"/>
              <w:right w:val="single" w:sz="4" w:space="0" w:color="auto"/>
            </w:tcBorders>
            <w:vAlign w:val="center"/>
            <w:hideMark/>
          </w:tcPr>
          <w:p w14:paraId="67121AB0" w14:textId="77777777" w:rsidR="00B77801" w:rsidRDefault="00B77801">
            <w:pPr>
              <w:keepLines/>
              <w:spacing w:after="0"/>
              <w:jc w:val="center"/>
              <w:rPr>
                <w:rFonts w:ascii="Arial" w:hAnsi="Arial" w:cs="Arial"/>
                <w:b/>
                <w:sz w:val="18"/>
                <w:lang w:val="en-US"/>
              </w:rPr>
            </w:pPr>
            <w:r>
              <w:rPr>
                <w:rFonts w:ascii="Arial" w:hAnsi="Arial" w:cs="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3C96B8E4" w14:textId="77777777" w:rsidR="00B77801" w:rsidRDefault="00B77801">
            <w:pPr>
              <w:keepLines/>
              <w:spacing w:after="0"/>
              <w:jc w:val="center"/>
              <w:rPr>
                <w:rFonts w:ascii="Arial" w:hAnsi="Arial" w:cs="Arial"/>
                <w:b/>
                <w:sz w:val="18"/>
                <w:lang w:val="en-US"/>
              </w:rPr>
            </w:pPr>
            <w:r>
              <w:rPr>
                <w:rFonts w:ascii="Arial" w:hAnsi="Arial" w:cs="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7D3FCC54" w14:textId="77777777" w:rsidR="00B77801" w:rsidRDefault="00B77801">
            <w:pPr>
              <w:keepLines/>
              <w:spacing w:after="0"/>
              <w:jc w:val="center"/>
              <w:rPr>
                <w:rFonts w:ascii="Arial" w:hAnsi="Arial" w:cs="Arial"/>
                <w:b/>
                <w:sz w:val="18"/>
                <w:lang w:val="en-US"/>
              </w:rPr>
            </w:pPr>
            <w:r>
              <w:rPr>
                <w:rFonts w:ascii="Arial" w:hAnsi="Arial" w:cs="Arial"/>
                <w:b/>
                <w:sz w:val="18"/>
                <w:lang w:val="en-US"/>
              </w:rPr>
              <w:t>Cell 1</w:t>
            </w:r>
          </w:p>
        </w:tc>
      </w:tr>
      <w:tr w:rsidR="00B77801" w14:paraId="3505E66D" w14:textId="77777777" w:rsidTr="008D310E">
        <w:trPr>
          <w:trHeight w:val="187"/>
          <w:jc w:val="center"/>
        </w:trPr>
        <w:tc>
          <w:tcPr>
            <w:tcW w:w="3805" w:type="dxa"/>
            <w:gridSpan w:val="4"/>
            <w:tcBorders>
              <w:top w:val="nil"/>
              <w:left w:val="single" w:sz="4" w:space="0" w:color="auto"/>
              <w:bottom w:val="single" w:sz="4" w:space="0" w:color="auto"/>
              <w:right w:val="single" w:sz="4" w:space="0" w:color="auto"/>
            </w:tcBorders>
            <w:vAlign w:val="center"/>
            <w:hideMark/>
          </w:tcPr>
          <w:p w14:paraId="6581E1F8" w14:textId="77777777" w:rsidR="00B77801" w:rsidRDefault="00B77801">
            <w:pPr>
              <w:rPr>
                <w:rFonts w:ascii="Arial" w:hAnsi="Arial" w:cs="Arial"/>
                <w:b/>
                <w:sz w:val="18"/>
                <w:lang w:val="en-US"/>
              </w:rPr>
            </w:pPr>
          </w:p>
        </w:tc>
        <w:tc>
          <w:tcPr>
            <w:tcW w:w="1135" w:type="dxa"/>
            <w:tcBorders>
              <w:top w:val="nil"/>
              <w:left w:val="single" w:sz="4" w:space="0" w:color="auto"/>
              <w:bottom w:val="single" w:sz="4" w:space="0" w:color="auto"/>
              <w:right w:val="single" w:sz="4" w:space="0" w:color="auto"/>
            </w:tcBorders>
            <w:vAlign w:val="center"/>
            <w:hideMark/>
          </w:tcPr>
          <w:p w14:paraId="42C6D6BD" w14:textId="77777777" w:rsidR="00B77801" w:rsidRDefault="00B77801">
            <w:pPr>
              <w:spacing w:after="0"/>
              <w:rPr>
                <w:rFonts w:eastAsiaTheme="minorEastAsia"/>
                <w:lang w:eastAsia="en-GB"/>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6128DCDC" w14:textId="77777777" w:rsidR="00B77801" w:rsidRDefault="00B77801">
            <w:pPr>
              <w:keepLines/>
              <w:spacing w:after="0"/>
              <w:jc w:val="center"/>
              <w:rPr>
                <w:rFonts w:ascii="Arial" w:eastAsiaTheme="minorHAnsi" w:hAnsi="Arial" w:cs="Arial"/>
                <w:b/>
                <w:sz w:val="18"/>
                <w:szCs w:val="22"/>
                <w:lang w:val="en-US"/>
              </w:rPr>
            </w:pPr>
            <w:r>
              <w:rPr>
                <w:rFonts w:ascii="Arial" w:hAnsi="Arial" w:cs="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77ADD9B5" w14:textId="77777777" w:rsidR="00B77801" w:rsidRDefault="00B77801">
            <w:pPr>
              <w:keepLines/>
              <w:spacing w:after="0"/>
              <w:jc w:val="center"/>
              <w:rPr>
                <w:rFonts w:ascii="Arial" w:hAnsi="Arial" w:cs="Arial"/>
                <w:b/>
                <w:sz w:val="18"/>
                <w:lang w:val="en-US"/>
              </w:rPr>
            </w:pPr>
            <w:r>
              <w:rPr>
                <w:rFonts w:ascii="Arial" w:hAnsi="Arial" w:cs="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6385E345" w14:textId="77777777" w:rsidR="00B77801" w:rsidRDefault="00B77801">
            <w:pPr>
              <w:keepLines/>
              <w:spacing w:after="0"/>
              <w:jc w:val="center"/>
              <w:rPr>
                <w:rFonts w:ascii="Arial" w:hAnsi="Arial" w:cs="Arial"/>
                <w:b/>
                <w:sz w:val="18"/>
                <w:lang w:val="en-US"/>
              </w:rPr>
            </w:pPr>
            <w:r>
              <w:rPr>
                <w:rFonts w:ascii="Arial" w:hAnsi="Arial" w:cs="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226CCB46" w14:textId="77777777" w:rsidR="00B77801" w:rsidRDefault="00B77801">
            <w:pPr>
              <w:keepLines/>
              <w:spacing w:after="0"/>
              <w:jc w:val="center"/>
              <w:rPr>
                <w:rFonts w:ascii="Arial" w:hAnsi="Arial" w:cs="Arial"/>
                <w:b/>
                <w:sz w:val="18"/>
                <w:lang w:val="en-US"/>
              </w:rPr>
            </w:pPr>
            <w:r>
              <w:rPr>
                <w:rFonts w:ascii="Arial" w:hAnsi="Arial" w:cs="Arial"/>
                <w:b/>
                <w:sz w:val="18"/>
                <w:lang w:val="en-US"/>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2BF03E9" w14:textId="77777777" w:rsidR="00B77801" w:rsidRDefault="00B77801">
            <w:pPr>
              <w:keepLines/>
              <w:spacing w:after="0"/>
              <w:jc w:val="center"/>
              <w:rPr>
                <w:rFonts w:ascii="Arial" w:hAnsi="Arial" w:cs="Arial"/>
                <w:b/>
                <w:sz w:val="18"/>
                <w:lang w:val="en-US"/>
              </w:rPr>
            </w:pPr>
            <w:r>
              <w:rPr>
                <w:rFonts w:ascii="Arial" w:hAnsi="Arial" w:cs="Arial"/>
                <w:b/>
                <w:sz w:val="18"/>
                <w:lang w:val="en-US"/>
              </w:rPr>
              <w:t>T5</w:t>
            </w:r>
          </w:p>
        </w:tc>
      </w:tr>
      <w:tr w:rsidR="00B77801" w14:paraId="5AA636CE"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E65A2D6" w14:textId="77777777" w:rsidR="00B77801" w:rsidRDefault="00B77801">
            <w:pPr>
              <w:pStyle w:val="TAL"/>
              <w:rPr>
                <w:rFonts w:cstheme="minorBidi"/>
                <w:lang w:val="en-US"/>
              </w:rPr>
            </w:pPr>
            <w:r>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5C24D14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B7D22A1" w14:textId="77777777" w:rsidR="00B77801" w:rsidRDefault="00B77801">
            <w:pPr>
              <w:pStyle w:val="TAC"/>
              <w:rPr>
                <w:lang w:val="en-US"/>
              </w:rPr>
            </w:pPr>
            <w:r>
              <w:rPr>
                <w:lang w:val="en-US"/>
              </w:rPr>
              <w:t>1</w:t>
            </w:r>
          </w:p>
        </w:tc>
      </w:tr>
      <w:tr w:rsidR="00B77801" w14:paraId="26FABDB6"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35915F25" w14:textId="77777777" w:rsidR="00B77801" w:rsidRDefault="00B77801">
            <w:pPr>
              <w:pStyle w:val="TAL"/>
              <w:rPr>
                <w:lang w:val="en-US"/>
              </w:rPr>
            </w:pPr>
            <w:r>
              <w:rPr>
                <w:lang w:val="en-US"/>
              </w:rPr>
              <w:t>Duplex mode</w:t>
            </w:r>
          </w:p>
        </w:tc>
        <w:tc>
          <w:tcPr>
            <w:tcW w:w="1740" w:type="dxa"/>
            <w:gridSpan w:val="2"/>
            <w:tcBorders>
              <w:top w:val="single" w:sz="4" w:space="0" w:color="auto"/>
              <w:left w:val="single" w:sz="4" w:space="0" w:color="auto"/>
              <w:bottom w:val="single" w:sz="4" w:space="0" w:color="auto"/>
              <w:right w:val="single" w:sz="4" w:space="0" w:color="auto"/>
            </w:tcBorders>
            <w:hideMark/>
          </w:tcPr>
          <w:p w14:paraId="24FBCDE8" w14:textId="77777777" w:rsidR="00B77801" w:rsidRDefault="00B77801">
            <w:pPr>
              <w:pStyle w:val="TAL"/>
              <w:rPr>
                <w:lang w:val="en-US"/>
              </w:rPr>
            </w:pPr>
            <w:r>
              <w:rPr>
                <w:lang w:val="en-US"/>
              </w:rPr>
              <w:t>Config 1,4,7</w:t>
            </w:r>
          </w:p>
        </w:tc>
        <w:tc>
          <w:tcPr>
            <w:tcW w:w="1135" w:type="dxa"/>
            <w:tcBorders>
              <w:top w:val="single" w:sz="4" w:space="0" w:color="auto"/>
              <w:left w:val="single" w:sz="4" w:space="0" w:color="auto"/>
              <w:bottom w:val="nil"/>
              <w:right w:val="single" w:sz="4" w:space="0" w:color="auto"/>
            </w:tcBorders>
          </w:tcPr>
          <w:p w14:paraId="6B171159"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F017BE4" w14:textId="77777777" w:rsidR="00B77801" w:rsidRDefault="00B77801">
            <w:pPr>
              <w:pStyle w:val="TAC"/>
              <w:rPr>
                <w:lang w:val="en-US"/>
              </w:rPr>
            </w:pPr>
            <w:r>
              <w:rPr>
                <w:lang w:val="en-US"/>
              </w:rPr>
              <w:t>FDD</w:t>
            </w:r>
          </w:p>
        </w:tc>
      </w:tr>
      <w:tr w:rsidR="00B77801" w14:paraId="04C7BB26"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7C4CA789"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23C42A5B" w14:textId="77777777" w:rsidR="00B77801" w:rsidRDefault="00B77801">
            <w:pPr>
              <w:pStyle w:val="TAL"/>
              <w:rPr>
                <w:lang w:val="en-US"/>
              </w:rPr>
            </w:pPr>
            <w:r>
              <w:rPr>
                <w:lang w:val="en-US"/>
              </w:rPr>
              <w:t>Config 2,3,5,6,8,9</w:t>
            </w:r>
          </w:p>
        </w:tc>
        <w:tc>
          <w:tcPr>
            <w:tcW w:w="1135" w:type="dxa"/>
            <w:tcBorders>
              <w:top w:val="nil"/>
              <w:left w:val="single" w:sz="4" w:space="0" w:color="auto"/>
              <w:bottom w:val="single" w:sz="4" w:space="0" w:color="auto"/>
              <w:right w:val="single" w:sz="4" w:space="0" w:color="auto"/>
            </w:tcBorders>
          </w:tcPr>
          <w:p w14:paraId="3799BB0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A7D5F4" w14:textId="77777777" w:rsidR="00B77801" w:rsidRDefault="00B77801">
            <w:pPr>
              <w:pStyle w:val="TAC"/>
              <w:rPr>
                <w:lang w:val="en-US"/>
              </w:rPr>
            </w:pPr>
            <w:r>
              <w:rPr>
                <w:lang w:val="en-US"/>
              </w:rPr>
              <w:t>TDD</w:t>
            </w:r>
          </w:p>
        </w:tc>
      </w:tr>
      <w:tr w:rsidR="00B77801" w14:paraId="538D1A29"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7D635B8C" w14:textId="77777777" w:rsidR="00B77801" w:rsidRDefault="00B77801">
            <w:pPr>
              <w:pStyle w:val="TAL"/>
              <w:rPr>
                <w:lang w:val="en-US"/>
              </w:rPr>
            </w:pPr>
            <w:r>
              <w:rPr>
                <w:lang w:val="en-US"/>
              </w:rPr>
              <w:t>TDD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67BBF348"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307100E0"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A3B648B" w14:textId="77777777" w:rsidR="00B77801" w:rsidRDefault="00B77801">
            <w:pPr>
              <w:pStyle w:val="TAC"/>
              <w:rPr>
                <w:lang w:val="en-US"/>
              </w:rPr>
            </w:pPr>
            <w:r>
              <w:rPr>
                <w:lang w:val="en-US"/>
              </w:rPr>
              <w:t>Not Applicable</w:t>
            </w:r>
          </w:p>
        </w:tc>
      </w:tr>
      <w:tr w:rsidR="00B77801" w14:paraId="26BD1A1D" w14:textId="77777777" w:rsidTr="008D310E">
        <w:trPr>
          <w:trHeight w:val="187"/>
          <w:jc w:val="center"/>
        </w:trPr>
        <w:tc>
          <w:tcPr>
            <w:tcW w:w="2065" w:type="dxa"/>
            <w:gridSpan w:val="2"/>
            <w:tcBorders>
              <w:top w:val="nil"/>
              <w:left w:val="single" w:sz="4" w:space="0" w:color="auto"/>
              <w:bottom w:val="nil"/>
              <w:right w:val="single" w:sz="4" w:space="0" w:color="auto"/>
            </w:tcBorders>
          </w:tcPr>
          <w:p w14:paraId="673185DC"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71E9497F"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1DB581A7"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73BA887" w14:textId="77777777" w:rsidR="00B77801" w:rsidRDefault="00B77801">
            <w:pPr>
              <w:pStyle w:val="TAC"/>
              <w:rPr>
                <w:lang w:val="en-US"/>
              </w:rPr>
            </w:pPr>
            <w:r>
              <w:rPr>
                <w:lang w:val="en-US"/>
              </w:rPr>
              <w:t>TDDConf.1.1</w:t>
            </w:r>
          </w:p>
        </w:tc>
      </w:tr>
      <w:tr w:rsidR="00B77801" w14:paraId="2879FEB2"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3F9F808F"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513C65D"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42ADC48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58B08E" w14:textId="77777777" w:rsidR="00B77801" w:rsidRDefault="00B77801">
            <w:pPr>
              <w:pStyle w:val="TAC"/>
              <w:rPr>
                <w:lang w:val="en-US"/>
              </w:rPr>
            </w:pPr>
            <w:r>
              <w:rPr>
                <w:lang w:val="en-US"/>
              </w:rPr>
              <w:t>TDDConf.2.1</w:t>
            </w:r>
          </w:p>
        </w:tc>
      </w:tr>
      <w:tr w:rsidR="00B77801" w14:paraId="3AA93632"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B2CB499" w14:textId="77777777" w:rsidR="00B77801" w:rsidRDefault="00B77801">
            <w:pPr>
              <w:pStyle w:val="TAL"/>
              <w:rPr>
                <w:lang w:val="en-US"/>
              </w:rPr>
            </w:pPr>
            <w:proofErr w:type="spellStart"/>
            <w:r>
              <w:rPr>
                <w:lang w:val="en-US"/>
              </w:rPr>
              <w:t>BW</w:t>
            </w:r>
            <w:r>
              <w:rPr>
                <w:vertAlign w:val="subscript"/>
                <w:lang w:val="en-US"/>
              </w:rPr>
              <w:t>channel</w:t>
            </w:r>
            <w:proofErr w:type="spellEnd"/>
          </w:p>
        </w:tc>
        <w:tc>
          <w:tcPr>
            <w:tcW w:w="1740" w:type="dxa"/>
            <w:gridSpan w:val="2"/>
            <w:tcBorders>
              <w:top w:val="single" w:sz="4" w:space="0" w:color="auto"/>
              <w:left w:val="single" w:sz="4" w:space="0" w:color="auto"/>
              <w:bottom w:val="single" w:sz="4" w:space="0" w:color="auto"/>
              <w:right w:val="single" w:sz="4" w:space="0" w:color="auto"/>
            </w:tcBorders>
            <w:hideMark/>
          </w:tcPr>
          <w:p w14:paraId="2D194BCB"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hideMark/>
          </w:tcPr>
          <w:p w14:paraId="3E7D681D"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6C0FF14E" w14:textId="77777777" w:rsidR="00B77801" w:rsidRDefault="00B77801">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2282804D" w14:textId="77777777" w:rsidTr="008D310E">
        <w:trPr>
          <w:trHeight w:val="187"/>
          <w:jc w:val="center"/>
        </w:trPr>
        <w:tc>
          <w:tcPr>
            <w:tcW w:w="2065" w:type="dxa"/>
            <w:gridSpan w:val="2"/>
            <w:tcBorders>
              <w:top w:val="nil"/>
              <w:left w:val="single" w:sz="4" w:space="0" w:color="auto"/>
              <w:bottom w:val="nil"/>
              <w:right w:val="single" w:sz="4" w:space="0" w:color="auto"/>
            </w:tcBorders>
          </w:tcPr>
          <w:p w14:paraId="0890F58F"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C2916D0"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0F5CF55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C3BF066"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6A3C2EAE"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0380DE92"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1E73D4B"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1F2706D8"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73E4079"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65CC441B"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1D7C96A" w14:textId="77777777" w:rsidR="00B77801" w:rsidRDefault="00B77801">
            <w:pPr>
              <w:pStyle w:val="TAL"/>
              <w:rPr>
                <w:szCs w:val="22"/>
                <w:lang w:val="en-US"/>
              </w:rPr>
            </w:pPr>
            <w:r>
              <w:rPr>
                <w:lang w:val="en-US"/>
              </w:rPr>
              <w:t>BWP BW</w:t>
            </w:r>
          </w:p>
        </w:tc>
        <w:tc>
          <w:tcPr>
            <w:tcW w:w="1740" w:type="dxa"/>
            <w:gridSpan w:val="2"/>
            <w:tcBorders>
              <w:top w:val="single" w:sz="4" w:space="0" w:color="auto"/>
              <w:left w:val="single" w:sz="4" w:space="0" w:color="auto"/>
              <w:bottom w:val="single" w:sz="4" w:space="0" w:color="auto"/>
              <w:right w:val="single" w:sz="4" w:space="0" w:color="auto"/>
            </w:tcBorders>
            <w:hideMark/>
          </w:tcPr>
          <w:p w14:paraId="6E56B92D"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hideMark/>
          </w:tcPr>
          <w:p w14:paraId="100AF31B"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0F1CFAC0"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20383D89" w14:textId="77777777" w:rsidTr="008D310E">
        <w:trPr>
          <w:trHeight w:val="187"/>
          <w:jc w:val="center"/>
        </w:trPr>
        <w:tc>
          <w:tcPr>
            <w:tcW w:w="2065" w:type="dxa"/>
            <w:gridSpan w:val="2"/>
            <w:tcBorders>
              <w:top w:val="nil"/>
              <w:left w:val="single" w:sz="4" w:space="0" w:color="auto"/>
              <w:bottom w:val="nil"/>
              <w:right w:val="single" w:sz="4" w:space="0" w:color="auto"/>
            </w:tcBorders>
          </w:tcPr>
          <w:p w14:paraId="685DAE07"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CEA23CC"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6D6C4078"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CF22311"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6754069F"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289D7C13"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CADAD6F"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6DE34E9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44A094F"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1747346F"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1D8EE352" w14:textId="77777777" w:rsidR="00B77801" w:rsidRDefault="00B77801">
            <w:pPr>
              <w:pStyle w:val="TAL"/>
              <w:rPr>
                <w:szCs w:val="22"/>
                <w:lang w:val="en-US"/>
              </w:rPr>
            </w:pPr>
            <w:r>
              <w:rPr>
                <w:lang w:val="en-US"/>
              </w:rPr>
              <w:t>TRS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0DB3874D"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single" w:sz="4" w:space="0" w:color="auto"/>
              <w:right w:val="single" w:sz="4" w:space="0" w:color="auto"/>
            </w:tcBorders>
          </w:tcPr>
          <w:p w14:paraId="3B5A4587"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12A1A7F" w14:textId="77777777" w:rsidR="00B77801" w:rsidRDefault="00B77801">
            <w:pPr>
              <w:pStyle w:val="TAC"/>
              <w:rPr>
                <w:szCs w:val="18"/>
                <w:lang w:val="en-US"/>
              </w:rPr>
            </w:pPr>
            <w:r>
              <w:rPr>
                <w:lang w:val="en-US" w:eastAsia="zh-CN"/>
              </w:rPr>
              <w:t>TRS.1.1 FDD</w:t>
            </w:r>
          </w:p>
        </w:tc>
      </w:tr>
      <w:tr w:rsidR="00B77801" w14:paraId="49D323B5" w14:textId="77777777" w:rsidTr="008D310E">
        <w:trPr>
          <w:trHeight w:val="187"/>
          <w:jc w:val="center"/>
        </w:trPr>
        <w:tc>
          <w:tcPr>
            <w:tcW w:w="2065" w:type="dxa"/>
            <w:gridSpan w:val="2"/>
            <w:tcBorders>
              <w:top w:val="nil"/>
              <w:left w:val="single" w:sz="4" w:space="0" w:color="auto"/>
              <w:bottom w:val="nil"/>
              <w:right w:val="single" w:sz="4" w:space="0" w:color="auto"/>
            </w:tcBorders>
          </w:tcPr>
          <w:p w14:paraId="21B345F1"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758EEA31" w14:textId="77777777" w:rsidR="00B77801" w:rsidRDefault="00B77801">
            <w:pPr>
              <w:pStyle w:val="TAL"/>
              <w:rPr>
                <w:lang w:val="en-US"/>
              </w:rPr>
            </w:pPr>
            <w:r>
              <w:rPr>
                <w:lang w:val="en-US"/>
              </w:rPr>
              <w:t>Config</w:t>
            </w:r>
            <w:r>
              <w:rPr>
                <w:szCs w:val="18"/>
                <w:lang w:val="en-US"/>
              </w:rPr>
              <w:t xml:space="preserve"> 2,5,8</w:t>
            </w:r>
          </w:p>
        </w:tc>
        <w:tc>
          <w:tcPr>
            <w:tcW w:w="1135" w:type="dxa"/>
            <w:tcBorders>
              <w:top w:val="single" w:sz="4" w:space="0" w:color="auto"/>
              <w:left w:val="single" w:sz="4" w:space="0" w:color="auto"/>
              <w:bottom w:val="single" w:sz="4" w:space="0" w:color="auto"/>
              <w:right w:val="single" w:sz="4" w:space="0" w:color="auto"/>
            </w:tcBorders>
          </w:tcPr>
          <w:p w14:paraId="06BB4A1F"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A174587" w14:textId="77777777" w:rsidR="00B77801" w:rsidRDefault="00B77801">
            <w:pPr>
              <w:pStyle w:val="TAC"/>
              <w:rPr>
                <w:szCs w:val="18"/>
                <w:lang w:val="en-US"/>
              </w:rPr>
            </w:pPr>
            <w:r>
              <w:rPr>
                <w:lang w:val="en-US" w:eastAsia="zh-CN"/>
              </w:rPr>
              <w:t>TRS.1.1 TDD</w:t>
            </w:r>
          </w:p>
        </w:tc>
      </w:tr>
      <w:tr w:rsidR="00B77801" w14:paraId="33AE6AF2"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440DC486"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F39267D" w14:textId="77777777" w:rsidR="00B77801" w:rsidRDefault="00B77801">
            <w:pPr>
              <w:pStyle w:val="TAL"/>
              <w:rPr>
                <w:lang w:val="en-US"/>
              </w:rPr>
            </w:pPr>
            <w:r>
              <w:rPr>
                <w:lang w:val="en-US"/>
              </w:rPr>
              <w:t>Config</w:t>
            </w:r>
            <w:r>
              <w:rPr>
                <w:szCs w:val="18"/>
                <w:lang w:val="en-US"/>
              </w:rPr>
              <w:t xml:space="preserve"> 3,6,9</w:t>
            </w:r>
          </w:p>
        </w:tc>
        <w:tc>
          <w:tcPr>
            <w:tcW w:w="1135" w:type="dxa"/>
            <w:tcBorders>
              <w:top w:val="single" w:sz="4" w:space="0" w:color="auto"/>
              <w:left w:val="single" w:sz="4" w:space="0" w:color="auto"/>
              <w:bottom w:val="single" w:sz="4" w:space="0" w:color="auto"/>
              <w:right w:val="single" w:sz="4" w:space="0" w:color="auto"/>
            </w:tcBorders>
          </w:tcPr>
          <w:p w14:paraId="2E86732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6FBC480" w14:textId="77777777" w:rsidR="00B77801" w:rsidRDefault="00B77801">
            <w:pPr>
              <w:pStyle w:val="TAC"/>
              <w:rPr>
                <w:szCs w:val="18"/>
                <w:lang w:val="en-US"/>
              </w:rPr>
            </w:pPr>
            <w:r>
              <w:rPr>
                <w:lang w:val="en-US" w:eastAsia="zh-CN"/>
              </w:rPr>
              <w:t>TRS.1.2 TDD</w:t>
            </w:r>
          </w:p>
        </w:tc>
      </w:tr>
      <w:tr w:rsidR="00B77801" w14:paraId="68522A71"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54996E9" w14:textId="77777777" w:rsidR="00B77801" w:rsidRDefault="00B77801">
            <w:pPr>
              <w:pStyle w:val="TAL"/>
              <w:rPr>
                <w:szCs w:val="22"/>
                <w:lang w:val="en-US"/>
              </w:rPr>
            </w:pPr>
            <w:r>
              <w:rPr>
                <w:lang w:val="en-US"/>
              </w:rPr>
              <w:t>DRX Cycle</w:t>
            </w:r>
          </w:p>
        </w:tc>
        <w:tc>
          <w:tcPr>
            <w:tcW w:w="1135" w:type="dxa"/>
            <w:tcBorders>
              <w:top w:val="single" w:sz="4" w:space="0" w:color="auto"/>
              <w:left w:val="single" w:sz="4" w:space="0" w:color="auto"/>
              <w:bottom w:val="single" w:sz="4" w:space="0" w:color="auto"/>
              <w:right w:val="single" w:sz="4" w:space="0" w:color="auto"/>
            </w:tcBorders>
            <w:hideMark/>
          </w:tcPr>
          <w:p w14:paraId="332F500C" w14:textId="77777777" w:rsidR="00B77801" w:rsidRDefault="00B77801">
            <w:pPr>
              <w:pStyle w:val="TAC"/>
              <w:rPr>
                <w:lang w:val="en-US"/>
              </w:rPr>
            </w:pPr>
            <w:proofErr w:type="spellStart"/>
            <w:r>
              <w:rPr>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391EA950" w14:textId="77777777" w:rsidR="00B77801" w:rsidRDefault="00B77801">
            <w:pPr>
              <w:pStyle w:val="TAC"/>
              <w:rPr>
                <w:lang w:val="en-US"/>
              </w:rPr>
            </w:pPr>
            <w:r>
              <w:rPr>
                <w:lang w:val="en-US"/>
              </w:rPr>
              <w:t>Not Applicable</w:t>
            </w:r>
          </w:p>
        </w:tc>
      </w:tr>
      <w:tr w:rsidR="00B77801" w14:paraId="4E6A28A9"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33331CB9" w14:textId="77777777" w:rsidR="00B77801" w:rsidRDefault="00B77801">
            <w:pPr>
              <w:pStyle w:val="TAL"/>
              <w:rPr>
                <w:lang w:val="en-US"/>
              </w:rPr>
            </w:pPr>
            <w:r>
              <w:rPr>
                <w:lang w:val="en-US"/>
              </w:rPr>
              <w:t xml:space="preserve">PDSCH Reference measurement channel </w:t>
            </w:r>
          </w:p>
        </w:tc>
        <w:tc>
          <w:tcPr>
            <w:tcW w:w="1740" w:type="dxa"/>
            <w:gridSpan w:val="2"/>
            <w:tcBorders>
              <w:top w:val="single" w:sz="4" w:space="0" w:color="auto"/>
              <w:left w:val="single" w:sz="4" w:space="0" w:color="auto"/>
              <w:bottom w:val="single" w:sz="4" w:space="0" w:color="auto"/>
              <w:right w:val="single" w:sz="4" w:space="0" w:color="auto"/>
            </w:tcBorders>
            <w:hideMark/>
          </w:tcPr>
          <w:p w14:paraId="4AE1BFB8"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5184DFD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18D224F" w14:textId="77777777" w:rsidR="00B77801" w:rsidRDefault="00B77801">
            <w:pPr>
              <w:pStyle w:val="TAC"/>
              <w:rPr>
                <w:szCs w:val="18"/>
                <w:lang w:val="en-US"/>
              </w:rPr>
            </w:pPr>
            <w:r>
              <w:rPr>
                <w:szCs w:val="18"/>
                <w:lang w:val="en-US"/>
              </w:rPr>
              <w:t>SR.1.1 FDD</w:t>
            </w:r>
          </w:p>
        </w:tc>
      </w:tr>
      <w:tr w:rsidR="00B77801" w14:paraId="4046F6AC" w14:textId="77777777" w:rsidTr="008D310E">
        <w:trPr>
          <w:trHeight w:val="187"/>
          <w:jc w:val="center"/>
        </w:trPr>
        <w:tc>
          <w:tcPr>
            <w:tcW w:w="2065" w:type="dxa"/>
            <w:gridSpan w:val="2"/>
            <w:tcBorders>
              <w:top w:val="nil"/>
              <w:left w:val="single" w:sz="4" w:space="0" w:color="auto"/>
              <w:bottom w:val="nil"/>
              <w:right w:val="single" w:sz="4" w:space="0" w:color="auto"/>
            </w:tcBorders>
          </w:tcPr>
          <w:p w14:paraId="59A6ADE4"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A69DD24"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7A559BB2"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142F1E7" w14:textId="77777777" w:rsidR="00B77801" w:rsidRDefault="00B77801">
            <w:pPr>
              <w:pStyle w:val="TAC"/>
              <w:rPr>
                <w:szCs w:val="18"/>
                <w:lang w:val="en-US"/>
              </w:rPr>
            </w:pPr>
            <w:r>
              <w:rPr>
                <w:szCs w:val="18"/>
                <w:lang w:val="en-US"/>
              </w:rPr>
              <w:t>SR.1.1 TDD</w:t>
            </w:r>
          </w:p>
        </w:tc>
      </w:tr>
      <w:tr w:rsidR="00B77801" w14:paraId="47A31C16"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7D71F075"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722BFC1"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2B22FD58"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85DF594" w14:textId="77777777" w:rsidR="00B77801" w:rsidRDefault="00B77801">
            <w:pPr>
              <w:pStyle w:val="TAC"/>
              <w:rPr>
                <w:szCs w:val="18"/>
                <w:lang w:val="en-US"/>
              </w:rPr>
            </w:pPr>
            <w:r>
              <w:rPr>
                <w:szCs w:val="18"/>
                <w:lang w:val="en-US"/>
              </w:rPr>
              <w:t>SR2.1 TDD</w:t>
            </w:r>
          </w:p>
        </w:tc>
      </w:tr>
      <w:tr w:rsidR="00B77801" w14:paraId="2C738B8C"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5779526E" w14:textId="77777777" w:rsidR="00B77801" w:rsidRDefault="00B77801">
            <w:pPr>
              <w:pStyle w:val="TAL"/>
              <w:rPr>
                <w:szCs w:val="22"/>
                <w:lang w:val="en-US"/>
              </w:rPr>
            </w:pPr>
            <w:r>
              <w:rPr>
                <w:rFonts w:cs="v5.0.0"/>
                <w:lang w:val="en-US"/>
              </w:rPr>
              <w:t>CORESET Reference Channel</w:t>
            </w:r>
          </w:p>
        </w:tc>
        <w:tc>
          <w:tcPr>
            <w:tcW w:w="1740" w:type="dxa"/>
            <w:gridSpan w:val="2"/>
            <w:tcBorders>
              <w:top w:val="single" w:sz="4" w:space="0" w:color="auto"/>
              <w:left w:val="single" w:sz="4" w:space="0" w:color="auto"/>
              <w:bottom w:val="single" w:sz="4" w:space="0" w:color="auto"/>
              <w:right w:val="single" w:sz="4" w:space="0" w:color="auto"/>
            </w:tcBorders>
            <w:hideMark/>
          </w:tcPr>
          <w:p w14:paraId="645C2904"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3E9E5D3D"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C6BBE62" w14:textId="77777777" w:rsidR="00B77801" w:rsidRDefault="00B77801">
            <w:pPr>
              <w:pStyle w:val="TAC"/>
              <w:rPr>
                <w:szCs w:val="18"/>
                <w:lang w:val="en-US"/>
              </w:rPr>
            </w:pPr>
            <w:r>
              <w:rPr>
                <w:szCs w:val="18"/>
                <w:lang w:val="en-US"/>
              </w:rPr>
              <w:t>CR.1.1 FDD</w:t>
            </w:r>
          </w:p>
        </w:tc>
      </w:tr>
      <w:tr w:rsidR="00B77801" w14:paraId="5CB7257B" w14:textId="77777777" w:rsidTr="008D310E">
        <w:trPr>
          <w:trHeight w:val="187"/>
          <w:jc w:val="center"/>
        </w:trPr>
        <w:tc>
          <w:tcPr>
            <w:tcW w:w="2065" w:type="dxa"/>
            <w:gridSpan w:val="2"/>
            <w:tcBorders>
              <w:top w:val="nil"/>
              <w:left w:val="single" w:sz="4" w:space="0" w:color="auto"/>
              <w:bottom w:val="nil"/>
              <w:right w:val="single" w:sz="4" w:space="0" w:color="auto"/>
            </w:tcBorders>
          </w:tcPr>
          <w:p w14:paraId="67BD3A72" w14:textId="77777777" w:rsidR="00B77801" w:rsidRDefault="00B77801">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1781748" w14:textId="77777777" w:rsidR="00B77801" w:rsidRDefault="00B77801">
            <w:pPr>
              <w:pStyle w:val="TAL"/>
              <w:rPr>
                <w:rFonts w:cs="v5.0.0"/>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57220643"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F5721C3" w14:textId="77777777" w:rsidR="00B77801" w:rsidRDefault="00B77801">
            <w:pPr>
              <w:pStyle w:val="TAC"/>
              <w:rPr>
                <w:szCs w:val="18"/>
                <w:lang w:val="en-US"/>
              </w:rPr>
            </w:pPr>
            <w:r>
              <w:rPr>
                <w:szCs w:val="18"/>
                <w:lang w:val="en-US"/>
              </w:rPr>
              <w:t>CR.1.1 TDD</w:t>
            </w:r>
          </w:p>
        </w:tc>
      </w:tr>
      <w:tr w:rsidR="00B77801" w14:paraId="44DB4F04"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7925D23F" w14:textId="77777777" w:rsidR="00B77801" w:rsidRDefault="00B77801">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AFFB0AD" w14:textId="77777777" w:rsidR="00B77801" w:rsidRDefault="00B77801">
            <w:pPr>
              <w:pStyle w:val="TAL"/>
              <w:rPr>
                <w:rFonts w:cs="v5.0.0"/>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7E29A500"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EABEE22" w14:textId="77777777" w:rsidR="00B77801" w:rsidRDefault="00B77801">
            <w:pPr>
              <w:pStyle w:val="TAC"/>
              <w:rPr>
                <w:szCs w:val="18"/>
                <w:lang w:val="en-US"/>
              </w:rPr>
            </w:pPr>
            <w:r>
              <w:rPr>
                <w:szCs w:val="18"/>
                <w:lang w:val="en-US"/>
              </w:rPr>
              <w:t>CR2.1 TDD</w:t>
            </w:r>
          </w:p>
        </w:tc>
      </w:tr>
      <w:tr w:rsidR="00B77801" w14:paraId="21E569B9"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C731CED" w14:textId="77777777" w:rsidR="00B77801" w:rsidRDefault="00B77801">
            <w:pPr>
              <w:pStyle w:val="TAL"/>
              <w:rPr>
                <w:szCs w:val="22"/>
                <w:lang w:val="da-DK"/>
              </w:rPr>
            </w:pPr>
            <w:r>
              <w:rPr>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57298D15"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016486D" w14:textId="77777777" w:rsidR="00B77801" w:rsidRDefault="00B77801">
            <w:pPr>
              <w:pStyle w:val="TAC"/>
              <w:rPr>
                <w:lang w:val="en-US"/>
              </w:rPr>
            </w:pPr>
            <w:r>
              <w:rPr>
                <w:snapToGrid w:val="0"/>
                <w:lang w:val="en-US"/>
              </w:rPr>
              <w:t>OCNG pattern 1</w:t>
            </w:r>
          </w:p>
        </w:tc>
      </w:tr>
      <w:tr w:rsidR="008D310E" w14:paraId="20D1105F" w14:textId="77777777" w:rsidTr="00D6488D">
        <w:trPr>
          <w:trHeight w:val="187"/>
          <w:jc w:val="center"/>
          <w:ins w:id="114" w:author="Ogeen Hanna Toma" w:date="2022-04-22T19:47:00Z"/>
        </w:trPr>
        <w:tc>
          <w:tcPr>
            <w:tcW w:w="2085" w:type="dxa"/>
            <w:gridSpan w:val="3"/>
            <w:vMerge w:val="restart"/>
            <w:tcBorders>
              <w:top w:val="single" w:sz="4" w:space="0" w:color="auto"/>
              <w:left w:val="single" w:sz="4" w:space="0" w:color="auto"/>
              <w:right w:val="single" w:sz="4" w:space="0" w:color="auto"/>
            </w:tcBorders>
          </w:tcPr>
          <w:p w14:paraId="4373A0C8" w14:textId="2EC67F0D" w:rsidR="008D310E" w:rsidRDefault="008D310E" w:rsidP="008D310E">
            <w:pPr>
              <w:pStyle w:val="TAL"/>
              <w:rPr>
                <w:ins w:id="115" w:author="Ogeen Hanna Toma" w:date="2022-04-22T19:47:00Z"/>
                <w:lang w:val="da-DK"/>
              </w:rPr>
            </w:pPr>
            <w:ins w:id="116" w:author="Ogeen Hanna Toma" w:date="2022-04-22T19:49:00Z">
              <w:r w:rsidRPr="00BE712A">
                <w:rPr>
                  <w:lang w:val="da-DK"/>
                </w:rPr>
                <w:t>CSI-RS configuration for CSI reporting</w:t>
              </w:r>
            </w:ins>
          </w:p>
        </w:tc>
        <w:tc>
          <w:tcPr>
            <w:tcW w:w="1720" w:type="dxa"/>
            <w:tcBorders>
              <w:top w:val="single" w:sz="4" w:space="0" w:color="auto"/>
              <w:left w:val="single" w:sz="4" w:space="0" w:color="auto"/>
              <w:bottom w:val="single" w:sz="4" w:space="0" w:color="auto"/>
              <w:right w:val="single" w:sz="4" w:space="0" w:color="auto"/>
            </w:tcBorders>
          </w:tcPr>
          <w:p w14:paraId="4668930B" w14:textId="385E3FEA" w:rsidR="008D310E" w:rsidRDefault="008D310E" w:rsidP="008D310E">
            <w:pPr>
              <w:pStyle w:val="TAL"/>
              <w:rPr>
                <w:ins w:id="117" w:author="Ogeen Hanna Toma" w:date="2022-04-22T19:47:00Z"/>
                <w:lang w:val="da-DK"/>
              </w:rPr>
            </w:pPr>
            <w:ins w:id="118" w:author="Ogeen Hanna Toma" w:date="2022-04-22T19:47:00Z">
              <w:r>
                <w:rPr>
                  <w:lang w:val="en-US"/>
                </w:rPr>
                <w:t>Config</w:t>
              </w:r>
              <w:r>
                <w:rPr>
                  <w:szCs w:val="18"/>
                  <w:lang w:val="en-US"/>
                </w:rPr>
                <w:t xml:space="preserve"> 1,4,7</w:t>
              </w:r>
            </w:ins>
          </w:p>
        </w:tc>
        <w:tc>
          <w:tcPr>
            <w:tcW w:w="1135" w:type="dxa"/>
            <w:vMerge w:val="restart"/>
            <w:tcBorders>
              <w:top w:val="single" w:sz="4" w:space="0" w:color="auto"/>
              <w:left w:val="single" w:sz="4" w:space="0" w:color="auto"/>
              <w:right w:val="single" w:sz="4" w:space="0" w:color="auto"/>
            </w:tcBorders>
          </w:tcPr>
          <w:p w14:paraId="45EBEDDA" w14:textId="4ED46D0E" w:rsidR="008D310E" w:rsidRDefault="008D310E" w:rsidP="008D310E">
            <w:pPr>
              <w:pStyle w:val="TAL"/>
              <w:rPr>
                <w:ins w:id="119" w:author="Ogeen Hanna Toma" w:date="2022-04-22T19:47: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07108BD5" w14:textId="61F78402" w:rsidR="008D310E" w:rsidRDefault="008D310E" w:rsidP="008D310E">
            <w:pPr>
              <w:pStyle w:val="TAC"/>
              <w:rPr>
                <w:ins w:id="120" w:author="Ogeen Hanna Toma" w:date="2022-04-22T19:47:00Z"/>
                <w:snapToGrid w:val="0"/>
                <w:lang w:val="en-US"/>
              </w:rPr>
            </w:pPr>
            <w:ins w:id="121" w:author="Ogeen Hanna Toma" w:date="2022-04-22T19:47:00Z">
              <w:r>
                <w:rPr>
                  <w:rFonts w:cs="Arial"/>
                  <w:szCs w:val="18"/>
                  <w:lang w:val="fr-FR"/>
                </w:rPr>
                <w:t>CSI-RS.1.1 FDD</w:t>
              </w:r>
            </w:ins>
          </w:p>
        </w:tc>
      </w:tr>
      <w:tr w:rsidR="008D310E" w14:paraId="703D37B1" w14:textId="77777777" w:rsidTr="00D6488D">
        <w:trPr>
          <w:trHeight w:val="187"/>
          <w:jc w:val="center"/>
          <w:ins w:id="122" w:author="Ogeen Hanna Toma" w:date="2022-04-22T19:47:00Z"/>
        </w:trPr>
        <w:tc>
          <w:tcPr>
            <w:tcW w:w="2085" w:type="dxa"/>
            <w:gridSpan w:val="3"/>
            <w:vMerge/>
            <w:tcBorders>
              <w:left w:val="single" w:sz="4" w:space="0" w:color="auto"/>
              <w:right w:val="single" w:sz="4" w:space="0" w:color="auto"/>
            </w:tcBorders>
          </w:tcPr>
          <w:p w14:paraId="430718F5" w14:textId="77777777" w:rsidR="008D310E" w:rsidRDefault="008D310E" w:rsidP="008D310E">
            <w:pPr>
              <w:pStyle w:val="TAL"/>
              <w:rPr>
                <w:ins w:id="123" w:author="Ogeen Hanna Toma" w:date="2022-04-22T19:47:00Z"/>
                <w:lang w:val="da-DK"/>
              </w:rPr>
            </w:pPr>
          </w:p>
        </w:tc>
        <w:tc>
          <w:tcPr>
            <w:tcW w:w="1720" w:type="dxa"/>
            <w:tcBorders>
              <w:top w:val="single" w:sz="4" w:space="0" w:color="auto"/>
              <w:left w:val="single" w:sz="4" w:space="0" w:color="auto"/>
              <w:bottom w:val="single" w:sz="4" w:space="0" w:color="auto"/>
              <w:right w:val="single" w:sz="4" w:space="0" w:color="auto"/>
            </w:tcBorders>
          </w:tcPr>
          <w:p w14:paraId="388D9110" w14:textId="12C6B87F" w:rsidR="008D310E" w:rsidRDefault="008D310E" w:rsidP="008D310E">
            <w:pPr>
              <w:pStyle w:val="TAL"/>
              <w:rPr>
                <w:ins w:id="124" w:author="Ogeen Hanna Toma" w:date="2022-04-22T19:47:00Z"/>
                <w:lang w:val="da-DK"/>
              </w:rPr>
            </w:pPr>
            <w:ins w:id="125" w:author="Ogeen Hanna Toma" w:date="2022-04-22T19:47:00Z">
              <w:r>
                <w:rPr>
                  <w:lang w:val="en-US"/>
                </w:rPr>
                <w:t>Config</w:t>
              </w:r>
              <w:r>
                <w:rPr>
                  <w:szCs w:val="18"/>
                  <w:lang w:val="en-US"/>
                </w:rPr>
                <w:t xml:space="preserve"> 2,5,8</w:t>
              </w:r>
            </w:ins>
          </w:p>
        </w:tc>
        <w:tc>
          <w:tcPr>
            <w:tcW w:w="1135" w:type="dxa"/>
            <w:vMerge/>
            <w:tcBorders>
              <w:left w:val="single" w:sz="4" w:space="0" w:color="auto"/>
              <w:right w:val="single" w:sz="4" w:space="0" w:color="auto"/>
            </w:tcBorders>
          </w:tcPr>
          <w:p w14:paraId="02553631" w14:textId="78F05F86" w:rsidR="008D310E" w:rsidRDefault="008D310E" w:rsidP="008D310E">
            <w:pPr>
              <w:pStyle w:val="TAL"/>
              <w:rPr>
                <w:ins w:id="126" w:author="Ogeen Hanna Toma" w:date="2022-04-22T19:47: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1A0C9858" w14:textId="6F9033BD" w:rsidR="008D310E" w:rsidRDefault="008D310E" w:rsidP="008D310E">
            <w:pPr>
              <w:pStyle w:val="TAC"/>
              <w:rPr>
                <w:ins w:id="127" w:author="Ogeen Hanna Toma" w:date="2022-04-22T19:47:00Z"/>
                <w:snapToGrid w:val="0"/>
                <w:lang w:val="en-US"/>
              </w:rPr>
            </w:pPr>
            <w:ins w:id="128" w:author="Ogeen Hanna Toma" w:date="2022-04-22T19:47:00Z">
              <w:r>
                <w:rPr>
                  <w:rFonts w:cs="Arial"/>
                  <w:szCs w:val="18"/>
                  <w:lang w:val="fr-FR"/>
                </w:rPr>
                <w:t>CSI-RS.1.1 TDD</w:t>
              </w:r>
            </w:ins>
          </w:p>
        </w:tc>
      </w:tr>
      <w:tr w:rsidR="008D310E" w14:paraId="36DD2E7C" w14:textId="77777777" w:rsidTr="00D6488D">
        <w:trPr>
          <w:trHeight w:val="187"/>
          <w:jc w:val="center"/>
          <w:ins w:id="129" w:author="Ogeen Hanna Toma" w:date="2022-04-22T19:47:00Z"/>
        </w:trPr>
        <w:tc>
          <w:tcPr>
            <w:tcW w:w="2085" w:type="dxa"/>
            <w:gridSpan w:val="3"/>
            <w:vMerge/>
            <w:tcBorders>
              <w:left w:val="single" w:sz="4" w:space="0" w:color="auto"/>
              <w:bottom w:val="single" w:sz="4" w:space="0" w:color="auto"/>
              <w:right w:val="single" w:sz="4" w:space="0" w:color="auto"/>
            </w:tcBorders>
          </w:tcPr>
          <w:p w14:paraId="6730743D" w14:textId="77777777" w:rsidR="008D310E" w:rsidRDefault="008D310E" w:rsidP="008D310E">
            <w:pPr>
              <w:pStyle w:val="TAL"/>
              <w:rPr>
                <w:ins w:id="130" w:author="Ogeen Hanna Toma" w:date="2022-04-22T19:47:00Z"/>
                <w:lang w:val="da-DK"/>
              </w:rPr>
            </w:pPr>
          </w:p>
        </w:tc>
        <w:tc>
          <w:tcPr>
            <w:tcW w:w="1720" w:type="dxa"/>
            <w:tcBorders>
              <w:top w:val="single" w:sz="4" w:space="0" w:color="auto"/>
              <w:left w:val="single" w:sz="4" w:space="0" w:color="auto"/>
              <w:bottom w:val="single" w:sz="4" w:space="0" w:color="auto"/>
              <w:right w:val="single" w:sz="4" w:space="0" w:color="auto"/>
            </w:tcBorders>
          </w:tcPr>
          <w:p w14:paraId="7D182F42" w14:textId="6CA0945C" w:rsidR="008D310E" w:rsidRDefault="008D310E" w:rsidP="008D310E">
            <w:pPr>
              <w:pStyle w:val="TAL"/>
              <w:rPr>
                <w:ins w:id="131" w:author="Ogeen Hanna Toma" w:date="2022-04-22T19:47:00Z"/>
                <w:lang w:val="da-DK"/>
              </w:rPr>
            </w:pPr>
            <w:ins w:id="132" w:author="Ogeen Hanna Toma" w:date="2022-04-22T19:47:00Z">
              <w:r>
                <w:rPr>
                  <w:lang w:val="en-US"/>
                </w:rPr>
                <w:t>Config</w:t>
              </w:r>
              <w:r>
                <w:rPr>
                  <w:szCs w:val="18"/>
                  <w:lang w:val="en-US"/>
                </w:rPr>
                <w:t xml:space="preserve"> 3,6,9</w:t>
              </w:r>
            </w:ins>
          </w:p>
        </w:tc>
        <w:tc>
          <w:tcPr>
            <w:tcW w:w="1135" w:type="dxa"/>
            <w:vMerge/>
            <w:tcBorders>
              <w:left w:val="single" w:sz="4" w:space="0" w:color="auto"/>
              <w:bottom w:val="single" w:sz="4" w:space="0" w:color="auto"/>
              <w:right w:val="single" w:sz="4" w:space="0" w:color="auto"/>
            </w:tcBorders>
          </w:tcPr>
          <w:p w14:paraId="48E8406B" w14:textId="153DC0BF" w:rsidR="008D310E" w:rsidRDefault="008D310E" w:rsidP="008D310E">
            <w:pPr>
              <w:pStyle w:val="TAL"/>
              <w:rPr>
                <w:ins w:id="133" w:author="Ogeen Hanna Toma" w:date="2022-04-22T19:47: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10FC372B" w14:textId="0A1DD2E6" w:rsidR="008D310E" w:rsidRDefault="008D310E" w:rsidP="008D310E">
            <w:pPr>
              <w:pStyle w:val="TAC"/>
              <w:rPr>
                <w:ins w:id="134" w:author="Ogeen Hanna Toma" w:date="2022-04-22T19:47:00Z"/>
                <w:snapToGrid w:val="0"/>
                <w:lang w:val="en-US"/>
              </w:rPr>
            </w:pPr>
            <w:ins w:id="135" w:author="Ogeen Hanna Toma" w:date="2022-04-22T19:47:00Z">
              <w:r>
                <w:rPr>
                  <w:rFonts w:cs="Arial"/>
                  <w:szCs w:val="18"/>
                  <w:lang w:val="fr-FR"/>
                </w:rPr>
                <w:t>CSI-RS.2.1 TDD</w:t>
              </w:r>
            </w:ins>
          </w:p>
        </w:tc>
      </w:tr>
      <w:tr w:rsidR="00B77801" w14:paraId="0D5E171E"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91595E0" w14:textId="77777777" w:rsidR="00B77801" w:rsidRDefault="00B77801">
            <w:pPr>
              <w:pStyle w:val="TAL"/>
              <w:rPr>
                <w:lang w:val="da-DK"/>
              </w:rPr>
            </w:pPr>
            <w:r>
              <w:rPr>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4C23B101"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04A4C4E" w14:textId="77777777" w:rsidR="00B77801" w:rsidRDefault="00B77801">
            <w:pPr>
              <w:pStyle w:val="TAC"/>
              <w:rPr>
                <w:snapToGrid w:val="0"/>
                <w:lang w:val="en-US"/>
              </w:rPr>
            </w:pPr>
            <w:r>
              <w:rPr>
                <w:snapToGrid w:val="0"/>
                <w:szCs w:val="18"/>
                <w:lang w:val="en-US" w:eastAsia="zh-CN"/>
              </w:rPr>
              <w:t>SMTC pattern 1</w:t>
            </w:r>
          </w:p>
        </w:tc>
      </w:tr>
      <w:tr w:rsidR="00B77801" w14:paraId="68D9D078" w14:textId="77777777" w:rsidTr="008D310E">
        <w:trPr>
          <w:trHeight w:val="187"/>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6DA99803" w14:textId="77777777" w:rsidR="00B77801" w:rsidRDefault="00B77801">
            <w:pPr>
              <w:pStyle w:val="TAL"/>
              <w:rPr>
                <w:lang w:val="da-DK"/>
              </w:rPr>
            </w:pPr>
            <w:r>
              <w:rPr>
                <w:lang w:val="da-DK"/>
              </w:rPr>
              <w:t>SSB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1E399B2F" w14:textId="77777777" w:rsidR="00B77801" w:rsidRDefault="00B77801">
            <w:pPr>
              <w:pStyle w:val="TAL"/>
              <w:rPr>
                <w:lang w:val="en-US"/>
              </w:rPr>
            </w:pPr>
            <w:r>
              <w:rPr>
                <w:lang w:val="en-US"/>
              </w:rPr>
              <w:t>Config 1,2,4,5,7,8</w:t>
            </w:r>
          </w:p>
        </w:tc>
        <w:tc>
          <w:tcPr>
            <w:tcW w:w="1135" w:type="dxa"/>
            <w:vMerge w:val="restart"/>
            <w:tcBorders>
              <w:top w:val="single" w:sz="4" w:space="0" w:color="auto"/>
              <w:left w:val="single" w:sz="4" w:space="0" w:color="auto"/>
              <w:bottom w:val="single" w:sz="4" w:space="0" w:color="auto"/>
              <w:right w:val="single" w:sz="4" w:space="0" w:color="auto"/>
            </w:tcBorders>
          </w:tcPr>
          <w:p w14:paraId="230329BA"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B647B45" w14:textId="77777777" w:rsidR="00B77801" w:rsidRDefault="00B77801">
            <w:pPr>
              <w:pStyle w:val="TAC"/>
              <w:rPr>
                <w:lang w:val="en-US"/>
              </w:rPr>
            </w:pPr>
            <w:r>
              <w:rPr>
                <w:rFonts w:cs="v4.2.0"/>
                <w:lang w:val="en-US"/>
              </w:rPr>
              <w:t>SSB.1 FR1</w:t>
            </w:r>
          </w:p>
        </w:tc>
      </w:tr>
      <w:tr w:rsidR="00B77801" w14:paraId="44E4C80F" w14:textId="77777777" w:rsidTr="008D310E">
        <w:trPr>
          <w:trHeight w:val="187"/>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71F7399" w14:textId="77777777" w:rsidR="00B77801" w:rsidRDefault="00B77801">
            <w:pPr>
              <w:spacing w:after="0"/>
              <w:rPr>
                <w:rFonts w:ascii="Arial" w:eastAsiaTheme="minorHAnsi" w:hAnsi="Arial"/>
                <w:sz w:val="18"/>
                <w:szCs w:val="22"/>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CA26C8D" w14:textId="77777777" w:rsidR="00B77801" w:rsidRDefault="00B77801">
            <w:pPr>
              <w:pStyle w:val="TAL"/>
              <w:rPr>
                <w:lang w:val="en-US"/>
              </w:rPr>
            </w:pPr>
            <w:r>
              <w:rPr>
                <w:lang w:val="en-US"/>
              </w:rPr>
              <w:t>Config 3,6,9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E2B515C"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EDD2517" w14:textId="77777777" w:rsidR="00B77801" w:rsidRDefault="00B77801">
            <w:pPr>
              <w:pStyle w:val="TAC"/>
              <w:rPr>
                <w:lang w:val="en-US"/>
              </w:rPr>
            </w:pPr>
            <w:r>
              <w:rPr>
                <w:rFonts w:cs="v4.2.0"/>
                <w:lang w:val="en-US"/>
              </w:rPr>
              <w:t>SSB.2 FR1</w:t>
            </w:r>
          </w:p>
        </w:tc>
      </w:tr>
      <w:tr w:rsidR="00B77801" w14:paraId="6BF7B9BA" w14:textId="77777777" w:rsidTr="008D310E">
        <w:trPr>
          <w:trHeight w:val="187"/>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17DBC616" w14:textId="77777777" w:rsidR="00B77801" w:rsidRDefault="00B77801">
            <w:pPr>
              <w:pStyle w:val="TAL"/>
              <w:rPr>
                <w:lang w:val="da-DK"/>
              </w:rPr>
            </w:pPr>
            <w:r>
              <w:rPr>
                <w:lang w:val="da-DK"/>
              </w:rPr>
              <w:lastRenderedPageBreak/>
              <w:t>PDSCH/PDCCH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654AFD47" w14:textId="77777777" w:rsidR="00B77801" w:rsidRDefault="00B77801">
            <w:pPr>
              <w:pStyle w:val="TAL"/>
              <w:rPr>
                <w:lang w:val="en-US"/>
              </w:rPr>
            </w:pPr>
            <w:r>
              <w:rPr>
                <w:lang w:val="en-US"/>
              </w:rPr>
              <w:t>Config 1,2,4,5,7,8</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8E36AFB"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178BDF06" w14:textId="77777777" w:rsidR="00B77801" w:rsidRDefault="00B77801">
            <w:pPr>
              <w:pStyle w:val="TAC"/>
              <w:rPr>
                <w:lang w:val="en-US"/>
              </w:rPr>
            </w:pPr>
            <w:r>
              <w:rPr>
                <w:lang w:val="en-US"/>
              </w:rPr>
              <w:t>15 kHz</w:t>
            </w:r>
          </w:p>
        </w:tc>
      </w:tr>
      <w:tr w:rsidR="00B77801" w14:paraId="0C6964A5" w14:textId="77777777" w:rsidTr="008D310E">
        <w:trPr>
          <w:trHeight w:val="187"/>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99CF887" w14:textId="77777777" w:rsidR="00B77801" w:rsidRDefault="00B77801">
            <w:pPr>
              <w:spacing w:after="0"/>
              <w:rPr>
                <w:rFonts w:ascii="Arial" w:eastAsiaTheme="minorHAnsi" w:hAnsi="Arial"/>
                <w:sz w:val="18"/>
                <w:szCs w:val="22"/>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5F71282" w14:textId="77777777" w:rsidR="00B77801" w:rsidRDefault="00B77801">
            <w:pPr>
              <w:pStyle w:val="TAL"/>
              <w:rPr>
                <w:lang w:val="en-US"/>
              </w:rPr>
            </w:pPr>
            <w:r>
              <w:rPr>
                <w:lang w:val="en-US"/>
              </w:rPr>
              <w:t>Config 3,6,9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28DD94B"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6D60ACD" w14:textId="77777777" w:rsidR="00B77801" w:rsidRDefault="00B77801">
            <w:pPr>
              <w:pStyle w:val="TAC"/>
              <w:rPr>
                <w:lang w:val="en-US"/>
              </w:rPr>
            </w:pPr>
            <w:r>
              <w:rPr>
                <w:lang w:val="en-US"/>
              </w:rPr>
              <w:t>30 kHz</w:t>
            </w:r>
          </w:p>
        </w:tc>
      </w:tr>
      <w:tr w:rsidR="00B77801" w14:paraId="6532B5B8" w14:textId="77777777" w:rsidTr="008D310E">
        <w:trPr>
          <w:trHeight w:val="187"/>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4246BF52" w14:textId="77777777" w:rsidR="00B77801" w:rsidRDefault="00B77801">
            <w:pPr>
              <w:pStyle w:val="TAL"/>
              <w:rPr>
                <w:lang w:val="da-DK"/>
              </w:rPr>
            </w:pPr>
            <w:r>
              <w:rPr>
                <w:lang w:val="da-DK"/>
              </w:rPr>
              <w:t>PUCCH/PUSCH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2F267B2A" w14:textId="77777777" w:rsidR="00B77801" w:rsidRDefault="00B77801">
            <w:pPr>
              <w:pStyle w:val="TAL"/>
              <w:rPr>
                <w:lang w:val="en-US"/>
              </w:rPr>
            </w:pPr>
            <w:r>
              <w:rPr>
                <w:lang w:val="en-US"/>
              </w:rPr>
              <w:t>Config 1,2,4,5,7,8</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724FD3F2"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7B82D502" w14:textId="77777777" w:rsidR="00B77801" w:rsidRDefault="00B77801">
            <w:pPr>
              <w:pStyle w:val="TAC"/>
              <w:rPr>
                <w:lang w:val="en-US"/>
              </w:rPr>
            </w:pPr>
            <w:r>
              <w:rPr>
                <w:lang w:val="en-US"/>
              </w:rPr>
              <w:t>15 kHz</w:t>
            </w:r>
          </w:p>
        </w:tc>
      </w:tr>
      <w:tr w:rsidR="00B77801" w14:paraId="5AF4A7D9" w14:textId="77777777" w:rsidTr="008D310E">
        <w:trPr>
          <w:trHeight w:val="187"/>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57247C1" w14:textId="77777777" w:rsidR="00B77801" w:rsidRDefault="00B77801">
            <w:pPr>
              <w:spacing w:after="0"/>
              <w:rPr>
                <w:rFonts w:ascii="Arial" w:eastAsiaTheme="minorHAnsi" w:hAnsi="Arial"/>
                <w:sz w:val="18"/>
                <w:szCs w:val="22"/>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C37B73D" w14:textId="77777777" w:rsidR="00B77801" w:rsidRDefault="00B77801">
            <w:pPr>
              <w:pStyle w:val="TAL"/>
              <w:rPr>
                <w:lang w:val="en-US"/>
              </w:rPr>
            </w:pPr>
            <w:r>
              <w:rPr>
                <w:lang w:val="en-US"/>
              </w:rPr>
              <w:t>Config 3,6,9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07D903A"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C12DEA8" w14:textId="77777777" w:rsidR="00B77801" w:rsidRDefault="00B77801">
            <w:pPr>
              <w:pStyle w:val="TAC"/>
              <w:rPr>
                <w:lang w:val="en-US"/>
              </w:rPr>
            </w:pPr>
            <w:r>
              <w:rPr>
                <w:lang w:val="en-US"/>
              </w:rPr>
              <w:t>30 kHz</w:t>
            </w:r>
          </w:p>
        </w:tc>
      </w:tr>
      <w:tr w:rsidR="00B77801" w14:paraId="0AF08BC7"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6D82158" w14:textId="77777777" w:rsidR="00B77801" w:rsidRDefault="00B77801">
            <w:pPr>
              <w:pStyle w:val="TAL"/>
              <w:rPr>
                <w:lang w:val="en-US"/>
              </w:rPr>
            </w:pPr>
            <w:r>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5C84344A"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6D6D685" w14:textId="77777777" w:rsidR="00B77801" w:rsidRDefault="00B77801">
            <w:pPr>
              <w:pStyle w:val="TAC"/>
              <w:rPr>
                <w:lang w:val="en-US"/>
              </w:rPr>
            </w:pPr>
            <w:r>
              <w:rPr>
                <w:lang w:val="en-US" w:eastAsia="zh-CN"/>
              </w:rPr>
              <w:t>FR1 PRACH configuration 2</w:t>
            </w:r>
          </w:p>
        </w:tc>
      </w:tr>
      <w:tr w:rsidR="00B77801" w14:paraId="2DB32205"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492F1481" w14:textId="77777777" w:rsidR="00B77801" w:rsidRDefault="00B77801">
            <w:pPr>
              <w:pStyle w:val="TAL"/>
              <w:rPr>
                <w:lang w:val="da-DK"/>
              </w:rPr>
            </w:pPr>
            <w:r>
              <w:rPr>
                <w:lang w:val="da-DK"/>
              </w:rPr>
              <w:t>BWP</w:t>
            </w:r>
          </w:p>
        </w:tc>
        <w:tc>
          <w:tcPr>
            <w:tcW w:w="1740" w:type="dxa"/>
            <w:gridSpan w:val="2"/>
            <w:tcBorders>
              <w:top w:val="single" w:sz="4" w:space="0" w:color="auto"/>
              <w:left w:val="single" w:sz="4" w:space="0" w:color="auto"/>
              <w:bottom w:val="single" w:sz="4" w:space="0" w:color="auto"/>
              <w:right w:val="single" w:sz="4" w:space="0" w:color="auto"/>
            </w:tcBorders>
            <w:hideMark/>
          </w:tcPr>
          <w:p w14:paraId="2E327015" w14:textId="77777777" w:rsidR="00B77801" w:rsidRDefault="00B77801">
            <w:pPr>
              <w:pStyle w:val="TAL"/>
              <w:rPr>
                <w:lang w:val="en-US"/>
              </w:rPr>
            </w:pPr>
            <w:r>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60029996"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ECB0607" w14:textId="77777777" w:rsidR="00B77801" w:rsidRDefault="00B77801">
            <w:pPr>
              <w:pStyle w:val="TAC"/>
              <w:rPr>
                <w:lang w:val="en-US"/>
              </w:rPr>
            </w:pPr>
            <w:r>
              <w:rPr>
                <w:rFonts w:cs="v3.7.0"/>
                <w:lang w:val="en-US"/>
              </w:rPr>
              <w:t>DLBWP.0.1</w:t>
            </w:r>
          </w:p>
        </w:tc>
      </w:tr>
      <w:tr w:rsidR="00B77801" w14:paraId="64731C71" w14:textId="77777777" w:rsidTr="008D310E">
        <w:trPr>
          <w:trHeight w:val="187"/>
          <w:jc w:val="center"/>
        </w:trPr>
        <w:tc>
          <w:tcPr>
            <w:tcW w:w="2065" w:type="dxa"/>
            <w:gridSpan w:val="2"/>
            <w:tcBorders>
              <w:top w:val="nil"/>
              <w:left w:val="single" w:sz="4" w:space="0" w:color="auto"/>
              <w:bottom w:val="nil"/>
              <w:right w:val="single" w:sz="4" w:space="0" w:color="auto"/>
            </w:tcBorders>
          </w:tcPr>
          <w:p w14:paraId="4C2CEDBC"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72A92FEB" w14:textId="77777777" w:rsidR="00B77801" w:rsidRDefault="00B77801">
            <w:pPr>
              <w:pStyle w:val="TAL"/>
              <w:rPr>
                <w:lang w:val="en-US"/>
              </w:rPr>
            </w:pPr>
            <w:r>
              <w:rPr>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5FA0366B"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0547E04" w14:textId="77777777" w:rsidR="00B77801" w:rsidRDefault="00B77801">
            <w:pPr>
              <w:pStyle w:val="TAC"/>
              <w:rPr>
                <w:lang w:val="en-US"/>
              </w:rPr>
            </w:pPr>
            <w:r>
              <w:rPr>
                <w:rFonts w:cs="v3.7.0"/>
                <w:lang w:val="en-US"/>
              </w:rPr>
              <w:t>DLBWP.1.3</w:t>
            </w:r>
          </w:p>
        </w:tc>
      </w:tr>
      <w:tr w:rsidR="00B77801" w14:paraId="144A7476" w14:textId="77777777" w:rsidTr="008D310E">
        <w:trPr>
          <w:trHeight w:val="187"/>
          <w:jc w:val="center"/>
        </w:trPr>
        <w:tc>
          <w:tcPr>
            <w:tcW w:w="2065" w:type="dxa"/>
            <w:gridSpan w:val="2"/>
            <w:tcBorders>
              <w:top w:val="nil"/>
              <w:left w:val="single" w:sz="4" w:space="0" w:color="auto"/>
              <w:bottom w:val="nil"/>
              <w:right w:val="single" w:sz="4" w:space="0" w:color="auto"/>
            </w:tcBorders>
          </w:tcPr>
          <w:p w14:paraId="2F1715B6"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23A8A7DB" w14:textId="77777777" w:rsidR="00B77801" w:rsidRDefault="00B77801">
            <w:pPr>
              <w:pStyle w:val="TAL"/>
              <w:rPr>
                <w:lang w:val="en-US"/>
              </w:rPr>
            </w:pPr>
            <w:r>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183C5401"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D6F5CDD" w14:textId="77777777" w:rsidR="00B77801" w:rsidRDefault="00B77801">
            <w:pPr>
              <w:pStyle w:val="TAC"/>
              <w:rPr>
                <w:lang w:val="en-US"/>
              </w:rPr>
            </w:pPr>
            <w:r>
              <w:rPr>
                <w:rFonts w:cs="v3.7.0"/>
                <w:lang w:val="en-US"/>
              </w:rPr>
              <w:t>ULBWP.0.1</w:t>
            </w:r>
          </w:p>
        </w:tc>
      </w:tr>
      <w:tr w:rsidR="00B77801" w14:paraId="1C9CDFFA"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0762951C"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BFEF629" w14:textId="77777777" w:rsidR="00B77801" w:rsidRDefault="00B77801">
            <w:pPr>
              <w:pStyle w:val="TAL"/>
              <w:rPr>
                <w:lang w:val="en-US"/>
              </w:rPr>
            </w:pPr>
            <w:r>
              <w:rPr>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2F367C6E"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50536A" w14:textId="77777777" w:rsidR="00B77801" w:rsidRDefault="00B77801">
            <w:pPr>
              <w:pStyle w:val="TAC"/>
              <w:rPr>
                <w:lang w:val="en-US"/>
              </w:rPr>
            </w:pPr>
            <w:r>
              <w:rPr>
                <w:rFonts w:cs="v3.7.0"/>
                <w:lang w:val="en-US"/>
              </w:rPr>
              <w:t>ULBWP.1.3</w:t>
            </w:r>
          </w:p>
        </w:tc>
      </w:tr>
      <w:tr w:rsidR="00B77801" w14:paraId="613CDDC0"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94944D3" w14:textId="77777777" w:rsidR="00B77801" w:rsidRDefault="00B77801">
            <w:pPr>
              <w:pStyle w:val="TAL"/>
              <w:rPr>
                <w:lang w:val="en-US"/>
              </w:rPr>
            </w:pPr>
            <w:r>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1AE225AD" w14:textId="77777777" w:rsidR="00B77801" w:rsidRDefault="00B77801">
            <w:pPr>
              <w:pStyle w:val="TAC"/>
              <w:rPr>
                <w:szCs w:val="18"/>
                <w:lang w:val="en-US"/>
              </w:rPr>
            </w:pPr>
            <w:r>
              <w:rPr>
                <w:szCs w:val="18"/>
                <w:lang w:val="en-US" w:eastAsia="ja-JP"/>
              </w:rPr>
              <w:t>dB</w:t>
            </w:r>
          </w:p>
        </w:tc>
        <w:tc>
          <w:tcPr>
            <w:tcW w:w="4660" w:type="dxa"/>
            <w:gridSpan w:val="5"/>
            <w:tcBorders>
              <w:top w:val="single" w:sz="4" w:space="0" w:color="auto"/>
              <w:left w:val="single" w:sz="4" w:space="0" w:color="auto"/>
              <w:bottom w:val="nil"/>
              <w:right w:val="single" w:sz="4" w:space="0" w:color="auto"/>
            </w:tcBorders>
            <w:hideMark/>
          </w:tcPr>
          <w:p w14:paraId="70CC1B36" w14:textId="77777777" w:rsidR="00B77801" w:rsidRDefault="00B77801">
            <w:pPr>
              <w:pStyle w:val="TAC"/>
              <w:rPr>
                <w:szCs w:val="18"/>
                <w:lang w:val="en-US"/>
              </w:rPr>
            </w:pPr>
            <w:r>
              <w:rPr>
                <w:szCs w:val="18"/>
                <w:lang w:val="en-US" w:eastAsia="ja-JP"/>
              </w:rPr>
              <w:t>0</w:t>
            </w:r>
          </w:p>
        </w:tc>
      </w:tr>
      <w:tr w:rsidR="00B77801" w14:paraId="5BC3D2A4"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71407C2" w14:textId="77777777" w:rsidR="00B77801" w:rsidRDefault="00B77801">
            <w:pPr>
              <w:pStyle w:val="TAL"/>
              <w:rPr>
                <w:szCs w:val="22"/>
                <w:lang w:val="en-US"/>
              </w:rPr>
            </w:pPr>
            <w:r>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567A84BA"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542B919" w14:textId="77777777" w:rsidR="00B77801" w:rsidRDefault="00B77801">
            <w:pPr>
              <w:pStyle w:val="TAC"/>
              <w:rPr>
                <w:lang w:val="en-US"/>
              </w:rPr>
            </w:pPr>
          </w:p>
        </w:tc>
      </w:tr>
      <w:tr w:rsidR="00B77801" w14:paraId="481E779F"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274C043" w14:textId="77777777" w:rsidR="00B77801" w:rsidRDefault="00B77801">
            <w:pPr>
              <w:pStyle w:val="TAL"/>
              <w:rPr>
                <w:lang w:val="en-US"/>
              </w:rPr>
            </w:pPr>
            <w:r>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54008648"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32C5DFD" w14:textId="77777777" w:rsidR="00B77801" w:rsidRDefault="00B77801">
            <w:pPr>
              <w:pStyle w:val="TAC"/>
              <w:rPr>
                <w:lang w:val="en-US"/>
              </w:rPr>
            </w:pPr>
          </w:p>
        </w:tc>
      </w:tr>
      <w:tr w:rsidR="00B77801" w14:paraId="76B93963"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3DFD7E4" w14:textId="77777777" w:rsidR="00B77801" w:rsidRDefault="00B77801">
            <w:pPr>
              <w:pStyle w:val="TAL"/>
              <w:rPr>
                <w:lang w:val="en-US"/>
              </w:rPr>
            </w:pPr>
            <w:r>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4D6A2A75"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7CEBA22B" w14:textId="77777777" w:rsidR="00B77801" w:rsidRDefault="00B77801">
            <w:pPr>
              <w:pStyle w:val="TAC"/>
              <w:rPr>
                <w:lang w:val="en-US"/>
              </w:rPr>
            </w:pPr>
          </w:p>
        </w:tc>
      </w:tr>
      <w:tr w:rsidR="00B77801" w14:paraId="5A00E047"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ADB8F37" w14:textId="77777777" w:rsidR="00B77801" w:rsidRDefault="00B77801">
            <w:pPr>
              <w:pStyle w:val="TAL"/>
              <w:rPr>
                <w:lang w:val="en-US"/>
              </w:rPr>
            </w:pPr>
            <w:r>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1411FB63"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10E5C69B" w14:textId="77777777" w:rsidR="00B77801" w:rsidRDefault="00B77801">
            <w:pPr>
              <w:pStyle w:val="TAC"/>
              <w:rPr>
                <w:lang w:val="en-US"/>
              </w:rPr>
            </w:pPr>
          </w:p>
        </w:tc>
      </w:tr>
      <w:tr w:rsidR="00B77801" w14:paraId="36CAF6CF"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EA8F7EE" w14:textId="77777777" w:rsidR="00B77801" w:rsidRDefault="00B77801">
            <w:pPr>
              <w:pStyle w:val="TAL"/>
              <w:rPr>
                <w:lang w:val="en-US"/>
              </w:rPr>
            </w:pPr>
            <w:r>
              <w:rPr>
                <w:szCs w:val="16"/>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633C5421"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1C745AC5" w14:textId="77777777" w:rsidR="00B77801" w:rsidRDefault="00B77801">
            <w:pPr>
              <w:pStyle w:val="TAC"/>
              <w:rPr>
                <w:lang w:val="en-US"/>
              </w:rPr>
            </w:pPr>
          </w:p>
        </w:tc>
      </w:tr>
      <w:tr w:rsidR="00B77801" w14:paraId="0013B49D"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36B225E" w14:textId="77777777" w:rsidR="00B77801" w:rsidRDefault="00B77801">
            <w:pPr>
              <w:pStyle w:val="TAL"/>
              <w:rPr>
                <w:lang w:val="en-US"/>
              </w:rPr>
            </w:pPr>
            <w:r>
              <w:rPr>
                <w:szCs w:val="16"/>
                <w:lang w:val="en-US" w:eastAsia="ja-JP"/>
              </w:rPr>
              <w:t xml:space="preserve">EPRE ratio of PDSCH to PDSCH </w:t>
            </w:r>
          </w:p>
        </w:tc>
        <w:tc>
          <w:tcPr>
            <w:tcW w:w="1135" w:type="dxa"/>
            <w:tcBorders>
              <w:top w:val="nil"/>
              <w:left w:val="single" w:sz="4" w:space="0" w:color="auto"/>
              <w:bottom w:val="nil"/>
              <w:right w:val="single" w:sz="4" w:space="0" w:color="auto"/>
            </w:tcBorders>
          </w:tcPr>
          <w:p w14:paraId="60122858"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3A29AA6" w14:textId="77777777" w:rsidR="00B77801" w:rsidRDefault="00B77801">
            <w:pPr>
              <w:pStyle w:val="TAC"/>
              <w:rPr>
                <w:lang w:val="en-US"/>
              </w:rPr>
            </w:pPr>
          </w:p>
        </w:tc>
      </w:tr>
      <w:tr w:rsidR="00B77801" w14:paraId="18D1AD04"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F04AA81" w14:textId="77777777" w:rsidR="00B77801" w:rsidRDefault="00B77801">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35" w:type="dxa"/>
            <w:tcBorders>
              <w:top w:val="nil"/>
              <w:left w:val="single" w:sz="4" w:space="0" w:color="auto"/>
              <w:bottom w:val="nil"/>
              <w:right w:val="single" w:sz="4" w:space="0" w:color="auto"/>
            </w:tcBorders>
          </w:tcPr>
          <w:p w14:paraId="410DC492"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483AF4E4" w14:textId="77777777" w:rsidR="00B77801" w:rsidRDefault="00B77801">
            <w:pPr>
              <w:pStyle w:val="TAC"/>
              <w:rPr>
                <w:lang w:val="en-US"/>
              </w:rPr>
            </w:pPr>
          </w:p>
        </w:tc>
      </w:tr>
      <w:tr w:rsidR="00B77801" w14:paraId="31AC9AB5"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EE7324B" w14:textId="77777777" w:rsidR="00B77801" w:rsidRDefault="00B77801">
            <w:pPr>
              <w:pStyle w:val="TAL"/>
              <w:rPr>
                <w:lang w:val="en-US"/>
              </w:rPr>
            </w:pPr>
            <w:r>
              <w:rPr>
                <w:szCs w:val="16"/>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468137CB" w14:textId="77777777" w:rsidR="00B77801" w:rsidRDefault="00B77801">
            <w:pPr>
              <w:pStyle w:val="TAC"/>
              <w:rPr>
                <w:lang w:val="en-US"/>
              </w:rPr>
            </w:pPr>
          </w:p>
        </w:tc>
        <w:tc>
          <w:tcPr>
            <w:tcW w:w="4660" w:type="dxa"/>
            <w:gridSpan w:val="5"/>
            <w:tcBorders>
              <w:top w:val="nil"/>
              <w:left w:val="single" w:sz="4" w:space="0" w:color="auto"/>
              <w:bottom w:val="single" w:sz="4" w:space="0" w:color="auto"/>
              <w:right w:val="single" w:sz="4" w:space="0" w:color="auto"/>
            </w:tcBorders>
          </w:tcPr>
          <w:p w14:paraId="66464AB3" w14:textId="77777777" w:rsidR="00B77801" w:rsidRDefault="00B77801">
            <w:pPr>
              <w:pStyle w:val="TAC"/>
              <w:rPr>
                <w:lang w:val="en-US"/>
              </w:rPr>
            </w:pPr>
          </w:p>
        </w:tc>
      </w:tr>
      <w:tr w:rsidR="00B77801" w14:paraId="5A9FC219"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5B7D7E3" w14:textId="77777777" w:rsidR="00B77801" w:rsidRDefault="00B77801">
            <w:pPr>
              <w:pStyle w:val="TAL"/>
              <w:rPr>
                <w:lang w:val="en-US"/>
              </w:rPr>
            </w:pPr>
            <w:r>
              <w:rPr>
                <w:rFonts w:eastAsiaTheme="minorHAnsi" w:cstheme="minorBidi"/>
                <w:position w:val="-12"/>
                <w:szCs w:val="22"/>
                <w:lang w:val="en-US"/>
              </w:rPr>
              <w:object w:dxaOrig="345" w:dyaOrig="345" w14:anchorId="1DE44EA0">
                <v:shape id="_x0000_i1035" type="#_x0000_t75" style="width:17.2pt;height:17.2pt" o:ole="" fillcolor="window">
                  <v:imagedata r:id="rId21" o:title=""/>
                </v:shape>
                <o:OLEObject Type="Embed" ProgID="Equation.3" ShapeID="_x0000_i1035" DrawAspect="Content" ObjectID="_1712430686" r:id="rId34"/>
              </w:object>
            </w:r>
            <w:r>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8E1F9E7" w14:textId="77777777" w:rsidR="00B77801" w:rsidRDefault="00B77801">
            <w:pPr>
              <w:pStyle w:val="TAC"/>
              <w:rPr>
                <w:lang w:val="en-US"/>
              </w:rPr>
            </w:pPr>
            <w:r>
              <w:rPr>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503CF5F9"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4DB5303E"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3B088BBF"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51E5F454"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DDB2177" w14:textId="77777777" w:rsidR="00B77801" w:rsidRDefault="00B77801">
            <w:pPr>
              <w:pStyle w:val="TAC"/>
              <w:rPr>
                <w:lang w:val="en-US"/>
              </w:rPr>
            </w:pPr>
            <w:r>
              <w:rPr>
                <w:lang w:val="en-US"/>
              </w:rPr>
              <w:t>-98</w:t>
            </w:r>
          </w:p>
        </w:tc>
      </w:tr>
      <w:tr w:rsidR="00B77801" w14:paraId="774FC308" w14:textId="77777777" w:rsidTr="008D310E">
        <w:trPr>
          <w:trHeight w:val="187"/>
          <w:jc w:val="center"/>
        </w:trPr>
        <w:tc>
          <w:tcPr>
            <w:tcW w:w="970" w:type="dxa"/>
            <w:tcBorders>
              <w:top w:val="single" w:sz="4" w:space="0" w:color="auto"/>
              <w:left w:val="single" w:sz="4" w:space="0" w:color="auto"/>
              <w:bottom w:val="nil"/>
              <w:right w:val="single" w:sz="4" w:space="0" w:color="auto"/>
            </w:tcBorders>
            <w:hideMark/>
          </w:tcPr>
          <w:p w14:paraId="3DE61A44" w14:textId="77777777" w:rsidR="00B77801" w:rsidRDefault="00B77801">
            <w:pPr>
              <w:pStyle w:val="TAL"/>
              <w:rPr>
                <w:vertAlign w:val="superscript"/>
                <w:lang w:val="en-US"/>
              </w:rPr>
            </w:pPr>
            <w:r>
              <w:rPr>
                <w:rFonts w:eastAsiaTheme="minorHAnsi" w:cstheme="minorBidi"/>
                <w:position w:val="-12"/>
                <w:szCs w:val="22"/>
                <w:lang w:val="en-US"/>
              </w:rPr>
              <w:object w:dxaOrig="345" w:dyaOrig="345" w14:anchorId="5AA90F70">
                <v:shape id="_x0000_i1036" type="#_x0000_t75" style="width:17.2pt;height:17.2pt" o:ole="" fillcolor="window">
                  <v:imagedata r:id="rId21" o:title=""/>
                </v:shape>
                <o:OLEObject Type="Embed" ProgID="Equation.3" ShapeID="_x0000_i1036" DrawAspect="Content" ObjectID="_1712430687" r:id="rId35"/>
              </w:object>
            </w:r>
            <w:r>
              <w:rPr>
                <w:vertAlign w:val="superscript"/>
                <w:lang w:val="en-US"/>
              </w:rPr>
              <w:t>Note2</w:t>
            </w:r>
          </w:p>
        </w:tc>
        <w:tc>
          <w:tcPr>
            <w:tcW w:w="2835" w:type="dxa"/>
            <w:gridSpan w:val="3"/>
            <w:tcBorders>
              <w:top w:val="single" w:sz="4" w:space="0" w:color="auto"/>
              <w:left w:val="single" w:sz="4" w:space="0" w:color="auto"/>
              <w:bottom w:val="single" w:sz="4" w:space="0" w:color="auto"/>
              <w:right w:val="single" w:sz="4" w:space="0" w:color="auto"/>
            </w:tcBorders>
            <w:hideMark/>
          </w:tcPr>
          <w:p w14:paraId="3F8A6CBC"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hideMark/>
          </w:tcPr>
          <w:p w14:paraId="3C7A2D75"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362EAE15"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37D92788"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0CE6653"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938306E"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6BA6C13A" w14:textId="77777777" w:rsidR="00B77801" w:rsidRDefault="00B77801">
            <w:pPr>
              <w:pStyle w:val="TAC"/>
              <w:rPr>
                <w:lang w:val="en-US"/>
              </w:rPr>
            </w:pPr>
            <w:r>
              <w:rPr>
                <w:lang w:val="en-US"/>
              </w:rPr>
              <w:t>-98</w:t>
            </w:r>
          </w:p>
        </w:tc>
      </w:tr>
      <w:tr w:rsidR="00B77801" w14:paraId="5AB46043" w14:textId="77777777" w:rsidTr="008D310E">
        <w:trPr>
          <w:trHeight w:val="187"/>
          <w:jc w:val="center"/>
        </w:trPr>
        <w:tc>
          <w:tcPr>
            <w:tcW w:w="970" w:type="dxa"/>
            <w:tcBorders>
              <w:top w:val="nil"/>
              <w:left w:val="single" w:sz="4" w:space="0" w:color="auto"/>
              <w:bottom w:val="single" w:sz="4" w:space="0" w:color="auto"/>
              <w:right w:val="single" w:sz="4" w:space="0" w:color="auto"/>
            </w:tcBorders>
          </w:tcPr>
          <w:p w14:paraId="49F9F893" w14:textId="77777777" w:rsidR="00B77801" w:rsidRDefault="00B77801">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C2042F"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4F273E50" w14:textId="77777777" w:rsidR="00B77801" w:rsidRDefault="00B77801">
            <w:pPr>
              <w:pStyle w:val="TAC"/>
              <w:rPr>
                <w:lang w:val="en-US"/>
              </w:rPr>
            </w:pPr>
          </w:p>
        </w:tc>
        <w:tc>
          <w:tcPr>
            <w:tcW w:w="932" w:type="dxa"/>
            <w:tcBorders>
              <w:top w:val="single" w:sz="4" w:space="0" w:color="auto"/>
              <w:left w:val="single" w:sz="4" w:space="0" w:color="auto"/>
              <w:bottom w:val="single" w:sz="4" w:space="0" w:color="auto"/>
              <w:right w:val="single" w:sz="4" w:space="0" w:color="auto"/>
            </w:tcBorders>
            <w:hideMark/>
          </w:tcPr>
          <w:p w14:paraId="2F8E6897"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054F476B"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D739030"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656F63BE"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7D5255D9" w14:textId="77777777" w:rsidR="00B77801" w:rsidRDefault="00B77801">
            <w:pPr>
              <w:pStyle w:val="TAC"/>
              <w:rPr>
                <w:lang w:val="en-US"/>
              </w:rPr>
            </w:pPr>
            <w:r>
              <w:rPr>
                <w:lang w:val="en-US"/>
              </w:rPr>
              <w:t>-95</w:t>
            </w:r>
          </w:p>
        </w:tc>
      </w:tr>
      <w:tr w:rsidR="00B77801" w14:paraId="01E5C381"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4DDE30C" w14:textId="77777777" w:rsidR="00B77801" w:rsidRDefault="00B77801">
            <w:pPr>
              <w:keepLines/>
              <w:spacing w:after="0"/>
              <w:rPr>
                <w:rFonts w:ascii="Arial" w:hAnsi="Arial" w:cs="Arial"/>
                <w:i/>
                <w:sz w:val="18"/>
                <w:lang w:val="en-US"/>
              </w:rPr>
            </w:pPr>
            <w:r>
              <w:rPr>
                <w:rFonts w:ascii="Arial" w:eastAsia="Calibri" w:hAnsi="Arial" w:cs="Arial"/>
                <w:i/>
                <w:position w:val="-12"/>
                <w:sz w:val="18"/>
                <w:szCs w:val="22"/>
                <w:lang w:val="en-US"/>
              </w:rPr>
              <w:object w:dxaOrig="600" w:dyaOrig="345" w14:anchorId="22C22830">
                <v:shape id="_x0000_i1037" type="#_x0000_t75" style="width:30.1pt;height:17.2pt" o:ole="" fillcolor="window">
                  <v:imagedata r:id="rId24" o:title=""/>
                </v:shape>
                <o:OLEObject Type="Embed" ProgID="Equation.3" ShapeID="_x0000_i1037" DrawAspect="Content" ObjectID="_1712430688" r:id="rId36"/>
              </w:object>
            </w:r>
          </w:p>
        </w:tc>
        <w:tc>
          <w:tcPr>
            <w:tcW w:w="1135" w:type="dxa"/>
            <w:tcBorders>
              <w:top w:val="single" w:sz="4" w:space="0" w:color="auto"/>
              <w:left w:val="single" w:sz="4" w:space="0" w:color="auto"/>
              <w:bottom w:val="single" w:sz="4" w:space="0" w:color="auto"/>
              <w:right w:val="single" w:sz="4" w:space="0" w:color="auto"/>
            </w:tcBorders>
            <w:hideMark/>
          </w:tcPr>
          <w:p w14:paraId="5F5C3519" w14:textId="77777777" w:rsidR="00B77801" w:rsidRDefault="00B77801">
            <w:pPr>
              <w:pStyle w:val="TAC"/>
              <w:rPr>
                <w:rFonts w:cstheme="minorBidi"/>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6F6DF5F1"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68811409"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3AEA9648"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494090B"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E2BD060" w14:textId="77777777" w:rsidR="00B77801" w:rsidRDefault="00B77801">
            <w:pPr>
              <w:pStyle w:val="TAC"/>
              <w:rPr>
                <w:lang w:val="en-US"/>
              </w:rPr>
            </w:pPr>
            <w:r>
              <w:rPr>
                <w:lang w:val="en-US"/>
              </w:rPr>
              <w:t>4</w:t>
            </w:r>
          </w:p>
        </w:tc>
      </w:tr>
      <w:tr w:rsidR="00B77801" w14:paraId="76EC9E87"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689CA0F" w14:textId="77777777" w:rsidR="00B77801" w:rsidRDefault="00B77801">
            <w:pPr>
              <w:keepLines/>
              <w:spacing w:after="0"/>
              <w:rPr>
                <w:rFonts w:ascii="Arial" w:hAnsi="Arial" w:cs="Arial"/>
                <w:sz w:val="18"/>
                <w:lang w:val="en-US"/>
              </w:rPr>
            </w:pPr>
            <w:r>
              <w:rPr>
                <w:rFonts w:ascii="Arial" w:eastAsia="Calibri" w:hAnsi="Arial" w:cs="Arial"/>
                <w:position w:val="-12"/>
                <w:sz w:val="18"/>
                <w:szCs w:val="22"/>
                <w:lang w:val="en-US"/>
              </w:rPr>
              <w:object w:dxaOrig="840" w:dyaOrig="345" w14:anchorId="0D8C6D84">
                <v:shape id="_x0000_i1038" type="#_x0000_t75" style="width:41.9pt;height:17.2pt" o:ole="" fillcolor="window">
                  <v:imagedata r:id="rId26" o:title=""/>
                </v:shape>
                <o:OLEObject Type="Embed" ProgID="Equation.3" ShapeID="_x0000_i1038" DrawAspect="Content" ObjectID="_1712430689" r:id="rId37"/>
              </w:object>
            </w:r>
          </w:p>
        </w:tc>
        <w:tc>
          <w:tcPr>
            <w:tcW w:w="1135" w:type="dxa"/>
            <w:tcBorders>
              <w:top w:val="single" w:sz="4" w:space="0" w:color="auto"/>
              <w:left w:val="single" w:sz="4" w:space="0" w:color="auto"/>
              <w:bottom w:val="single" w:sz="4" w:space="0" w:color="auto"/>
              <w:right w:val="single" w:sz="4" w:space="0" w:color="auto"/>
            </w:tcBorders>
            <w:hideMark/>
          </w:tcPr>
          <w:p w14:paraId="4F198302" w14:textId="77777777" w:rsidR="00B77801" w:rsidRDefault="00B77801">
            <w:pPr>
              <w:pStyle w:val="TAC"/>
              <w:rPr>
                <w:rFonts w:cstheme="minorBidi"/>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20C3C13D"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10D90F04"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221B55C"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1237915F"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8D0A23B" w14:textId="77777777" w:rsidR="00B77801" w:rsidRDefault="00B77801">
            <w:pPr>
              <w:pStyle w:val="TAC"/>
              <w:rPr>
                <w:lang w:val="en-US"/>
              </w:rPr>
            </w:pPr>
            <w:r>
              <w:rPr>
                <w:lang w:val="en-US"/>
              </w:rPr>
              <w:t>4</w:t>
            </w:r>
          </w:p>
        </w:tc>
      </w:tr>
      <w:tr w:rsidR="00B77801" w14:paraId="7E9E991C" w14:textId="77777777" w:rsidTr="008D310E">
        <w:trPr>
          <w:trHeight w:val="187"/>
          <w:jc w:val="center"/>
        </w:trPr>
        <w:tc>
          <w:tcPr>
            <w:tcW w:w="970" w:type="dxa"/>
            <w:tcBorders>
              <w:top w:val="single" w:sz="4" w:space="0" w:color="auto"/>
              <w:left w:val="single" w:sz="4" w:space="0" w:color="auto"/>
              <w:bottom w:val="nil"/>
              <w:right w:val="single" w:sz="4" w:space="0" w:color="auto"/>
            </w:tcBorders>
            <w:vAlign w:val="center"/>
            <w:hideMark/>
          </w:tcPr>
          <w:p w14:paraId="6E8A8CDD" w14:textId="77777777" w:rsidR="00B77801" w:rsidRDefault="00B77801">
            <w:pPr>
              <w:pStyle w:val="TAL"/>
              <w:rPr>
                <w:lang w:val="en-US"/>
              </w:rPr>
            </w:pPr>
            <w:r>
              <w:rPr>
                <w:lang w:val="en-US"/>
              </w:rPr>
              <w:t>SSB_RP</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44AE2CF" w14:textId="77777777" w:rsidR="00B77801" w:rsidRDefault="00B77801">
            <w:pPr>
              <w:pStyle w:val="TAL"/>
              <w:rPr>
                <w:lang w:val="en-US"/>
              </w:rPr>
            </w:pPr>
            <w:r>
              <w:rPr>
                <w:rFonts w:cs="Arial"/>
                <w:lang w:val="en-US"/>
              </w:rPr>
              <w:t>Config 1,2,4,5,7,8</w:t>
            </w:r>
          </w:p>
        </w:tc>
        <w:tc>
          <w:tcPr>
            <w:tcW w:w="1135" w:type="dxa"/>
            <w:tcBorders>
              <w:top w:val="single" w:sz="4" w:space="0" w:color="auto"/>
              <w:left w:val="single" w:sz="4" w:space="0" w:color="auto"/>
              <w:bottom w:val="single" w:sz="4" w:space="0" w:color="auto"/>
              <w:right w:val="single" w:sz="4" w:space="0" w:color="auto"/>
            </w:tcBorders>
            <w:hideMark/>
          </w:tcPr>
          <w:p w14:paraId="57EC0806"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14FCAC71"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3C7031DC"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37359159"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1D15E7AA"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6C65208C" w14:textId="77777777" w:rsidR="00B77801" w:rsidRDefault="00B77801">
            <w:pPr>
              <w:pStyle w:val="TAC"/>
              <w:rPr>
                <w:lang w:val="en-US"/>
              </w:rPr>
            </w:pPr>
            <w:r>
              <w:rPr>
                <w:lang w:val="en-US"/>
              </w:rPr>
              <w:t>-94</w:t>
            </w:r>
          </w:p>
        </w:tc>
      </w:tr>
      <w:tr w:rsidR="00B77801" w14:paraId="7903FA40" w14:textId="77777777" w:rsidTr="008D310E">
        <w:trPr>
          <w:trHeight w:val="187"/>
          <w:jc w:val="center"/>
        </w:trPr>
        <w:tc>
          <w:tcPr>
            <w:tcW w:w="970" w:type="dxa"/>
            <w:tcBorders>
              <w:top w:val="nil"/>
              <w:left w:val="single" w:sz="4" w:space="0" w:color="auto"/>
              <w:bottom w:val="single" w:sz="4" w:space="0" w:color="auto"/>
              <w:right w:val="single" w:sz="4" w:space="0" w:color="auto"/>
            </w:tcBorders>
            <w:vAlign w:val="center"/>
          </w:tcPr>
          <w:p w14:paraId="2564C9EC" w14:textId="77777777" w:rsidR="00B77801" w:rsidRDefault="00B77801">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A33B3A" w14:textId="77777777" w:rsidR="00B77801" w:rsidRDefault="00B77801">
            <w:pPr>
              <w:pStyle w:val="TAL"/>
              <w:rPr>
                <w:lang w:val="en-US"/>
              </w:rPr>
            </w:pPr>
            <w:r>
              <w:rPr>
                <w:rFonts w:cs="Arial"/>
                <w:lang w:val="en-US"/>
              </w:rPr>
              <w:t>Config 3,6,9</w:t>
            </w:r>
          </w:p>
        </w:tc>
        <w:tc>
          <w:tcPr>
            <w:tcW w:w="1135" w:type="dxa"/>
            <w:tcBorders>
              <w:top w:val="single" w:sz="4" w:space="0" w:color="auto"/>
              <w:left w:val="single" w:sz="4" w:space="0" w:color="auto"/>
              <w:bottom w:val="single" w:sz="4" w:space="0" w:color="auto"/>
              <w:right w:val="single" w:sz="4" w:space="0" w:color="auto"/>
            </w:tcBorders>
            <w:hideMark/>
          </w:tcPr>
          <w:p w14:paraId="5F23E767"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7F713142"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347B9ED3"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0588C339"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6AB60885"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6471B39A" w14:textId="77777777" w:rsidR="00B77801" w:rsidRDefault="00B77801">
            <w:pPr>
              <w:pStyle w:val="TAC"/>
              <w:rPr>
                <w:lang w:val="en-US"/>
              </w:rPr>
            </w:pPr>
            <w:r>
              <w:rPr>
                <w:lang w:val="en-US"/>
              </w:rPr>
              <w:t>-91</w:t>
            </w:r>
          </w:p>
        </w:tc>
      </w:tr>
      <w:tr w:rsidR="00B77801" w14:paraId="0CF6C387" w14:textId="77777777" w:rsidTr="008D310E">
        <w:trPr>
          <w:trHeight w:val="187"/>
          <w:jc w:val="center"/>
        </w:trPr>
        <w:tc>
          <w:tcPr>
            <w:tcW w:w="970" w:type="dxa"/>
            <w:tcBorders>
              <w:top w:val="single" w:sz="4" w:space="0" w:color="auto"/>
              <w:left w:val="single" w:sz="4" w:space="0" w:color="auto"/>
              <w:bottom w:val="nil"/>
              <w:right w:val="single" w:sz="4" w:space="0" w:color="auto"/>
            </w:tcBorders>
            <w:vAlign w:val="center"/>
            <w:hideMark/>
          </w:tcPr>
          <w:p w14:paraId="28A46B41" w14:textId="77777777" w:rsidR="00B77801" w:rsidRDefault="00B77801">
            <w:pPr>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B355C9" w14:textId="77777777" w:rsidR="00B77801" w:rsidRDefault="00B77801">
            <w:pPr>
              <w:keepLines/>
              <w:spacing w:after="0"/>
              <w:rPr>
                <w:rFonts w:ascii="Arial" w:hAnsi="Arial" w:cs="Arial"/>
                <w:sz w:val="18"/>
                <w:lang w:val="en-US"/>
              </w:rPr>
            </w:pPr>
            <w:r>
              <w:rPr>
                <w:rFonts w:ascii="Arial" w:hAnsi="Arial" w:cs="Arial"/>
                <w:sz w:val="18"/>
                <w:lang w:val="en-US"/>
              </w:rPr>
              <w:t>Config 1,2,4,5,7,8</w:t>
            </w:r>
          </w:p>
        </w:tc>
        <w:tc>
          <w:tcPr>
            <w:tcW w:w="1135" w:type="dxa"/>
            <w:tcBorders>
              <w:top w:val="single" w:sz="4" w:space="0" w:color="auto"/>
              <w:left w:val="single" w:sz="4" w:space="0" w:color="auto"/>
              <w:bottom w:val="single" w:sz="4" w:space="0" w:color="auto"/>
              <w:right w:val="single" w:sz="4" w:space="0" w:color="auto"/>
            </w:tcBorders>
            <w:hideMark/>
          </w:tcPr>
          <w:p w14:paraId="68EECA32" w14:textId="77777777" w:rsidR="00B77801" w:rsidRDefault="00B77801">
            <w:pPr>
              <w:pStyle w:val="TAC"/>
              <w:rPr>
                <w:rFonts w:cstheme="minorBidi"/>
                <w:lang w:val="en-US"/>
              </w:rPr>
            </w:pPr>
            <w:r>
              <w:rPr>
                <w:lang w:val="en-US"/>
              </w:rPr>
              <w:t>dBm/</w:t>
            </w:r>
          </w:p>
          <w:p w14:paraId="2BCFD9A0" w14:textId="77777777" w:rsidR="00B77801" w:rsidRDefault="00B77801">
            <w:pPr>
              <w:pStyle w:val="TAC"/>
              <w:rPr>
                <w:lang w:val="en-US"/>
              </w:rPr>
            </w:pPr>
            <w:r>
              <w:rPr>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5FDC9375"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2C11E285"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452BDB30"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3E84963B"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7F842E72" w14:textId="77777777" w:rsidR="00B77801" w:rsidRDefault="00B77801">
            <w:pPr>
              <w:pStyle w:val="TAC"/>
              <w:rPr>
                <w:lang w:val="en-US"/>
              </w:rPr>
            </w:pPr>
            <w:r>
              <w:rPr>
                <w:lang w:val="en-US"/>
              </w:rPr>
              <w:t>-64.59</w:t>
            </w:r>
          </w:p>
        </w:tc>
      </w:tr>
      <w:tr w:rsidR="00B77801" w14:paraId="7945624C" w14:textId="77777777" w:rsidTr="008D310E">
        <w:trPr>
          <w:trHeight w:val="187"/>
          <w:jc w:val="center"/>
        </w:trPr>
        <w:tc>
          <w:tcPr>
            <w:tcW w:w="970" w:type="dxa"/>
            <w:tcBorders>
              <w:top w:val="nil"/>
              <w:left w:val="single" w:sz="4" w:space="0" w:color="auto"/>
              <w:bottom w:val="single" w:sz="4" w:space="0" w:color="auto"/>
              <w:right w:val="single" w:sz="4" w:space="0" w:color="auto"/>
            </w:tcBorders>
            <w:vAlign w:val="center"/>
            <w:hideMark/>
          </w:tcPr>
          <w:p w14:paraId="71B7CC1C" w14:textId="77777777" w:rsidR="00B77801" w:rsidRDefault="00B77801">
            <w:pPr>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1E459C" w14:textId="77777777" w:rsidR="00B77801" w:rsidRDefault="00B77801">
            <w:pPr>
              <w:keepLines/>
              <w:spacing w:after="0"/>
              <w:rPr>
                <w:rFonts w:ascii="Arial" w:eastAsiaTheme="minorHAnsi" w:hAnsi="Arial" w:cs="Arial"/>
                <w:sz w:val="18"/>
                <w:szCs w:val="22"/>
                <w:lang w:val="en-US"/>
              </w:rPr>
            </w:pPr>
            <w:r>
              <w:rPr>
                <w:rFonts w:ascii="Arial" w:hAnsi="Arial" w:cs="Arial"/>
                <w:sz w:val="18"/>
                <w:lang w:val="en-US"/>
              </w:rPr>
              <w:t>Config 3,6,9</w:t>
            </w:r>
          </w:p>
        </w:tc>
        <w:tc>
          <w:tcPr>
            <w:tcW w:w="1135" w:type="dxa"/>
            <w:tcBorders>
              <w:top w:val="single" w:sz="4" w:space="0" w:color="auto"/>
              <w:left w:val="single" w:sz="4" w:space="0" w:color="auto"/>
              <w:bottom w:val="single" w:sz="4" w:space="0" w:color="auto"/>
              <w:right w:val="single" w:sz="4" w:space="0" w:color="auto"/>
            </w:tcBorders>
            <w:hideMark/>
          </w:tcPr>
          <w:p w14:paraId="2B6139D4" w14:textId="77777777" w:rsidR="00B77801" w:rsidRDefault="00B77801">
            <w:pPr>
              <w:pStyle w:val="TAC"/>
              <w:rPr>
                <w:rFonts w:cstheme="minorBidi"/>
                <w:lang w:val="en-US"/>
              </w:rPr>
            </w:pPr>
            <w:r>
              <w:rPr>
                <w:lang w:val="en-US"/>
              </w:rPr>
              <w:t>dBm/</w:t>
            </w:r>
          </w:p>
          <w:p w14:paraId="4BF450C8" w14:textId="77777777" w:rsidR="00B77801" w:rsidRDefault="00B77801">
            <w:pPr>
              <w:pStyle w:val="TAC"/>
              <w:rPr>
                <w:lang w:val="en-US"/>
              </w:rPr>
            </w:pPr>
            <w:r>
              <w:rPr>
                <w:lang w:val="en-US"/>
              </w:rPr>
              <w:t>38.16MHz</w:t>
            </w:r>
          </w:p>
        </w:tc>
        <w:tc>
          <w:tcPr>
            <w:tcW w:w="932" w:type="dxa"/>
            <w:tcBorders>
              <w:top w:val="single" w:sz="4" w:space="0" w:color="auto"/>
              <w:left w:val="single" w:sz="4" w:space="0" w:color="auto"/>
              <w:bottom w:val="single" w:sz="4" w:space="0" w:color="auto"/>
              <w:right w:val="single" w:sz="4" w:space="0" w:color="auto"/>
            </w:tcBorders>
            <w:hideMark/>
          </w:tcPr>
          <w:p w14:paraId="76CBEF88"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08B11D4F"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0DBE1E91"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51A7635C"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1D9BB397" w14:textId="77777777" w:rsidR="00B77801" w:rsidRDefault="00B77801">
            <w:pPr>
              <w:pStyle w:val="TAC"/>
              <w:rPr>
                <w:lang w:val="en-US"/>
              </w:rPr>
            </w:pPr>
            <w:r>
              <w:rPr>
                <w:lang w:val="en-US"/>
              </w:rPr>
              <w:t>-58.49</w:t>
            </w:r>
          </w:p>
        </w:tc>
      </w:tr>
      <w:tr w:rsidR="00B77801" w14:paraId="6D8A992B"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5D8F185" w14:textId="77777777" w:rsidR="00B77801" w:rsidRDefault="00B77801">
            <w:pPr>
              <w:keepLines/>
              <w:spacing w:after="0"/>
              <w:rPr>
                <w:rFonts w:ascii="Arial" w:hAnsi="Arial" w:cs="Arial"/>
                <w:sz w:val="18"/>
                <w:lang w:val="en-US"/>
              </w:rPr>
            </w:pPr>
            <w:r>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1EB67B85" w14:textId="77777777" w:rsidR="00B77801" w:rsidRDefault="00B77801">
            <w:pPr>
              <w:pStyle w:val="TAC"/>
              <w:rPr>
                <w:rFonts w:cstheme="minorBidi"/>
                <w:lang w:val="en-US"/>
              </w:rPr>
            </w:pPr>
            <w:r>
              <w:rPr>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59AD6F10" w14:textId="77777777" w:rsidR="00B77801" w:rsidRDefault="00B77801">
            <w:pPr>
              <w:pStyle w:val="TAC"/>
              <w:rPr>
                <w:lang w:val="en-US"/>
              </w:rPr>
            </w:pPr>
            <w:r>
              <w:rPr>
                <w:lang w:val="en-US"/>
              </w:rPr>
              <w:t>AWGN</w:t>
            </w:r>
          </w:p>
        </w:tc>
      </w:tr>
      <w:tr w:rsidR="00B77801" w14:paraId="4EC9B4E7" w14:textId="77777777" w:rsidTr="008D310E">
        <w:trPr>
          <w:trHeight w:val="187"/>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922F716" w14:textId="77777777" w:rsidR="00B77801" w:rsidRDefault="00B77801">
            <w:pPr>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OCNG shall be used such that the cell is fully </w:t>
            </w:r>
            <w:proofErr w:type="gramStart"/>
            <w:r>
              <w:rPr>
                <w:rFonts w:ascii="Arial" w:hAnsi="Arial" w:cs="Arial"/>
                <w:sz w:val="18"/>
                <w:lang w:val="en-US"/>
              </w:rPr>
              <w:t>allocated</w:t>
            </w:r>
            <w:proofErr w:type="gramEnd"/>
            <w:r>
              <w:rPr>
                <w:rFonts w:ascii="Arial" w:hAnsi="Arial" w:cs="Arial"/>
                <w:sz w:val="18"/>
                <w:lang w:val="en-US"/>
              </w:rPr>
              <w:t xml:space="preserve"> and a constant total transmitted power spectral density is achieved for all OFDM symbols.</w:t>
            </w:r>
          </w:p>
          <w:p w14:paraId="4D6DF98F" w14:textId="77777777" w:rsidR="00B77801" w:rsidRDefault="00B77801">
            <w:pPr>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345" w:dyaOrig="345" w14:anchorId="5F521DA5">
                <v:shape id="_x0000_i1039" type="#_x0000_t75" style="width:17.2pt;height:17.2pt" o:ole="" fillcolor="window">
                  <v:imagedata r:id="rId21" o:title=""/>
                </v:shape>
                <o:OLEObject Type="Embed" ProgID="Equation.3" ShapeID="_x0000_i1039" DrawAspect="Content" ObjectID="_1712430690" r:id="rId38"/>
              </w:object>
            </w:r>
            <w:r>
              <w:rPr>
                <w:rFonts w:ascii="Arial" w:hAnsi="Arial" w:cs="Arial"/>
                <w:sz w:val="18"/>
                <w:lang w:val="en-US"/>
              </w:rPr>
              <w:t xml:space="preserve"> to be fulfilled.</w:t>
            </w:r>
          </w:p>
          <w:p w14:paraId="0F0BB274" w14:textId="77777777" w:rsidR="00B77801" w:rsidRDefault="00B77801">
            <w:pPr>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Io levels have been derived from other parameters for information purposes. They are not settable parameters themselves.</w:t>
            </w:r>
          </w:p>
        </w:tc>
      </w:tr>
    </w:tbl>
    <w:p w14:paraId="2B2DD491" w14:textId="77777777" w:rsidR="00B77801" w:rsidRDefault="00B77801" w:rsidP="00B77801">
      <w:pPr>
        <w:rPr>
          <w:rFonts w:asciiTheme="minorHAnsi" w:eastAsiaTheme="minorHAnsi" w:hAnsiTheme="minorHAnsi" w:cstheme="minorBidi"/>
          <w:sz w:val="22"/>
          <w:szCs w:val="22"/>
        </w:rPr>
      </w:pPr>
    </w:p>
    <w:p w14:paraId="2EE5694B" w14:textId="77777777" w:rsidR="00B77801" w:rsidRDefault="00B77801" w:rsidP="00B77801"/>
    <w:p w14:paraId="3205223C" w14:textId="77777777" w:rsidR="00B77801" w:rsidRDefault="00B77801" w:rsidP="00B77801">
      <w:pPr>
        <w:keepNext/>
        <w:keepLines/>
        <w:spacing w:before="60"/>
        <w:jc w:val="center"/>
        <w:rPr>
          <w:rFonts w:ascii="Arial" w:hAnsi="Arial"/>
          <w:b/>
        </w:rPr>
      </w:pPr>
      <w:bookmarkStart w:id="136" w:name="OLE_LINK36"/>
      <w:bookmarkStart w:id="137" w:name="OLE_LINK37"/>
      <w:r>
        <w:rPr>
          <w:rFonts w:ascii="Arial" w:hAnsi="Arial"/>
          <w:b/>
        </w:rPr>
        <w:t xml:space="preserve">Table </w:t>
      </w:r>
      <w:r>
        <w:rPr>
          <w:rFonts w:ascii="Arial" w:hAnsi="Arial"/>
          <w:b/>
          <w:snapToGrid w:val="0"/>
        </w:rPr>
        <w:t>A.6.3.1.11.2</w:t>
      </w:r>
      <w:r>
        <w:rPr>
          <w:rFonts w:ascii="Arial" w:hAnsi="Arial"/>
          <w:b/>
        </w:rPr>
        <w:t>-4</w:t>
      </w:r>
      <w:r>
        <w:rPr>
          <w:rFonts w:ascii="Arial" w:hAnsi="Arial" w:cs="v4.2.0"/>
          <w:b/>
        </w:rPr>
        <w:t>: Cell specific test parameters for inter-band inter-frequency synchronous DAPS handover</w:t>
      </w:r>
      <w:r>
        <w:rPr>
          <w:rFonts w:ascii="Arial" w:hAnsi="Arial"/>
          <w:b/>
          <w:snapToGrid w:val="0"/>
        </w:rPr>
        <w:t xml:space="preserve"> from FR1 to FR1</w:t>
      </w:r>
      <w:r>
        <w:rPr>
          <w:rFonts w:ascii="Arial" w:hAnsi="Arial" w:cs="v4.2.0"/>
          <w:b/>
        </w:rPr>
        <w:t xml:space="preserve"> (Cell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6"/>
        <w:gridCol w:w="1740"/>
        <w:gridCol w:w="1135"/>
        <w:gridCol w:w="932"/>
        <w:gridCol w:w="932"/>
        <w:gridCol w:w="932"/>
        <w:gridCol w:w="932"/>
        <w:gridCol w:w="932"/>
      </w:tblGrid>
      <w:tr w:rsidR="00B77801" w14:paraId="40C4F85B" w14:textId="77777777" w:rsidTr="00501610">
        <w:trPr>
          <w:jc w:val="center"/>
        </w:trPr>
        <w:tc>
          <w:tcPr>
            <w:tcW w:w="3805" w:type="dxa"/>
            <w:gridSpan w:val="3"/>
            <w:tcBorders>
              <w:top w:val="single" w:sz="4" w:space="0" w:color="auto"/>
              <w:left w:val="single" w:sz="4" w:space="0" w:color="auto"/>
              <w:bottom w:val="nil"/>
              <w:right w:val="single" w:sz="4" w:space="0" w:color="auto"/>
            </w:tcBorders>
            <w:vAlign w:val="center"/>
            <w:hideMark/>
          </w:tcPr>
          <w:bookmarkEnd w:id="136"/>
          <w:bookmarkEnd w:id="137"/>
          <w:p w14:paraId="09FF3649" w14:textId="77777777" w:rsidR="00B77801" w:rsidRDefault="00B77801">
            <w:pPr>
              <w:pStyle w:val="TAH"/>
              <w:rPr>
                <w:lang w:val="en-US"/>
              </w:rPr>
            </w:pPr>
            <w:r>
              <w:rPr>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1ED243DF" w14:textId="77777777" w:rsidR="00B77801" w:rsidRDefault="00B77801">
            <w:pPr>
              <w:pStyle w:val="TAH"/>
              <w:rPr>
                <w:lang w:val="en-US"/>
              </w:rPr>
            </w:pPr>
            <w:r>
              <w:rPr>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03828214" w14:textId="77777777" w:rsidR="00B77801" w:rsidRDefault="00B77801">
            <w:pPr>
              <w:pStyle w:val="TAH"/>
              <w:rPr>
                <w:lang w:val="en-US"/>
              </w:rPr>
            </w:pPr>
            <w:r>
              <w:rPr>
                <w:lang w:val="en-US"/>
              </w:rPr>
              <w:t>Cell 2</w:t>
            </w:r>
          </w:p>
        </w:tc>
      </w:tr>
      <w:tr w:rsidR="00B77801" w14:paraId="688F7ACD" w14:textId="77777777" w:rsidTr="00501610">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F7892A6" w14:textId="77777777" w:rsidR="00B77801" w:rsidRDefault="00B77801">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2F9ED11C" w14:textId="77777777" w:rsidR="00B77801" w:rsidRDefault="00B77801">
            <w:pPr>
              <w:spacing w:after="0"/>
              <w:rPr>
                <w:rFonts w:eastAsiaTheme="minorEastAsia"/>
                <w:lang w:eastAsia="en-GB"/>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7AC8DABD" w14:textId="77777777" w:rsidR="00B77801" w:rsidRDefault="00B77801">
            <w:pPr>
              <w:pStyle w:val="TAH"/>
              <w:rPr>
                <w:rFonts w:eastAsiaTheme="minorHAnsi"/>
                <w:szCs w:val="22"/>
                <w:lang w:val="en-US"/>
              </w:rPr>
            </w:pPr>
            <w:r>
              <w:rPr>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067C6E03" w14:textId="77777777" w:rsidR="00B77801" w:rsidRDefault="00B77801">
            <w:pPr>
              <w:pStyle w:val="TAH"/>
              <w:rPr>
                <w:lang w:val="en-US"/>
              </w:rPr>
            </w:pPr>
            <w:r>
              <w:rPr>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6E952B8C" w14:textId="77777777" w:rsidR="00B77801" w:rsidRDefault="00B77801">
            <w:pPr>
              <w:pStyle w:val="TAH"/>
              <w:rPr>
                <w:lang w:val="en-US"/>
              </w:rPr>
            </w:pPr>
            <w:r>
              <w:rPr>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6BB49E7B" w14:textId="77777777" w:rsidR="00B77801" w:rsidRDefault="00B77801">
            <w:pPr>
              <w:pStyle w:val="TAH"/>
              <w:rPr>
                <w:lang w:val="en-US"/>
              </w:rPr>
            </w:pPr>
            <w:r>
              <w:rPr>
                <w:lang w:val="en-US"/>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B30C202" w14:textId="77777777" w:rsidR="00B77801" w:rsidRDefault="00B77801">
            <w:pPr>
              <w:pStyle w:val="TAH"/>
              <w:rPr>
                <w:lang w:val="en-US"/>
              </w:rPr>
            </w:pPr>
            <w:r>
              <w:rPr>
                <w:lang w:val="en-US"/>
              </w:rPr>
              <w:t>T5</w:t>
            </w:r>
          </w:p>
        </w:tc>
      </w:tr>
      <w:tr w:rsidR="00B77801" w14:paraId="2D28BA1B"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66ED87" w14:textId="77777777" w:rsidR="00B77801" w:rsidRDefault="00B77801">
            <w:pPr>
              <w:pStyle w:val="TAL"/>
              <w:rPr>
                <w:lang w:val="en-US"/>
              </w:rPr>
            </w:pPr>
            <w:r>
              <w:rPr>
                <w:lang w:val="en-US"/>
              </w:rPr>
              <w:lastRenderedPageBreak/>
              <w:t>NR RF Channel Number</w:t>
            </w:r>
          </w:p>
        </w:tc>
        <w:tc>
          <w:tcPr>
            <w:tcW w:w="1135" w:type="dxa"/>
            <w:tcBorders>
              <w:top w:val="single" w:sz="4" w:space="0" w:color="auto"/>
              <w:left w:val="single" w:sz="4" w:space="0" w:color="auto"/>
              <w:bottom w:val="single" w:sz="4" w:space="0" w:color="auto"/>
              <w:right w:val="single" w:sz="4" w:space="0" w:color="auto"/>
            </w:tcBorders>
          </w:tcPr>
          <w:p w14:paraId="7EB332D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BB1C03D" w14:textId="77777777" w:rsidR="00B77801" w:rsidRDefault="00B77801">
            <w:pPr>
              <w:pStyle w:val="TAC"/>
              <w:rPr>
                <w:lang w:val="en-US"/>
              </w:rPr>
            </w:pPr>
            <w:r>
              <w:rPr>
                <w:lang w:val="en-US"/>
              </w:rPr>
              <w:t>2</w:t>
            </w:r>
          </w:p>
        </w:tc>
      </w:tr>
      <w:tr w:rsidR="00B77801" w14:paraId="06D643F3"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0E785E66" w14:textId="77777777" w:rsidR="00B77801" w:rsidRDefault="00B77801">
            <w:pPr>
              <w:pStyle w:val="TAL"/>
              <w:rPr>
                <w:lang w:val="en-US"/>
              </w:rPr>
            </w:pPr>
            <w:r>
              <w:rPr>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3ACA388F" w14:textId="77777777" w:rsidR="00B77801" w:rsidRDefault="00B77801">
            <w:pPr>
              <w:pStyle w:val="TAL"/>
              <w:rPr>
                <w:lang w:val="en-US"/>
              </w:rPr>
            </w:pPr>
            <w:r>
              <w:rPr>
                <w:lang w:val="en-US"/>
              </w:rPr>
              <w:t>Config 1,2,3</w:t>
            </w:r>
          </w:p>
        </w:tc>
        <w:tc>
          <w:tcPr>
            <w:tcW w:w="1135" w:type="dxa"/>
            <w:tcBorders>
              <w:top w:val="single" w:sz="4" w:space="0" w:color="auto"/>
              <w:left w:val="single" w:sz="4" w:space="0" w:color="auto"/>
              <w:bottom w:val="nil"/>
              <w:right w:val="single" w:sz="4" w:space="0" w:color="auto"/>
            </w:tcBorders>
          </w:tcPr>
          <w:p w14:paraId="7AE8A70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A5DAD82" w14:textId="77777777" w:rsidR="00B77801" w:rsidRDefault="00B77801">
            <w:pPr>
              <w:pStyle w:val="TAC"/>
              <w:rPr>
                <w:lang w:val="en-US"/>
              </w:rPr>
            </w:pPr>
            <w:r>
              <w:rPr>
                <w:lang w:val="en-US"/>
              </w:rPr>
              <w:t>FDD</w:t>
            </w:r>
          </w:p>
        </w:tc>
      </w:tr>
      <w:tr w:rsidR="00B77801" w14:paraId="30AB676D"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64F96E15" w14:textId="77777777" w:rsidR="00B77801" w:rsidRDefault="00B77801">
            <w:pPr>
              <w:pStyle w:val="TAL"/>
              <w:rPr>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0010D4B" w14:textId="77777777" w:rsidR="00B77801" w:rsidRDefault="00B77801">
            <w:pPr>
              <w:pStyle w:val="TAL"/>
              <w:rPr>
                <w:lang w:val="en-US"/>
              </w:rPr>
            </w:pPr>
            <w:r>
              <w:rPr>
                <w:lang w:val="en-US"/>
              </w:rPr>
              <w:t>Config 4,5,6,7,8,9</w:t>
            </w:r>
          </w:p>
        </w:tc>
        <w:tc>
          <w:tcPr>
            <w:tcW w:w="1135" w:type="dxa"/>
            <w:tcBorders>
              <w:top w:val="nil"/>
              <w:left w:val="single" w:sz="4" w:space="0" w:color="auto"/>
              <w:bottom w:val="single" w:sz="4" w:space="0" w:color="auto"/>
              <w:right w:val="single" w:sz="4" w:space="0" w:color="auto"/>
            </w:tcBorders>
          </w:tcPr>
          <w:p w14:paraId="5367E524"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3CE6953" w14:textId="77777777" w:rsidR="00B77801" w:rsidRDefault="00B77801">
            <w:pPr>
              <w:pStyle w:val="TAC"/>
              <w:rPr>
                <w:lang w:val="en-US"/>
              </w:rPr>
            </w:pPr>
            <w:r>
              <w:rPr>
                <w:lang w:val="en-US"/>
              </w:rPr>
              <w:t>TDD</w:t>
            </w:r>
          </w:p>
        </w:tc>
      </w:tr>
      <w:tr w:rsidR="00B77801" w14:paraId="2FDFD89B"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3AAB8502" w14:textId="77777777" w:rsidR="00B77801" w:rsidRDefault="00B77801">
            <w:pPr>
              <w:pStyle w:val="TAL"/>
              <w:rPr>
                <w:lang w:val="en-US"/>
              </w:rPr>
            </w:pPr>
            <w:r>
              <w:rPr>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611A7158"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4E7B321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73D25CB" w14:textId="77777777" w:rsidR="00B77801" w:rsidRDefault="00B77801">
            <w:pPr>
              <w:pStyle w:val="TAC"/>
              <w:rPr>
                <w:lang w:val="en-US"/>
              </w:rPr>
            </w:pPr>
            <w:r>
              <w:rPr>
                <w:lang w:val="en-US"/>
              </w:rPr>
              <w:t>Not Applicable</w:t>
            </w:r>
          </w:p>
        </w:tc>
      </w:tr>
      <w:tr w:rsidR="00B77801" w14:paraId="0EDCCD79" w14:textId="77777777" w:rsidTr="00501610">
        <w:trPr>
          <w:jc w:val="center"/>
        </w:trPr>
        <w:tc>
          <w:tcPr>
            <w:tcW w:w="2065" w:type="dxa"/>
            <w:gridSpan w:val="2"/>
            <w:tcBorders>
              <w:top w:val="nil"/>
              <w:left w:val="single" w:sz="4" w:space="0" w:color="auto"/>
              <w:bottom w:val="nil"/>
              <w:right w:val="single" w:sz="4" w:space="0" w:color="auto"/>
            </w:tcBorders>
          </w:tcPr>
          <w:p w14:paraId="39856F73" w14:textId="77777777" w:rsidR="00B77801" w:rsidRDefault="00B77801">
            <w:pPr>
              <w:pStyle w:val="TAL"/>
              <w:rPr>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F117102" w14:textId="77777777" w:rsidR="00B77801" w:rsidRDefault="00B77801">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6B29389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76CAAAF" w14:textId="77777777" w:rsidR="00B77801" w:rsidRDefault="00B77801">
            <w:pPr>
              <w:pStyle w:val="TAC"/>
              <w:rPr>
                <w:lang w:val="en-US"/>
              </w:rPr>
            </w:pPr>
            <w:r>
              <w:rPr>
                <w:lang w:val="en-US"/>
              </w:rPr>
              <w:t>TDDConf.1.1</w:t>
            </w:r>
          </w:p>
        </w:tc>
      </w:tr>
      <w:tr w:rsidR="00B77801" w14:paraId="4A3BAC0E"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47C362E3" w14:textId="77777777" w:rsidR="00B77801" w:rsidRDefault="00B77801">
            <w:pPr>
              <w:pStyle w:val="TAL"/>
              <w:rPr>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DB586B1" w14:textId="77777777" w:rsidR="00B77801" w:rsidRDefault="00B77801">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27FD012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230320" w14:textId="77777777" w:rsidR="00B77801" w:rsidRDefault="00B77801">
            <w:pPr>
              <w:pStyle w:val="TAC"/>
              <w:rPr>
                <w:lang w:val="en-US"/>
              </w:rPr>
            </w:pPr>
            <w:r>
              <w:rPr>
                <w:lang w:val="en-US"/>
              </w:rPr>
              <w:t>TDDConf.2.1</w:t>
            </w:r>
          </w:p>
        </w:tc>
      </w:tr>
      <w:tr w:rsidR="00B77801" w14:paraId="32046A72"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6E446F39" w14:textId="77777777" w:rsidR="00B77801" w:rsidRDefault="00B77801">
            <w:pPr>
              <w:pStyle w:val="TAL"/>
              <w:rPr>
                <w:lang w:val="en-US"/>
              </w:rPr>
            </w:pPr>
            <w:proofErr w:type="spellStart"/>
            <w:r>
              <w:rPr>
                <w:lang w:val="en-US"/>
              </w:rPr>
              <w:t>BW</w:t>
            </w:r>
            <w:r>
              <w:rPr>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526BCB40"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hideMark/>
          </w:tcPr>
          <w:p w14:paraId="0C6145AC"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0ABA8EC9" w14:textId="77777777" w:rsidR="00B77801" w:rsidRDefault="00B77801">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76293789" w14:textId="77777777" w:rsidTr="00501610">
        <w:trPr>
          <w:jc w:val="center"/>
        </w:trPr>
        <w:tc>
          <w:tcPr>
            <w:tcW w:w="2065" w:type="dxa"/>
            <w:gridSpan w:val="2"/>
            <w:tcBorders>
              <w:top w:val="nil"/>
              <w:left w:val="single" w:sz="4" w:space="0" w:color="auto"/>
              <w:bottom w:val="nil"/>
              <w:right w:val="single" w:sz="4" w:space="0" w:color="auto"/>
            </w:tcBorders>
          </w:tcPr>
          <w:p w14:paraId="6E745E72"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01581CC0" w14:textId="77777777" w:rsidR="00B77801" w:rsidRDefault="00B77801">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2C53A36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B176D9"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5548B140"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26447D04"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C7CD673" w14:textId="77777777" w:rsidR="00B77801" w:rsidRDefault="00B77801">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4C3BC50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C019F4A"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0138733D"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60C4B625" w14:textId="77777777" w:rsidR="00B77801" w:rsidRDefault="00B77801">
            <w:pPr>
              <w:pStyle w:val="TAL"/>
              <w:rPr>
                <w:szCs w:val="22"/>
                <w:lang w:val="en-US"/>
              </w:rPr>
            </w:pPr>
            <w:r>
              <w:rPr>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758C97BC"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hideMark/>
          </w:tcPr>
          <w:p w14:paraId="2DA5EF86"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51E2B4A1"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12B796D5" w14:textId="77777777" w:rsidTr="00501610">
        <w:trPr>
          <w:jc w:val="center"/>
        </w:trPr>
        <w:tc>
          <w:tcPr>
            <w:tcW w:w="2065" w:type="dxa"/>
            <w:gridSpan w:val="2"/>
            <w:tcBorders>
              <w:top w:val="nil"/>
              <w:left w:val="single" w:sz="4" w:space="0" w:color="auto"/>
              <w:bottom w:val="nil"/>
              <w:right w:val="single" w:sz="4" w:space="0" w:color="auto"/>
            </w:tcBorders>
          </w:tcPr>
          <w:p w14:paraId="6DA98A1A"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1C240853" w14:textId="77777777" w:rsidR="00B77801" w:rsidRDefault="00B77801">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2D60275A"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CD2814F"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4C8FBE29"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282228C5"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182DAAB" w14:textId="77777777" w:rsidR="00B77801" w:rsidRDefault="00B77801">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540BA870"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E49B41E"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72157332"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417F0DE0" w14:textId="77777777" w:rsidR="00B77801" w:rsidRDefault="00B77801">
            <w:pPr>
              <w:pStyle w:val="TAL"/>
              <w:rPr>
                <w:szCs w:val="22"/>
                <w:lang w:val="en-US"/>
              </w:rPr>
            </w:pPr>
            <w:r>
              <w:rPr>
                <w:lang w:val="en-US"/>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42442231"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single" w:sz="4" w:space="0" w:color="auto"/>
              <w:right w:val="single" w:sz="4" w:space="0" w:color="auto"/>
            </w:tcBorders>
          </w:tcPr>
          <w:p w14:paraId="4AE0872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2AD6C03" w14:textId="77777777" w:rsidR="00B77801" w:rsidRDefault="00B77801">
            <w:pPr>
              <w:pStyle w:val="TAC"/>
              <w:rPr>
                <w:szCs w:val="18"/>
                <w:lang w:val="en-US"/>
              </w:rPr>
            </w:pPr>
            <w:r>
              <w:rPr>
                <w:lang w:val="en-US" w:eastAsia="zh-CN"/>
              </w:rPr>
              <w:t>TRS.1.1 FDD</w:t>
            </w:r>
          </w:p>
        </w:tc>
      </w:tr>
      <w:tr w:rsidR="00B77801" w14:paraId="47C6B679" w14:textId="77777777" w:rsidTr="00501610">
        <w:trPr>
          <w:jc w:val="center"/>
        </w:trPr>
        <w:tc>
          <w:tcPr>
            <w:tcW w:w="2065" w:type="dxa"/>
            <w:gridSpan w:val="2"/>
            <w:tcBorders>
              <w:top w:val="nil"/>
              <w:left w:val="single" w:sz="4" w:space="0" w:color="auto"/>
              <w:bottom w:val="nil"/>
              <w:right w:val="single" w:sz="4" w:space="0" w:color="auto"/>
            </w:tcBorders>
          </w:tcPr>
          <w:p w14:paraId="3BF149A3"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2A2D173" w14:textId="77777777" w:rsidR="00B77801" w:rsidRDefault="00B77801">
            <w:pPr>
              <w:pStyle w:val="TAL"/>
              <w:rPr>
                <w:lang w:val="en-US"/>
              </w:rPr>
            </w:pPr>
            <w:r>
              <w:rPr>
                <w:lang w:val="en-US"/>
              </w:rPr>
              <w:t>Config</w:t>
            </w:r>
            <w:r>
              <w:rPr>
                <w:szCs w:val="18"/>
                <w:lang w:val="en-US"/>
              </w:rPr>
              <w:t xml:space="preserve"> 4,5,6</w:t>
            </w:r>
          </w:p>
        </w:tc>
        <w:tc>
          <w:tcPr>
            <w:tcW w:w="1135" w:type="dxa"/>
            <w:tcBorders>
              <w:top w:val="single" w:sz="4" w:space="0" w:color="auto"/>
              <w:left w:val="single" w:sz="4" w:space="0" w:color="auto"/>
              <w:bottom w:val="single" w:sz="4" w:space="0" w:color="auto"/>
              <w:right w:val="single" w:sz="4" w:space="0" w:color="auto"/>
            </w:tcBorders>
          </w:tcPr>
          <w:p w14:paraId="2B49FD7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08CE1FE" w14:textId="77777777" w:rsidR="00B77801" w:rsidRDefault="00B77801">
            <w:pPr>
              <w:pStyle w:val="TAC"/>
              <w:rPr>
                <w:szCs w:val="18"/>
                <w:lang w:val="en-US"/>
              </w:rPr>
            </w:pPr>
            <w:r>
              <w:rPr>
                <w:lang w:val="en-US" w:eastAsia="zh-CN"/>
              </w:rPr>
              <w:t>TRS.1.1 TDD</w:t>
            </w:r>
          </w:p>
        </w:tc>
      </w:tr>
      <w:tr w:rsidR="00B77801" w14:paraId="1F978AAD"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2D531AB2"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6833F73A" w14:textId="77777777" w:rsidR="00B77801" w:rsidRDefault="00B77801">
            <w:pPr>
              <w:pStyle w:val="TAL"/>
              <w:rPr>
                <w:lang w:val="en-US"/>
              </w:rPr>
            </w:pPr>
            <w:r>
              <w:rPr>
                <w:lang w:val="en-US"/>
              </w:rPr>
              <w:t>Config</w:t>
            </w:r>
            <w:r>
              <w:rPr>
                <w:szCs w:val="18"/>
                <w:lang w:val="en-US"/>
              </w:rPr>
              <w:t xml:space="preserve"> 7,8,9</w:t>
            </w:r>
          </w:p>
        </w:tc>
        <w:tc>
          <w:tcPr>
            <w:tcW w:w="1135" w:type="dxa"/>
            <w:tcBorders>
              <w:top w:val="single" w:sz="4" w:space="0" w:color="auto"/>
              <w:left w:val="single" w:sz="4" w:space="0" w:color="auto"/>
              <w:bottom w:val="single" w:sz="4" w:space="0" w:color="auto"/>
              <w:right w:val="single" w:sz="4" w:space="0" w:color="auto"/>
            </w:tcBorders>
          </w:tcPr>
          <w:p w14:paraId="2CA060BC"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ABDF05" w14:textId="77777777" w:rsidR="00B77801" w:rsidRDefault="00B77801">
            <w:pPr>
              <w:pStyle w:val="TAC"/>
              <w:rPr>
                <w:szCs w:val="18"/>
                <w:lang w:val="en-US"/>
              </w:rPr>
            </w:pPr>
            <w:r>
              <w:rPr>
                <w:lang w:val="en-US" w:eastAsia="zh-CN"/>
              </w:rPr>
              <w:t>TRS.1.2 TDD</w:t>
            </w:r>
          </w:p>
        </w:tc>
      </w:tr>
      <w:tr w:rsidR="00B77801" w14:paraId="5D58E34B"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AFC9BF" w14:textId="77777777" w:rsidR="00B77801" w:rsidRDefault="00B77801">
            <w:pPr>
              <w:pStyle w:val="TAL"/>
              <w:rPr>
                <w:szCs w:val="22"/>
                <w:lang w:val="en-US"/>
              </w:rPr>
            </w:pPr>
            <w:proofErr w:type="spellStart"/>
            <w:r>
              <w:rPr>
                <w:lang w:val="en-US"/>
              </w:rPr>
              <w:t>DRx</w:t>
            </w:r>
            <w:proofErr w:type="spellEnd"/>
            <w:r>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59DB4F05" w14:textId="77777777" w:rsidR="00B77801" w:rsidRDefault="00B77801">
            <w:pPr>
              <w:pStyle w:val="TAC"/>
              <w:rPr>
                <w:lang w:val="en-US"/>
              </w:rPr>
            </w:pPr>
            <w:proofErr w:type="spellStart"/>
            <w:r>
              <w:rPr>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4D735A38" w14:textId="77777777" w:rsidR="00B77801" w:rsidRDefault="00B77801">
            <w:pPr>
              <w:pStyle w:val="TAC"/>
              <w:rPr>
                <w:lang w:val="en-US"/>
              </w:rPr>
            </w:pPr>
            <w:r>
              <w:rPr>
                <w:lang w:val="en-US"/>
              </w:rPr>
              <w:t>Not Applicable</w:t>
            </w:r>
          </w:p>
        </w:tc>
      </w:tr>
      <w:tr w:rsidR="00B77801" w14:paraId="2351E09C"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3614A2FE" w14:textId="77777777" w:rsidR="00B77801" w:rsidRDefault="00B77801">
            <w:pPr>
              <w:pStyle w:val="TAL"/>
              <w:rPr>
                <w:lang w:val="en-US"/>
              </w:rPr>
            </w:pPr>
            <w:r>
              <w:rPr>
                <w:lang w:val="en-US"/>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50BDAF95"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1805C1A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FE29A9A" w14:textId="77777777" w:rsidR="00B77801" w:rsidRDefault="00B77801">
            <w:pPr>
              <w:pStyle w:val="TAC"/>
              <w:rPr>
                <w:szCs w:val="18"/>
                <w:lang w:val="en-US"/>
              </w:rPr>
            </w:pPr>
            <w:r>
              <w:rPr>
                <w:szCs w:val="18"/>
                <w:lang w:val="en-US"/>
              </w:rPr>
              <w:t>SR.1.1 FDD</w:t>
            </w:r>
          </w:p>
        </w:tc>
      </w:tr>
      <w:tr w:rsidR="00B77801" w14:paraId="70829E0E" w14:textId="77777777" w:rsidTr="00501610">
        <w:trPr>
          <w:jc w:val="center"/>
        </w:trPr>
        <w:tc>
          <w:tcPr>
            <w:tcW w:w="2065" w:type="dxa"/>
            <w:gridSpan w:val="2"/>
            <w:tcBorders>
              <w:top w:val="nil"/>
              <w:left w:val="single" w:sz="4" w:space="0" w:color="auto"/>
              <w:bottom w:val="nil"/>
              <w:right w:val="single" w:sz="4" w:space="0" w:color="auto"/>
            </w:tcBorders>
          </w:tcPr>
          <w:p w14:paraId="17229246"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452337D" w14:textId="77777777" w:rsidR="00B77801" w:rsidRDefault="00B77801">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008E14C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5BF21DA" w14:textId="77777777" w:rsidR="00B77801" w:rsidRDefault="00B77801">
            <w:pPr>
              <w:pStyle w:val="TAC"/>
              <w:rPr>
                <w:szCs w:val="18"/>
                <w:lang w:val="en-US"/>
              </w:rPr>
            </w:pPr>
            <w:r>
              <w:rPr>
                <w:szCs w:val="18"/>
                <w:lang w:val="en-US"/>
              </w:rPr>
              <w:t>SR.1.1 TDD</w:t>
            </w:r>
          </w:p>
        </w:tc>
      </w:tr>
      <w:tr w:rsidR="00B77801" w14:paraId="479DBA01"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5DF68009"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49ACA56" w14:textId="77777777" w:rsidR="00B77801" w:rsidRDefault="00B77801">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515122C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AF13F7" w14:textId="77777777" w:rsidR="00B77801" w:rsidRDefault="00B77801">
            <w:pPr>
              <w:pStyle w:val="TAC"/>
              <w:rPr>
                <w:szCs w:val="18"/>
                <w:lang w:val="en-US"/>
              </w:rPr>
            </w:pPr>
            <w:r>
              <w:rPr>
                <w:szCs w:val="18"/>
                <w:lang w:val="en-US"/>
              </w:rPr>
              <w:t>SR2.1 TDD</w:t>
            </w:r>
          </w:p>
        </w:tc>
      </w:tr>
      <w:tr w:rsidR="00B77801" w14:paraId="53AF4E5C"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08F598F3" w14:textId="77777777" w:rsidR="00B77801" w:rsidRDefault="00B77801">
            <w:pPr>
              <w:pStyle w:val="TAL"/>
              <w:rPr>
                <w:szCs w:val="22"/>
                <w:lang w:val="en-US"/>
              </w:rPr>
            </w:pPr>
            <w:r>
              <w:rPr>
                <w:rFonts w:cs="v5.0.0"/>
                <w:lang w:val="en-US"/>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50F95AEC"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0921F5D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6E1E8DD" w14:textId="77777777" w:rsidR="00B77801" w:rsidRDefault="00B77801">
            <w:pPr>
              <w:pStyle w:val="TAC"/>
              <w:rPr>
                <w:szCs w:val="18"/>
                <w:lang w:val="en-US"/>
              </w:rPr>
            </w:pPr>
            <w:r>
              <w:rPr>
                <w:szCs w:val="18"/>
                <w:lang w:val="en-US"/>
              </w:rPr>
              <w:t>CR.1.1 FDD</w:t>
            </w:r>
          </w:p>
        </w:tc>
      </w:tr>
      <w:tr w:rsidR="00B77801" w14:paraId="01F8523A" w14:textId="77777777" w:rsidTr="00501610">
        <w:trPr>
          <w:jc w:val="center"/>
        </w:trPr>
        <w:tc>
          <w:tcPr>
            <w:tcW w:w="2065" w:type="dxa"/>
            <w:gridSpan w:val="2"/>
            <w:tcBorders>
              <w:top w:val="nil"/>
              <w:left w:val="single" w:sz="4" w:space="0" w:color="auto"/>
              <w:bottom w:val="nil"/>
              <w:right w:val="single" w:sz="4" w:space="0" w:color="auto"/>
            </w:tcBorders>
          </w:tcPr>
          <w:p w14:paraId="075E04CE" w14:textId="77777777" w:rsidR="00B77801" w:rsidRDefault="00B77801">
            <w:pPr>
              <w:pStyle w:val="TAL"/>
              <w:rPr>
                <w:rFonts w:cs="v5.0.0"/>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CEAFD19" w14:textId="77777777" w:rsidR="00B77801" w:rsidRDefault="00B77801">
            <w:pPr>
              <w:pStyle w:val="TAL"/>
              <w:rPr>
                <w:rFonts w:cs="v5.0.0"/>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1DFC6CA5"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7E0B122" w14:textId="77777777" w:rsidR="00B77801" w:rsidRDefault="00B77801">
            <w:pPr>
              <w:pStyle w:val="TAC"/>
              <w:rPr>
                <w:szCs w:val="18"/>
                <w:lang w:val="en-US"/>
              </w:rPr>
            </w:pPr>
            <w:r>
              <w:rPr>
                <w:szCs w:val="18"/>
                <w:lang w:val="en-US"/>
              </w:rPr>
              <w:t>CR.1.1 TDD</w:t>
            </w:r>
          </w:p>
        </w:tc>
      </w:tr>
      <w:tr w:rsidR="00B77801" w14:paraId="7D6CA767"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2E772BB3" w14:textId="77777777" w:rsidR="00B77801" w:rsidRDefault="00B77801">
            <w:pPr>
              <w:pStyle w:val="TAL"/>
              <w:rPr>
                <w:rFonts w:cs="v5.0.0"/>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CD44773" w14:textId="77777777" w:rsidR="00B77801" w:rsidRDefault="00B77801">
            <w:pPr>
              <w:pStyle w:val="TAL"/>
              <w:rPr>
                <w:rFonts w:cs="v5.0.0"/>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66C5D3F4"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E6114ED" w14:textId="77777777" w:rsidR="00B77801" w:rsidRDefault="00B77801">
            <w:pPr>
              <w:pStyle w:val="TAC"/>
              <w:rPr>
                <w:szCs w:val="18"/>
                <w:lang w:val="en-US"/>
              </w:rPr>
            </w:pPr>
            <w:r>
              <w:rPr>
                <w:szCs w:val="18"/>
                <w:lang w:val="en-US"/>
              </w:rPr>
              <w:t>CR2.1 TDD</w:t>
            </w:r>
          </w:p>
        </w:tc>
      </w:tr>
      <w:tr w:rsidR="00B77801" w14:paraId="434FE79D"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C5F1C6B" w14:textId="77777777" w:rsidR="00B77801" w:rsidRDefault="00B77801">
            <w:pPr>
              <w:pStyle w:val="TAL"/>
              <w:rPr>
                <w:szCs w:val="22"/>
                <w:lang w:val="da-DK"/>
              </w:rPr>
            </w:pPr>
            <w:r>
              <w:rPr>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77D21467"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165A3F6" w14:textId="77777777" w:rsidR="00B77801" w:rsidRDefault="00B77801">
            <w:pPr>
              <w:pStyle w:val="TAC"/>
              <w:rPr>
                <w:lang w:val="en-US"/>
              </w:rPr>
            </w:pPr>
            <w:r>
              <w:rPr>
                <w:snapToGrid w:val="0"/>
                <w:lang w:val="en-US"/>
              </w:rPr>
              <w:t>OCNG pattern 1</w:t>
            </w:r>
          </w:p>
        </w:tc>
      </w:tr>
      <w:tr w:rsidR="00501610" w14:paraId="1651C301" w14:textId="77777777" w:rsidTr="00827512">
        <w:trPr>
          <w:jc w:val="center"/>
          <w:ins w:id="138" w:author="Ogeen Hanna Toma" w:date="2022-04-22T20:20:00Z"/>
        </w:trPr>
        <w:tc>
          <w:tcPr>
            <w:tcW w:w="2065" w:type="dxa"/>
            <w:gridSpan w:val="2"/>
            <w:vMerge w:val="restart"/>
            <w:tcBorders>
              <w:top w:val="single" w:sz="4" w:space="0" w:color="auto"/>
              <w:left w:val="single" w:sz="4" w:space="0" w:color="auto"/>
              <w:right w:val="single" w:sz="4" w:space="0" w:color="auto"/>
            </w:tcBorders>
          </w:tcPr>
          <w:p w14:paraId="383ACB6E" w14:textId="725E7318" w:rsidR="00501610" w:rsidRDefault="00501610" w:rsidP="00501610">
            <w:pPr>
              <w:pStyle w:val="TAL"/>
              <w:rPr>
                <w:ins w:id="139" w:author="Ogeen Hanna Toma" w:date="2022-04-22T20:20:00Z"/>
                <w:lang w:val="da-DK"/>
              </w:rPr>
            </w:pPr>
            <w:ins w:id="140" w:author="Ogeen Hanna Toma" w:date="2022-04-22T20:21:00Z">
              <w:r w:rsidRPr="00BE712A">
                <w:rPr>
                  <w:lang w:val="da-DK"/>
                </w:rPr>
                <w:t>CSI-RS configuration for CSI reporting</w:t>
              </w:r>
            </w:ins>
          </w:p>
        </w:tc>
        <w:tc>
          <w:tcPr>
            <w:tcW w:w="1740" w:type="dxa"/>
            <w:tcBorders>
              <w:top w:val="single" w:sz="4" w:space="0" w:color="auto"/>
              <w:left w:val="single" w:sz="4" w:space="0" w:color="auto"/>
              <w:bottom w:val="single" w:sz="4" w:space="0" w:color="auto"/>
              <w:right w:val="single" w:sz="4" w:space="0" w:color="auto"/>
            </w:tcBorders>
          </w:tcPr>
          <w:p w14:paraId="5EB5E2CA" w14:textId="4E555474" w:rsidR="00501610" w:rsidRDefault="00501610" w:rsidP="00501610">
            <w:pPr>
              <w:pStyle w:val="TAL"/>
              <w:rPr>
                <w:ins w:id="141" w:author="Ogeen Hanna Toma" w:date="2022-04-22T20:20:00Z"/>
                <w:lang w:val="da-DK"/>
              </w:rPr>
            </w:pPr>
            <w:ins w:id="142" w:author="Ogeen Hanna Toma" w:date="2022-04-22T20:21:00Z">
              <w:r>
                <w:rPr>
                  <w:lang w:val="en-US"/>
                </w:rPr>
                <w:t>Config</w:t>
              </w:r>
              <w:r>
                <w:rPr>
                  <w:szCs w:val="18"/>
                  <w:lang w:val="en-US"/>
                </w:rPr>
                <w:t xml:space="preserve"> 1,2,3</w:t>
              </w:r>
            </w:ins>
          </w:p>
        </w:tc>
        <w:tc>
          <w:tcPr>
            <w:tcW w:w="1135" w:type="dxa"/>
            <w:vMerge w:val="restart"/>
            <w:tcBorders>
              <w:top w:val="single" w:sz="4" w:space="0" w:color="auto"/>
              <w:left w:val="single" w:sz="4" w:space="0" w:color="auto"/>
              <w:right w:val="single" w:sz="4" w:space="0" w:color="auto"/>
            </w:tcBorders>
          </w:tcPr>
          <w:p w14:paraId="429B0DD5" w14:textId="42B617A5" w:rsidR="00501610" w:rsidRDefault="00501610" w:rsidP="00501610">
            <w:pPr>
              <w:pStyle w:val="TAL"/>
              <w:rPr>
                <w:ins w:id="143" w:author="Ogeen Hanna Toma" w:date="2022-04-22T20:20: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516E7A2C" w14:textId="34ADF324" w:rsidR="00501610" w:rsidRDefault="00501610" w:rsidP="00501610">
            <w:pPr>
              <w:pStyle w:val="TAC"/>
              <w:rPr>
                <w:ins w:id="144" w:author="Ogeen Hanna Toma" w:date="2022-04-22T20:20:00Z"/>
                <w:snapToGrid w:val="0"/>
                <w:lang w:val="en-US"/>
              </w:rPr>
            </w:pPr>
            <w:ins w:id="145" w:author="Ogeen Hanna Toma" w:date="2022-04-22T20:22:00Z">
              <w:r>
                <w:rPr>
                  <w:rFonts w:cs="Arial"/>
                  <w:szCs w:val="18"/>
                  <w:lang w:val="fr-FR"/>
                </w:rPr>
                <w:t>CSI-RS.1.1 FDD</w:t>
              </w:r>
            </w:ins>
          </w:p>
        </w:tc>
      </w:tr>
      <w:tr w:rsidR="00501610" w14:paraId="33A2A52B" w14:textId="77777777" w:rsidTr="00827512">
        <w:trPr>
          <w:jc w:val="center"/>
          <w:ins w:id="146" w:author="Ogeen Hanna Toma" w:date="2022-04-22T20:20:00Z"/>
        </w:trPr>
        <w:tc>
          <w:tcPr>
            <w:tcW w:w="2065" w:type="dxa"/>
            <w:gridSpan w:val="2"/>
            <w:vMerge/>
            <w:tcBorders>
              <w:left w:val="single" w:sz="4" w:space="0" w:color="auto"/>
              <w:right w:val="single" w:sz="4" w:space="0" w:color="auto"/>
            </w:tcBorders>
          </w:tcPr>
          <w:p w14:paraId="4CFD1C4F" w14:textId="77777777" w:rsidR="00501610" w:rsidRDefault="00501610" w:rsidP="00501610">
            <w:pPr>
              <w:pStyle w:val="TAL"/>
              <w:rPr>
                <w:ins w:id="147" w:author="Ogeen Hanna Toma" w:date="2022-04-22T20:20:00Z"/>
                <w:lang w:val="da-DK"/>
              </w:rPr>
            </w:pPr>
          </w:p>
        </w:tc>
        <w:tc>
          <w:tcPr>
            <w:tcW w:w="1740" w:type="dxa"/>
            <w:tcBorders>
              <w:top w:val="single" w:sz="4" w:space="0" w:color="auto"/>
              <w:left w:val="single" w:sz="4" w:space="0" w:color="auto"/>
              <w:bottom w:val="single" w:sz="4" w:space="0" w:color="auto"/>
              <w:right w:val="single" w:sz="4" w:space="0" w:color="auto"/>
            </w:tcBorders>
          </w:tcPr>
          <w:p w14:paraId="7D007D4F" w14:textId="3A95BFD5" w:rsidR="00501610" w:rsidRDefault="00501610" w:rsidP="00501610">
            <w:pPr>
              <w:pStyle w:val="TAL"/>
              <w:rPr>
                <w:ins w:id="148" w:author="Ogeen Hanna Toma" w:date="2022-04-22T20:20:00Z"/>
                <w:lang w:val="da-DK"/>
              </w:rPr>
            </w:pPr>
            <w:ins w:id="149" w:author="Ogeen Hanna Toma" w:date="2022-04-22T20:21:00Z">
              <w:r>
                <w:rPr>
                  <w:lang w:val="en-US"/>
                </w:rPr>
                <w:t>Config</w:t>
              </w:r>
              <w:r>
                <w:rPr>
                  <w:szCs w:val="18"/>
                  <w:lang w:val="en-US"/>
                </w:rPr>
                <w:t xml:space="preserve"> 4,5,6</w:t>
              </w:r>
            </w:ins>
          </w:p>
        </w:tc>
        <w:tc>
          <w:tcPr>
            <w:tcW w:w="1135" w:type="dxa"/>
            <w:vMerge/>
            <w:tcBorders>
              <w:left w:val="single" w:sz="4" w:space="0" w:color="auto"/>
              <w:right w:val="single" w:sz="4" w:space="0" w:color="auto"/>
            </w:tcBorders>
          </w:tcPr>
          <w:p w14:paraId="2533E36F" w14:textId="7E9D8B93" w:rsidR="00501610" w:rsidRDefault="00501610" w:rsidP="00501610">
            <w:pPr>
              <w:pStyle w:val="TAL"/>
              <w:rPr>
                <w:ins w:id="150" w:author="Ogeen Hanna Toma" w:date="2022-04-22T20:20: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52A8DFE8" w14:textId="10558D1D" w:rsidR="00501610" w:rsidRDefault="00501610" w:rsidP="00501610">
            <w:pPr>
              <w:pStyle w:val="TAC"/>
              <w:rPr>
                <w:ins w:id="151" w:author="Ogeen Hanna Toma" w:date="2022-04-22T20:20:00Z"/>
                <w:snapToGrid w:val="0"/>
                <w:lang w:val="en-US"/>
              </w:rPr>
            </w:pPr>
            <w:ins w:id="152" w:author="Ogeen Hanna Toma" w:date="2022-04-22T20:22:00Z">
              <w:r>
                <w:rPr>
                  <w:rFonts w:cs="Arial"/>
                  <w:szCs w:val="18"/>
                  <w:lang w:val="fr-FR"/>
                </w:rPr>
                <w:t>CSI-RS.1.1 TDD</w:t>
              </w:r>
            </w:ins>
          </w:p>
        </w:tc>
      </w:tr>
      <w:tr w:rsidR="00501610" w14:paraId="48DA74D3" w14:textId="77777777" w:rsidTr="00827512">
        <w:trPr>
          <w:jc w:val="center"/>
          <w:ins w:id="153" w:author="Ogeen Hanna Toma" w:date="2022-04-22T20:20:00Z"/>
        </w:trPr>
        <w:tc>
          <w:tcPr>
            <w:tcW w:w="2065" w:type="dxa"/>
            <w:gridSpan w:val="2"/>
            <w:vMerge/>
            <w:tcBorders>
              <w:left w:val="single" w:sz="4" w:space="0" w:color="auto"/>
              <w:bottom w:val="single" w:sz="4" w:space="0" w:color="auto"/>
              <w:right w:val="single" w:sz="4" w:space="0" w:color="auto"/>
            </w:tcBorders>
          </w:tcPr>
          <w:p w14:paraId="4494B5EC" w14:textId="77777777" w:rsidR="00501610" w:rsidRDefault="00501610" w:rsidP="00501610">
            <w:pPr>
              <w:pStyle w:val="TAL"/>
              <w:rPr>
                <w:ins w:id="154" w:author="Ogeen Hanna Toma" w:date="2022-04-22T20:20:00Z"/>
                <w:lang w:val="da-DK"/>
              </w:rPr>
            </w:pPr>
          </w:p>
        </w:tc>
        <w:tc>
          <w:tcPr>
            <w:tcW w:w="1740" w:type="dxa"/>
            <w:tcBorders>
              <w:top w:val="single" w:sz="4" w:space="0" w:color="auto"/>
              <w:left w:val="single" w:sz="4" w:space="0" w:color="auto"/>
              <w:bottom w:val="single" w:sz="4" w:space="0" w:color="auto"/>
              <w:right w:val="single" w:sz="4" w:space="0" w:color="auto"/>
            </w:tcBorders>
          </w:tcPr>
          <w:p w14:paraId="71BF2481" w14:textId="1DED121E" w:rsidR="00501610" w:rsidRDefault="00501610" w:rsidP="00501610">
            <w:pPr>
              <w:pStyle w:val="TAL"/>
              <w:rPr>
                <w:ins w:id="155" w:author="Ogeen Hanna Toma" w:date="2022-04-22T20:20:00Z"/>
                <w:lang w:val="da-DK"/>
              </w:rPr>
            </w:pPr>
            <w:ins w:id="156" w:author="Ogeen Hanna Toma" w:date="2022-04-22T20:21:00Z">
              <w:r>
                <w:rPr>
                  <w:lang w:val="en-US"/>
                </w:rPr>
                <w:t>Config</w:t>
              </w:r>
              <w:r>
                <w:rPr>
                  <w:szCs w:val="18"/>
                  <w:lang w:val="en-US"/>
                </w:rPr>
                <w:t xml:space="preserve"> 7,8,9</w:t>
              </w:r>
            </w:ins>
          </w:p>
        </w:tc>
        <w:tc>
          <w:tcPr>
            <w:tcW w:w="1135" w:type="dxa"/>
            <w:vMerge/>
            <w:tcBorders>
              <w:left w:val="single" w:sz="4" w:space="0" w:color="auto"/>
              <w:bottom w:val="single" w:sz="4" w:space="0" w:color="auto"/>
              <w:right w:val="single" w:sz="4" w:space="0" w:color="auto"/>
            </w:tcBorders>
          </w:tcPr>
          <w:p w14:paraId="1813F787" w14:textId="4A7125AC" w:rsidR="00501610" w:rsidRDefault="00501610" w:rsidP="00501610">
            <w:pPr>
              <w:pStyle w:val="TAL"/>
              <w:rPr>
                <w:ins w:id="157" w:author="Ogeen Hanna Toma" w:date="2022-04-22T20:20: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510BB2E2" w14:textId="3D134DA1" w:rsidR="00501610" w:rsidRDefault="00501610" w:rsidP="00501610">
            <w:pPr>
              <w:pStyle w:val="TAC"/>
              <w:rPr>
                <w:ins w:id="158" w:author="Ogeen Hanna Toma" w:date="2022-04-22T20:20:00Z"/>
                <w:snapToGrid w:val="0"/>
                <w:lang w:val="en-US"/>
              </w:rPr>
            </w:pPr>
            <w:ins w:id="159" w:author="Ogeen Hanna Toma" w:date="2022-04-22T20:22:00Z">
              <w:r>
                <w:rPr>
                  <w:rFonts w:cs="Arial"/>
                  <w:szCs w:val="18"/>
                  <w:lang w:val="fr-FR"/>
                </w:rPr>
                <w:t>CSI-RS.2.1 TDD</w:t>
              </w:r>
            </w:ins>
          </w:p>
        </w:tc>
      </w:tr>
      <w:tr w:rsidR="00501610" w14:paraId="4F45F25E" w14:textId="77777777" w:rsidTr="00501610">
        <w:trPr>
          <w:jc w:val="center"/>
        </w:trPr>
        <w:tc>
          <w:tcPr>
            <w:tcW w:w="2065" w:type="dxa"/>
            <w:gridSpan w:val="2"/>
            <w:tcBorders>
              <w:top w:val="single" w:sz="4" w:space="0" w:color="auto"/>
              <w:left w:val="single" w:sz="4" w:space="0" w:color="auto"/>
              <w:bottom w:val="single" w:sz="4" w:space="0" w:color="auto"/>
              <w:right w:val="single" w:sz="4" w:space="0" w:color="auto"/>
            </w:tcBorders>
            <w:hideMark/>
          </w:tcPr>
          <w:p w14:paraId="6B75444E" w14:textId="77777777" w:rsidR="00501610" w:rsidRDefault="00501610">
            <w:pPr>
              <w:pStyle w:val="TAL"/>
              <w:rPr>
                <w:lang w:val="da-DK"/>
              </w:rPr>
            </w:pPr>
            <w:r>
              <w:rPr>
                <w:lang w:val="da-DK" w:eastAsia="zh-CN"/>
              </w:rPr>
              <w:t>SMTC Configuration</w:t>
            </w:r>
          </w:p>
        </w:tc>
        <w:tc>
          <w:tcPr>
            <w:tcW w:w="1740" w:type="dxa"/>
            <w:tcBorders>
              <w:top w:val="single" w:sz="4" w:space="0" w:color="auto"/>
              <w:left w:val="single" w:sz="4" w:space="0" w:color="auto"/>
              <w:bottom w:val="single" w:sz="4" w:space="0" w:color="auto"/>
              <w:right w:val="single" w:sz="4" w:space="0" w:color="auto"/>
            </w:tcBorders>
          </w:tcPr>
          <w:p w14:paraId="4BAFFFA1" w14:textId="77777777" w:rsidR="00501610" w:rsidRDefault="00501610" w:rsidP="00501610">
            <w:pPr>
              <w:pStyle w:val="TAL"/>
              <w:rPr>
                <w:lang w:val="da-DK"/>
              </w:rPr>
            </w:pPr>
          </w:p>
        </w:tc>
        <w:tc>
          <w:tcPr>
            <w:tcW w:w="1135" w:type="dxa"/>
            <w:tcBorders>
              <w:top w:val="single" w:sz="4" w:space="0" w:color="auto"/>
              <w:left w:val="single" w:sz="4" w:space="0" w:color="auto"/>
              <w:bottom w:val="single" w:sz="4" w:space="0" w:color="auto"/>
              <w:right w:val="single" w:sz="4" w:space="0" w:color="auto"/>
            </w:tcBorders>
          </w:tcPr>
          <w:p w14:paraId="0CCA4F1D" w14:textId="423D7B4D" w:rsidR="00501610" w:rsidRDefault="00501610" w:rsidP="002F768D">
            <w:pPr>
              <w:pStyle w:val="TAL"/>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849B8DE" w14:textId="77777777" w:rsidR="00501610" w:rsidRDefault="00501610">
            <w:pPr>
              <w:pStyle w:val="TAC"/>
              <w:rPr>
                <w:snapToGrid w:val="0"/>
                <w:lang w:val="en-US"/>
              </w:rPr>
            </w:pPr>
            <w:r>
              <w:rPr>
                <w:snapToGrid w:val="0"/>
                <w:szCs w:val="18"/>
                <w:lang w:val="en-US" w:eastAsia="zh-CN"/>
              </w:rPr>
              <w:t>SMTC pattern 1</w:t>
            </w:r>
          </w:p>
        </w:tc>
      </w:tr>
      <w:tr w:rsidR="00B77801" w14:paraId="5A2292DF" w14:textId="77777777" w:rsidTr="0050161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496FD232" w14:textId="77777777" w:rsidR="00B77801" w:rsidRDefault="00B77801">
            <w:pPr>
              <w:pStyle w:val="TAL"/>
              <w:rPr>
                <w:lang w:val="da-DK"/>
              </w:rPr>
            </w:pPr>
            <w:r>
              <w:rPr>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61DF9E08" w14:textId="77777777" w:rsidR="00B77801" w:rsidRDefault="00B77801">
            <w:pPr>
              <w:pStyle w:val="TAL"/>
              <w:rPr>
                <w:lang w:val="da-DK"/>
              </w:rPr>
            </w:pPr>
            <w:r>
              <w:rPr>
                <w:lang w:val="en-US"/>
              </w:rPr>
              <w:t>Config 1,2,3,4,5,6</w:t>
            </w:r>
          </w:p>
        </w:tc>
        <w:tc>
          <w:tcPr>
            <w:tcW w:w="1135" w:type="dxa"/>
            <w:vMerge w:val="restart"/>
            <w:tcBorders>
              <w:top w:val="single" w:sz="4" w:space="0" w:color="auto"/>
              <w:left w:val="single" w:sz="4" w:space="0" w:color="auto"/>
              <w:bottom w:val="single" w:sz="4" w:space="0" w:color="auto"/>
              <w:right w:val="single" w:sz="4" w:space="0" w:color="auto"/>
            </w:tcBorders>
          </w:tcPr>
          <w:p w14:paraId="5ABE78E3"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309074" w14:textId="77777777" w:rsidR="00B77801" w:rsidRDefault="00B77801">
            <w:pPr>
              <w:pStyle w:val="TAC"/>
              <w:rPr>
                <w:lang w:val="en-US"/>
              </w:rPr>
            </w:pPr>
            <w:r>
              <w:rPr>
                <w:rFonts w:cs="v4.2.0"/>
                <w:lang w:val="en-US"/>
              </w:rPr>
              <w:t>SSB.1 FR1</w:t>
            </w:r>
          </w:p>
        </w:tc>
      </w:tr>
      <w:tr w:rsidR="00B77801" w14:paraId="00C455AA" w14:textId="77777777" w:rsidTr="0050161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B6961F4" w14:textId="77777777" w:rsidR="00B77801" w:rsidRDefault="00B77801">
            <w:pPr>
              <w:spacing w:after="0"/>
              <w:rPr>
                <w:rFonts w:ascii="Arial" w:eastAsiaTheme="minorHAnsi" w:hAnsi="Arial"/>
                <w:sz w:val="18"/>
                <w:szCs w:val="22"/>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14DFD1E4" w14:textId="77777777" w:rsidR="00B77801" w:rsidRDefault="00B77801">
            <w:pPr>
              <w:pStyle w:val="TAL"/>
              <w:rPr>
                <w:lang w:val="da-DK"/>
              </w:rPr>
            </w:pPr>
            <w:r>
              <w:rPr>
                <w:lang w:val="en-US"/>
              </w:rPr>
              <w:t>Config 7,8,9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83E23B"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38AD970" w14:textId="77777777" w:rsidR="00B77801" w:rsidRDefault="00B77801">
            <w:pPr>
              <w:pStyle w:val="TAC"/>
              <w:rPr>
                <w:lang w:val="en-US"/>
              </w:rPr>
            </w:pPr>
            <w:r>
              <w:rPr>
                <w:rFonts w:cs="v4.2.0"/>
                <w:lang w:val="en-US"/>
              </w:rPr>
              <w:t>SSB.2 FR1</w:t>
            </w:r>
          </w:p>
        </w:tc>
      </w:tr>
      <w:tr w:rsidR="00B77801" w14:paraId="2A721D88" w14:textId="77777777" w:rsidTr="0050161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0717022D" w14:textId="77777777" w:rsidR="00B77801" w:rsidRDefault="00B77801">
            <w:pPr>
              <w:pStyle w:val="TAL"/>
              <w:rPr>
                <w:lang w:val="da-DK"/>
              </w:rPr>
            </w:pPr>
            <w:r>
              <w:rPr>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18BB1A4B" w14:textId="77777777" w:rsidR="00B77801" w:rsidRDefault="00B77801">
            <w:pPr>
              <w:pStyle w:val="TAL"/>
              <w:rPr>
                <w:lang w:val="da-DK"/>
              </w:rPr>
            </w:pPr>
            <w:r>
              <w:rPr>
                <w:lang w:val="en-US"/>
              </w:rPr>
              <w:t>Config 1,2,3,4,5,6</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5CEC7916"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76EE2E46" w14:textId="77777777" w:rsidR="00B77801" w:rsidRDefault="00B77801">
            <w:pPr>
              <w:pStyle w:val="TAC"/>
              <w:rPr>
                <w:lang w:val="en-US"/>
              </w:rPr>
            </w:pPr>
            <w:r>
              <w:rPr>
                <w:lang w:val="en-US"/>
              </w:rPr>
              <w:t>15 kHz</w:t>
            </w:r>
          </w:p>
        </w:tc>
      </w:tr>
      <w:tr w:rsidR="00B77801" w14:paraId="2FD2745D" w14:textId="77777777" w:rsidTr="0050161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6E3A5AC" w14:textId="77777777" w:rsidR="00B77801" w:rsidRDefault="00B77801">
            <w:pPr>
              <w:spacing w:after="0"/>
              <w:rPr>
                <w:rFonts w:ascii="Arial" w:eastAsiaTheme="minorHAnsi" w:hAnsi="Arial"/>
                <w:sz w:val="18"/>
                <w:szCs w:val="22"/>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1657AB54" w14:textId="77777777" w:rsidR="00B77801" w:rsidRDefault="00B77801">
            <w:pPr>
              <w:pStyle w:val="TAL"/>
              <w:rPr>
                <w:lang w:val="da-DK"/>
              </w:rPr>
            </w:pPr>
            <w:r>
              <w:rPr>
                <w:lang w:val="en-US"/>
              </w:rPr>
              <w:t>Config 7,8,9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546219"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C4435D9" w14:textId="77777777" w:rsidR="00B77801" w:rsidRDefault="00B77801">
            <w:pPr>
              <w:pStyle w:val="TAC"/>
              <w:rPr>
                <w:lang w:val="en-US"/>
              </w:rPr>
            </w:pPr>
            <w:r>
              <w:rPr>
                <w:lang w:val="en-US"/>
              </w:rPr>
              <w:t>30 kHz</w:t>
            </w:r>
          </w:p>
        </w:tc>
      </w:tr>
      <w:tr w:rsidR="00B77801" w14:paraId="0CA10752" w14:textId="77777777" w:rsidTr="0050161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37C6E5E8" w14:textId="77777777" w:rsidR="00B77801" w:rsidRDefault="00B77801">
            <w:pPr>
              <w:pStyle w:val="TAL"/>
              <w:rPr>
                <w:lang w:val="da-DK"/>
              </w:rPr>
            </w:pPr>
            <w:r>
              <w:rPr>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46ED21E" w14:textId="77777777" w:rsidR="00B77801" w:rsidRDefault="00B77801">
            <w:pPr>
              <w:pStyle w:val="TAL"/>
              <w:rPr>
                <w:lang w:val="da-DK"/>
              </w:rPr>
            </w:pPr>
            <w:r>
              <w:rPr>
                <w:lang w:val="en-US"/>
              </w:rPr>
              <w:t>Config 1,2,3,4,5,6</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A7FA4C4"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5DE09AD7" w14:textId="77777777" w:rsidR="00B77801" w:rsidRDefault="00B77801">
            <w:pPr>
              <w:pStyle w:val="TAC"/>
              <w:rPr>
                <w:lang w:val="en-US"/>
              </w:rPr>
            </w:pPr>
            <w:r>
              <w:rPr>
                <w:lang w:val="en-US"/>
              </w:rPr>
              <w:t>15 kHz</w:t>
            </w:r>
          </w:p>
        </w:tc>
      </w:tr>
      <w:tr w:rsidR="00B77801" w14:paraId="27C816D6" w14:textId="77777777" w:rsidTr="0050161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8A286C5" w14:textId="77777777" w:rsidR="00B77801" w:rsidRDefault="00B77801">
            <w:pPr>
              <w:spacing w:after="0"/>
              <w:rPr>
                <w:rFonts w:ascii="Arial" w:eastAsiaTheme="minorHAnsi" w:hAnsi="Arial"/>
                <w:sz w:val="18"/>
                <w:szCs w:val="22"/>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2E18ECF7" w14:textId="77777777" w:rsidR="00B77801" w:rsidRDefault="00B77801">
            <w:pPr>
              <w:pStyle w:val="TAL"/>
              <w:rPr>
                <w:lang w:val="da-DK"/>
              </w:rPr>
            </w:pPr>
            <w:r>
              <w:rPr>
                <w:lang w:val="en-US"/>
              </w:rPr>
              <w:t>Config 7,8,9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D477874"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9E4C0E0" w14:textId="77777777" w:rsidR="00B77801" w:rsidRDefault="00B77801">
            <w:pPr>
              <w:pStyle w:val="TAC"/>
              <w:rPr>
                <w:lang w:val="en-US"/>
              </w:rPr>
            </w:pPr>
            <w:r>
              <w:rPr>
                <w:lang w:val="en-US"/>
              </w:rPr>
              <w:t>30 kHz</w:t>
            </w:r>
          </w:p>
        </w:tc>
      </w:tr>
      <w:tr w:rsidR="00B77801" w14:paraId="439DE33C"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20D1D4" w14:textId="77777777" w:rsidR="00B77801" w:rsidRDefault="00B77801">
            <w:pPr>
              <w:pStyle w:val="TAL"/>
              <w:rPr>
                <w:lang w:val="en-US"/>
              </w:rPr>
            </w:pPr>
            <w:r>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001E93CD"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18D486" w14:textId="77777777" w:rsidR="00B77801" w:rsidRDefault="00B77801">
            <w:pPr>
              <w:pStyle w:val="TAC"/>
              <w:rPr>
                <w:lang w:val="en-US"/>
              </w:rPr>
            </w:pPr>
            <w:r>
              <w:rPr>
                <w:lang w:val="en-US" w:eastAsia="zh-CN"/>
              </w:rPr>
              <w:t>FR1 PRACH configuration 2</w:t>
            </w:r>
          </w:p>
        </w:tc>
      </w:tr>
      <w:tr w:rsidR="00B77801" w14:paraId="57395C11"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1B2352C2" w14:textId="77777777" w:rsidR="00B77801" w:rsidRDefault="00B77801">
            <w:pPr>
              <w:pStyle w:val="TAL"/>
              <w:rPr>
                <w:lang w:val="da-DK"/>
              </w:rPr>
            </w:pPr>
            <w:r>
              <w:rPr>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352AADC6" w14:textId="77777777" w:rsidR="00B77801" w:rsidRDefault="00B77801">
            <w:pPr>
              <w:pStyle w:val="TAL"/>
              <w:rPr>
                <w:lang w:val="en-US"/>
              </w:rPr>
            </w:pPr>
            <w:r>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415961D7"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D0B57F0" w14:textId="77777777" w:rsidR="00B77801" w:rsidRDefault="00B77801">
            <w:pPr>
              <w:pStyle w:val="TAC"/>
              <w:rPr>
                <w:lang w:val="en-US"/>
              </w:rPr>
            </w:pPr>
            <w:r>
              <w:rPr>
                <w:rFonts w:cs="v3.7.0"/>
                <w:lang w:val="en-US"/>
              </w:rPr>
              <w:t>DLBWP.0.1</w:t>
            </w:r>
          </w:p>
        </w:tc>
      </w:tr>
      <w:tr w:rsidR="00B77801" w14:paraId="3F86706A" w14:textId="77777777" w:rsidTr="00501610">
        <w:trPr>
          <w:jc w:val="center"/>
        </w:trPr>
        <w:tc>
          <w:tcPr>
            <w:tcW w:w="2065" w:type="dxa"/>
            <w:gridSpan w:val="2"/>
            <w:tcBorders>
              <w:top w:val="nil"/>
              <w:left w:val="single" w:sz="4" w:space="0" w:color="auto"/>
              <w:bottom w:val="nil"/>
              <w:right w:val="single" w:sz="4" w:space="0" w:color="auto"/>
            </w:tcBorders>
          </w:tcPr>
          <w:p w14:paraId="4E8DD5C3" w14:textId="77777777" w:rsidR="00B77801" w:rsidRDefault="00B77801">
            <w:pPr>
              <w:pStyle w:val="TAL"/>
              <w:rPr>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24E6EA9" w14:textId="77777777" w:rsidR="00B77801" w:rsidRDefault="00B77801">
            <w:pPr>
              <w:pStyle w:val="TAL"/>
              <w:rPr>
                <w:lang w:val="en-US"/>
              </w:rPr>
            </w:pPr>
            <w:r>
              <w:rPr>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05F8148D"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9391FD2" w14:textId="77777777" w:rsidR="00B77801" w:rsidRDefault="00B77801">
            <w:pPr>
              <w:pStyle w:val="TAC"/>
              <w:rPr>
                <w:lang w:val="en-US"/>
              </w:rPr>
            </w:pPr>
            <w:r>
              <w:rPr>
                <w:rFonts w:cs="v3.7.0"/>
                <w:lang w:val="en-US"/>
              </w:rPr>
              <w:t>DLBWP.1.3</w:t>
            </w:r>
          </w:p>
        </w:tc>
      </w:tr>
      <w:tr w:rsidR="00B77801" w14:paraId="2C2A3067" w14:textId="77777777" w:rsidTr="00501610">
        <w:trPr>
          <w:jc w:val="center"/>
        </w:trPr>
        <w:tc>
          <w:tcPr>
            <w:tcW w:w="2065" w:type="dxa"/>
            <w:gridSpan w:val="2"/>
            <w:tcBorders>
              <w:top w:val="nil"/>
              <w:left w:val="single" w:sz="4" w:space="0" w:color="auto"/>
              <w:bottom w:val="nil"/>
              <w:right w:val="single" w:sz="4" w:space="0" w:color="auto"/>
            </w:tcBorders>
          </w:tcPr>
          <w:p w14:paraId="23936408" w14:textId="77777777" w:rsidR="00B77801" w:rsidRDefault="00B77801">
            <w:pPr>
              <w:pStyle w:val="TAL"/>
              <w:rPr>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6871525B" w14:textId="77777777" w:rsidR="00B77801" w:rsidRDefault="00B77801">
            <w:pPr>
              <w:pStyle w:val="TAL"/>
              <w:rPr>
                <w:lang w:val="en-US"/>
              </w:rPr>
            </w:pPr>
            <w:r>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5E7169E3"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FF81AD5" w14:textId="77777777" w:rsidR="00B77801" w:rsidRDefault="00B77801">
            <w:pPr>
              <w:pStyle w:val="TAC"/>
              <w:rPr>
                <w:lang w:val="en-US"/>
              </w:rPr>
            </w:pPr>
            <w:r>
              <w:rPr>
                <w:rFonts w:cs="v3.7.0"/>
                <w:lang w:val="en-US"/>
              </w:rPr>
              <w:t>ULBWP.0.1</w:t>
            </w:r>
          </w:p>
        </w:tc>
      </w:tr>
      <w:tr w:rsidR="00B77801" w14:paraId="44B46B5D"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698F9CC8" w14:textId="77777777" w:rsidR="00B77801" w:rsidRDefault="00B77801">
            <w:pPr>
              <w:pStyle w:val="TAL"/>
              <w:rPr>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57E9BCB" w14:textId="77777777" w:rsidR="00B77801" w:rsidRDefault="00B77801">
            <w:pPr>
              <w:pStyle w:val="TAL"/>
              <w:rPr>
                <w:lang w:val="en-US"/>
              </w:rPr>
            </w:pPr>
            <w:r>
              <w:rPr>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252B8D3E"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2D65CD7" w14:textId="77777777" w:rsidR="00B77801" w:rsidRDefault="00B77801">
            <w:pPr>
              <w:pStyle w:val="TAC"/>
              <w:rPr>
                <w:lang w:val="en-US"/>
              </w:rPr>
            </w:pPr>
            <w:r>
              <w:rPr>
                <w:rFonts w:cs="v3.7.0"/>
                <w:lang w:val="en-US"/>
              </w:rPr>
              <w:t>ULBWP.1.3</w:t>
            </w:r>
          </w:p>
        </w:tc>
      </w:tr>
      <w:tr w:rsidR="00B77801" w14:paraId="51CADBC2"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879EA8" w14:textId="77777777" w:rsidR="00B77801" w:rsidRDefault="00B77801">
            <w:pPr>
              <w:pStyle w:val="TAL"/>
              <w:rPr>
                <w:lang w:val="en-US"/>
              </w:rPr>
            </w:pPr>
            <w:r>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65DE84FF" w14:textId="77777777" w:rsidR="00B77801" w:rsidRDefault="00B77801">
            <w:pPr>
              <w:pStyle w:val="TAC"/>
              <w:rPr>
                <w:szCs w:val="18"/>
                <w:lang w:val="en-US"/>
              </w:rPr>
            </w:pPr>
            <w:r>
              <w:rPr>
                <w:szCs w:val="18"/>
                <w:lang w:val="en-US" w:eastAsia="ja-JP"/>
              </w:rPr>
              <w:t>dB</w:t>
            </w:r>
          </w:p>
        </w:tc>
        <w:tc>
          <w:tcPr>
            <w:tcW w:w="4660" w:type="dxa"/>
            <w:gridSpan w:val="5"/>
            <w:tcBorders>
              <w:top w:val="single" w:sz="4" w:space="0" w:color="auto"/>
              <w:left w:val="single" w:sz="4" w:space="0" w:color="auto"/>
              <w:bottom w:val="nil"/>
              <w:right w:val="single" w:sz="4" w:space="0" w:color="auto"/>
            </w:tcBorders>
            <w:hideMark/>
          </w:tcPr>
          <w:p w14:paraId="24A10F0B" w14:textId="77777777" w:rsidR="00B77801" w:rsidRDefault="00B77801">
            <w:pPr>
              <w:pStyle w:val="TAC"/>
              <w:rPr>
                <w:szCs w:val="18"/>
                <w:lang w:val="en-US"/>
              </w:rPr>
            </w:pPr>
            <w:r>
              <w:rPr>
                <w:szCs w:val="18"/>
                <w:lang w:val="en-US" w:eastAsia="ja-JP"/>
              </w:rPr>
              <w:t>0</w:t>
            </w:r>
          </w:p>
        </w:tc>
      </w:tr>
      <w:tr w:rsidR="00B77801" w14:paraId="6AF86BA0"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5D753E" w14:textId="77777777" w:rsidR="00B77801" w:rsidRDefault="00B77801">
            <w:pPr>
              <w:pStyle w:val="TAL"/>
              <w:rPr>
                <w:szCs w:val="22"/>
                <w:lang w:val="en-US"/>
              </w:rPr>
            </w:pPr>
            <w:r>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1267CE93"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36CAB67" w14:textId="77777777" w:rsidR="00B77801" w:rsidRDefault="00B77801">
            <w:pPr>
              <w:pStyle w:val="TAC"/>
              <w:rPr>
                <w:lang w:val="en-US"/>
              </w:rPr>
            </w:pPr>
          </w:p>
        </w:tc>
      </w:tr>
      <w:tr w:rsidR="00B77801" w14:paraId="58E04013"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45D7D4" w14:textId="77777777" w:rsidR="00B77801" w:rsidRDefault="00B77801">
            <w:pPr>
              <w:pStyle w:val="TAL"/>
              <w:rPr>
                <w:lang w:val="en-US"/>
              </w:rPr>
            </w:pPr>
            <w:r>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2D75BFDA"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194DCDE3" w14:textId="77777777" w:rsidR="00B77801" w:rsidRDefault="00B77801">
            <w:pPr>
              <w:pStyle w:val="TAC"/>
              <w:rPr>
                <w:lang w:val="en-US"/>
              </w:rPr>
            </w:pPr>
          </w:p>
        </w:tc>
      </w:tr>
      <w:tr w:rsidR="00B77801" w14:paraId="4C972AFD"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07051A" w14:textId="77777777" w:rsidR="00B77801" w:rsidRDefault="00B77801">
            <w:pPr>
              <w:pStyle w:val="TAL"/>
              <w:rPr>
                <w:lang w:val="en-US"/>
              </w:rPr>
            </w:pPr>
            <w:r>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5E5B7502"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75A4C143" w14:textId="77777777" w:rsidR="00B77801" w:rsidRDefault="00B77801">
            <w:pPr>
              <w:pStyle w:val="TAC"/>
              <w:rPr>
                <w:lang w:val="en-US"/>
              </w:rPr>
            </w:pPr>
          </w:p>
        </w:tc>
      </w:tr>
      <w:tr w:rsidR="00B77801" w14:paraId="6BB7875A"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590B4B" w14:textId="77777777" w:rsidR="00B77801" w:rsidRDefault="00B77801">
            <w:pPr>
              <w:pStyle w:val="TAL"/>
              <w:rPr>
                <w:lang w:val="en-US"/>
              </w:rPr>
            </w:pPr>
            <w:r>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19131EDB"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0D936C89" w14:textId="77777777" w:rsidR="00B77801" w:rsidRDefault="00B77801">
            <w:pPr>
              <w:pStyle w:val="TAC"/>
              <w:rPr>
                <w:lang w:val="en-US"/>
              </w:rPr>
            </w:pPr>
          </w:p>
        </w:tc>
      </w:tr>
      <w:tr w:rsidR="00B77801" w14:paraId="50D52C3A"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D081C0" w14:textId="77777777" w:rsidR="00B77801" w:rsidRDefault="00B77801">
            <w:pPr>
              <w:pStyle w:val="TAL"/>
              <w:rPr>
                <w:lang w:val="en-US"/>
              </w:rPr>
            </w:pPr>
            <w:r>
              <w:rPr>
                <w:szCs w:val="16"/>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2C0E9EE8"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47F3035F" w14:textId="77777777" w:rsidR="00B77801" w:rsidRDefault="00B77801">
            <w:pPr>
              <w:pStyle w:val="TAC"/>
              <w:rPr>
                <w:lang w:val="en-US"/>
              </w:rPr>
            </w:pPr>
          </w:p>
        </w:tc>
      </w:tr>
      <w:tr w:rsidR="00B77801" w14:paraId="4870ECA4"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0E894F" w14:textId="77777777" w:rsidR="00B77801" w:rsidRDefault="00B77801">
            <w:pPr>
              <w:pStyle w:val="TAL"/>
              <w:rPr>
                <w:lang w:val="en-US"/>
              </w:rPr>
            </w:pPr>
            <w:r>
              <w:rPr>
                <w:szCs w:val="16"/>
                <w:lang w:val="en-US" w:eastAsia="ja-JP"/>
              </w:rPr>
              <w:t xml:space="preserve">EPRE ratio of PDSCH to PDSCH </w:t>
            </w:r>
          </w:p>
        </w:tc>
        <w:tc>
          <w:tcPr>
            <w:tcW w:w="1135" w:type="dxa"/>
            <w:tcBorders>
              <w:top w:val="nil"/>
              <w:left w:val="single" w:sz="4" w:space="0" w:color="auto"/>
              <w:bottom w:val="nil"/>
              <w:right w:val="single" w:sz="4" w:space="0" w:color="auto"/>
            </w:tcBorders>
          </w:tcPr>
          <w:p w14:paraId="51B6662D"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5D7ABB51" w14:textId="77777777" w:rsidR="00B77801" w:rsidRDefault="00B77801">
            <w:pPr>
              <w:pStyle w:val="TAC"/>
              <w:rPr>
                <w:lang w:val="en-US"/>
              </w:rPr>
            </w:pPr>
          </w:p>
        </w:tc>
      </w:tr>
      <w:tr w:rsidR="00B77801" w14:paraId="5F38C30F"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331DBB" w14:textId="77777777" w:rsidR="00B77801" w:rsidRDefault="00B77801">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35" w:type="dxa"/>
            <w:tcBorders>
              <w:top w:val="nil"/>
              <w:left w:val="single" w:sz="4" w:space="0" w:color="auto"/>
              <w:bottom w:val="nil"/>
              <w:right w:val="single" w:sz="4" w:space="0" w:color="auto"/>
            </w:tcBorders>
          </w:tcPr>
          <w:p w14:paraId="570853B7"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758089F0" w14:textId="77777777" w:rsidR="00B77801" w:rsidRDefault="00B77801">
            <w:pPr>
              <w:pStyle w:val="TAC"/>
              <w:rPr>
                <w:lang w:val="en-US"/>
              </w:rPr>
            </w:pPr>
          </w:p>
        </w:tc>
      </w:tr>
      <w:tr w:rsidR="00B77801" w14:paraId="1DDD382E"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9FEE7E" w14:textId="77777777" w:rsidR="00B77801" w:rsidRDefault="00B77801">
            <w:pPr>
              <w:pStyle w:val="TAL"/>
              <w:rPr>
                <w:lang w:val="en-US"/>
              </w:rPr>
            </w:pPr>
            <w:r>
              <w:rPr>
                <w:szCs w:val="16"/>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558D1BA8" w14:textId="77777777" w:rsidR="00B77801" w:rsidRDefault="00B77801">
            <w:pPr>
              <w:pStyle w:val="TAC"/>
              <w:rPr>
                <w:lang w:val="en-US"/>
              </w:rPr>
            </w:pPr>
          </w:p>
        </w:tc>
        <w:tc>
          <w:tcPr>
            <w:tcW w:w="4660" w:type="dxa"/>
            <w:gridSpan w:val="5"/>
            <w:tcBorders>
              <w:top w:val="nil"/>
              <w:left w:val="single" w:sz="4" w:space="0" w:color="auto"/>
              <w:bottom w:val="single" w:sz="4" w:space="0" w:color="auto"/>
              <w:right w:val="single" w:sz="4" w:space="0" w:color="auto"/>
            </w:tcBorders>
          </w:tcPr>
          <w:p w14:paraId="216AEB9A" w14:textId="77777777" w:rsidR="00B77801" w:rsidRDefault="00B77801">
            <w:pPr>
              <w:pStyle w:val="TAC"/>
              <w:rPr>
                <w:lang w:val="en-US"/>
              </w:rPr>
            </w:pPr>
          </w:p>
        </w:tc>
      </w:tr>
      <w:tr w:rsidR="00B77801" w14:paraId="5604F401"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C11041" w14:textId="77777777" w:rsidR="00B77801" w:rsidRDefault="00B77801">
            <w:pPr>
              <w:pStyle w:val="TAL"/>
              <w:rPr>
                <w:lang w:val="en-US"/>
              </w:rPr>
            </w:pPr>
            <w:r>
              <w:rPr>
                <w:rFonts w:eastAsiaTheme="minorHAnsi" w:cstheme="minorBidi"/>
                <w:position w:val="-12"/>
                <w:szCs w:val="22"/>
                <w:lang w:val="en-US"/>
              </w:rPr>
              <w:object w:dxaOrig="345" w:dyaOrig="345" w14:anchorId="5317A245">
                <v:shape id="_x0000_i1040" type="#_x0000_t75" style="width:17.2pt;height:17.2pt" o:ole="" fillcolor="window">
                  <v:imagedata r:id="rId21" o:title=""/>
                </v:shape>
                <o:OLEObject Type="Embed" ProgID="Equation.3" ShapeID="_x0000_i1040" DrawAspect="Content" ObjectID="_1712430691" r:id="rId39"/>
              </w:object>
            </w:r>
            <w:r>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6B997BC1" w14:textId="77777777" w:rsidR="00B77801" w:rsidRDefault="00B77801">
            <w:pPr>
              <w:pStyle w:val="TAC"/>
              <w:rPr>
                <w:lang w:val="en-US"/>
              </w:rPr>
            </w:pPr>
            <w:r>
              <w:rPr>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7A2D9BC3"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42BD8366"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B66A7C2"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C3EB729"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D057921" w14:textId="77777777" w:rsidR="00B77801" w:rsidRDefault="00B77801">
            <w:pPr>
              <w:pStyle w:val="TAC"/>
              <w:rPr>
                <w:lang w:val="en-US"/>
              </w:rPr>
            </w:pPr>
            <w:r>
              <w:rPr>
                <w:lang w:val="en-US"/>
              </w:rPr>
              <w:t>-98</w:t>
            </w:r>
          </w:p>
        </w:tc>
      </w:tr>
      <w:tr w:rsidR="00B77801" w14:paraId="7931906F" w14:textId="77777777" w:rsidTr="00501610">
        <w:trPr>
          <w:jc w:val="center"/>
        </w:trPr>
        <w:tc>
          <w:tcPr>
            <w:tcW w:w="969" w:type="dxa"/>
            <w:tcBorders>
              <w:top w:val="single" w:sz="4" w:space="0" w:color="auto"/>
              <w:left w:val="single" w:sz="4" w:space="0" w:color="auto"/>
              <w:bottom w:val="nil"/>
              <w:right w:val="single" w:sz="4" w:space="0" w:color="auto"/>
            </w:tcBorders>
            <w:hideMark/>
          </w:tcPr>
          <w:p w14:paraId="17119E83" w14:textId="77777777" w:rsidR="00B77801" w:rsidRDefault="00B77801">
            <w:pPr>
              <w:pStyle w:val="TAL"/>
              <w:rPr>
                <w:vertAlign w:val="superscript"/>
                <w:lang w:val="en-US"/>
              </w:rPr>
            </w:pPr>
            <w:r>
              <w:rPr>
                <w:rFonts w:eastAsiaTheme="minorHAnsi" w:cstheme="minorBidi"/>
                <w:position w:val="-12"/>
                <w:szCs w:val="22"/>
                <w:lang w:val="en-US"/>
              </w:rPr>
              <w:object w:dxaOrig="345" w:dyaOrig="345" w14:anchorId="4CB904D6">
                <v:shape id="_x0000_i1041" type="#_x0000_t75" style="width:17.2pt;height:17.2pt" o:ole="" fillcolor="window">
                  <v:imagedata r:id="rId21" o:title=""/>
                </v:shape>
                <o:OLEObject Type="Embed" ProgID="Equation.3" ShapeID="_x0000_i1041" DrawAspect="Content" ObjectID="_1712430692" r:id="rId40"/>
              </w:object>
            </w:r>
            <w:r>
              <w:rPr>
                <w:vertAlign w:val="superscript"/>
                <w:lang w:val="en-US"/>
              </w:rPr>
              <w:t>Note2</w:t>
            </w:r>
          </w:p>
        </w:tc>
        <w:tc>
          <w:tcPr>
            <w:tcW w:w="2836" w:type="dxa"/>
            <w:gridSpan w:val="2"/>
            <w:tcBorders>
              <w:top w:val="single" w:sz="4" w:space="0" w:color="auto"/>
              <w:left w:val="single" w:sz="4" w:space="0" w:color="auto"/>
              <w:bottom w:val="single" w:sz="4" w:space="0" w:color="auto"/>
              <w:right w:val="single" w:sz="4" w:space="0" w:color="auto"/>
            </w:tcBorders>
            <w:hideMark/>
          </w:tcPr>
          <w:p w14:paraId="19FABA65" w14:textId="77777777" w:rsidR="00B77801" w:rsidRDefault="00B77801">
            <w:pPr>
              <w:pStyle w:val="TAL"/>
              <w:rPr>
                <w:lang w:val="en-US"/>
              </w:rPr>
            </w:pPr>
            <w:r>
              <w:rPr>
                <w:lang w:val="en-US"/>
              </w:rPr>
              <w:t>Config 1,2,3,4,5,6</w:t>
            </w:r>
          </w:p>
        </w:tc>
        <w:tc>
          <w:tcPr>
            <w:tcW w:w="1135" w:type="dxa"/>
            <w:tcBorders>
              <w:top w:val="single" w:sz="4" w:space="0" w:color="auto"/>
              <w:left w:val="single" w:sz="4" w:space="0" w:color="auto"/>
              <w:bottom w:val="nil"/>
              <w:right w:val="single" w:sz="4" w:space="0" w:color="auto"/>
            </w:tcBorders>
            <w:hideMark/>
          </w:tcPr>
          <w:p w14:paraId="42CD6E03"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5E024134"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78C591C"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E434C41"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6D14595"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55675B97" w14:textId="77777777" w:rsidR="00B77801" w:rsidRDefault="00B77801">
            <w:pPr>
              <w:pStyle w:val="TAC"/>
              <w:rPr>
                <w:lang w:val="en-US"/>
              </w:rPr>
            </w:pPr>
            <w:r>
              <w:rPr>
                <w:lang w:val="en-US"/>
              </w:rPr>
              <w:t>-98</w:t>
            </w:r>
          </w:p>
        </w:tc>
      </w:tr>
      <w:tr w:rsidR="00B77801" w14:paraId="2D93C367" w14:textId="77777777" w:rsidTr="00501610">
        <w:trPr>
          <w:jc w:val="center"/>
        </w:trPr>
        <w:tc>
          <w:tcPr>
            <w:tcW w:w="969" w:type="dxa"/>
            <w:tcBorders>
              <w:top w:val="nil"/>
              <w:left w:val="single" w:sz="4" w:space="0" w:color="auto"/>
              <w:bottom w:val="single" w:sz="4" w:space="0" w:color="auto"/>
              <w:right w:val="single" w:sz="4" w:space="0" w:color="auto"/>
            </w:tcBorders>
          </w:tcPr>
          <w:p w14:paraId="7D7EF7B1" w14:textId="77777777" w:rsidR="00B77801" w:rsidRDefault="00B77801">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AF14DCB" w14:textId="77777777" w:rsidR="00B77801" w:rsidRDefault="00B77801">
            <w:pPr>
              <w:pStyle w:val="TAL"/>
              <w:rPr>
                <w:lang w:val="en-US"/>
              </w:rPr>
            </w:pPr>
            <w:r>
              <w:rPr>
                <w:lang w:val="en-US"/>
              </w:rPr>
              <w:t>Config 7,8,9</w:t>
            </w:r>
          </w:p>
        </w:tc>
        <w:tc>
          <w:tcPr>
            <w:tcW w:w="1135" w:type="dxa"/>
            <w:tcBorders>
              <w:top w:val="nil"/>
              <w:left w:val="single" w:sz="4" w:space="0" w:color="auto"/>
              <w:bottom w:val="single" w:sz="4" w:space="0" w:color="auto"/>
              <w:right w:val="single" w:sz="4" w:space="0" w:color="auto"/>
            </w:tcBorders>
          </w:tcPr>
          <w:p w14:paraId="66422E66" w14:textId="77777777" w:rsidR="00B77801" w:rsidRDefault="00B77801">
            <w:pPr>
              <w:pStyle w:val="TAC"/>
              <w:rPr>
                <w:lang w:val="en-US"/>
              </w:rPr>
            </w:pPr>
          </w:p>
        </w:tc>
        <w:tc>
          <w:tcPr>
            <w:tcW w:w="932" w:type="dxa"/>
            <w:tcBorders>
              <w:top w:val="single" w:sz="4" w:space="0" w:color="auto"/>
              <w:left w:val="single" w:sz="4" w:space="0" w:color="auto"/>
              <w:bottom w:val="single" w:sz="4" w:space="0" w:color="auto"/>
              <w:right w:val="single" w:sz="4" w:space="0" w:color="auto"/>
            </w:tcBorders>
            <w:hideMark/>
          </w:tcPr>
          <w:p w14:paraId="13FAEE1A"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1C8D1644"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6B9BF8BB"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59A20974"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38519A28" w14:textId="77777777" w:rsidR="00B77801" w:rsidRDefault="00B77801">
            <w:pPr>
              <w:pStyle w:val="TAC"/>
              <w:rPr>
                <w:lang w:val="en-US"/>
              </w:rPr>
            </w:pPr>
            <w:r>
              <w:rPr>
                <w:lang w:val="en-US"/>
              </w:rPr>
              <w:t>-95</w:t>
            </w:r>
          </w:p>
        </w:tc>
      </w:tr>
      <w:tr w:rsidR="00B77801" w14:paraId="4D04B6F9"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BC1C37" w14:textId="77777777" w:rsidR="00B77801" w:rsidRDefault="00B77801">
            <w:pPr>
              <w:pStyle w:val="TAL"/>
              <w:rPr>
                <w:i/>
                <w:lang w:val="en-US"/>
              </w:rPr>
            </w:pPr>
            <w:r>
              <w:rPr>
                <w:rFonts w:eastAsiaTheme="minorHAnsi" w:cstheme="minorBidi"/>
                <w:i/>
                <w:position w:val="-12"/>
                <w:szCs w:val="22"/>
                <w:lang w:val="en-US"/>
              </w:rPr>
              <w:object w:dxaOrig="600" w:dyaOrig="345" w14:anchorId="70FB626D">
                <v:shape id="_x0000_i1042" type="#_x0000_t75" style="width:30.1pt;height:17.2pt" o:ole="" fillcolor="window">
                  <v:imagedata r:id="rId24" o:title=""/>
                </v:shape>
                <o:OLEObject Type="Embed" ProgID="Equation.3" ShapeID="_x0000_i1042" DrawAspect="Content" ObjectID="_1712430693" r:id="rId41"/>
              </w:object>
            </w:r>
          </w:p>
        </w:tc>
        <w:tc>
          <w:tcPr>
            <w:tcW w:w="1135" w:type="dxa"/>
            <w:tcBorders>
              <w:top w:val="single" w:sz="4" w:space="0" w:color="auto"/>
              <w:left w:val="single" w:sz="4" w:space="0" w:color="auto"/>
              <w:bottom w:val="single" w:sz="4" w:space="0" w:color="auto"/>
              <w:right w:val="single" w:sz="4" w:space="0" w:color="auto"/>
            </w:tcBorders>
            <w:hideMark/>
          </w:tcPr>
          <w:p w14:paraId="03931CA3" w14:textId="77777777" w:rsidR="00B77801" w:rsidRDefault="00B77801">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3DBE4499" w14:textId="77777777" w:rsidR="00B77801" w:rsidRDefault="00B77801">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475A81F1"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637C4A7"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4802D28"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4514659" w14:textId="77777777" w:rsidR="00B77801" w:rsidRDefault="00B77801">
            <w:pPr>
              <w:pStyle w:val="TAC"/>
              <w:rPr>
                <w:lang w:val="en-US"/>
              </w:rPr>
            </w:pPr>
            <w:r>
              <w:rPr>
                <w:lang w:val="en-US"/>
              </w:rPr>
              <w:t>4</w:t>
            </w:r>
          </w:p>
        </w:tc>
      </w:tr>
      <w:tr w:rsidR="00B77801" w14:paraId="14D07D2E"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EC44D9" w14:textId="77777777" w:rsidR="00B77801" w:rsidRDefault="00B77801">
            <w:pPr>
              <w:pStyle w:val="TAL"/>
              <w:rPr>
                <w:lang w:val="en-US"/>
              </w:rPr>
            </w:pPr>
            <w:r>
              <w:rPr>
                <w:rFonts w:eastAsiaTheme="minorHAnsi" w:cstheme="minorBidi"/>
                <w:position w:val="-12"/>
                <w:szCs w:val="22"/>
                <w:lang w:val="en-US"/>
              </w:rPr>
              <w:object w:dxaOrig="840" w:dyaOrig="345" w14:anchorId="76FBE3E2">
                <v:shape id="_x0000_i1043" type="#_x0000_t75" style="width:41.9pt;height:17.2pt" o:ole="" fillcolor="window">
                  <v:imagedata r:id="rId26" o:title=""/>
                </v:shape>
                <o:OLEObject Type="Embed" ProgID="Equation.3" ShapeID="_x0000_i1043" DrawAspect="Content" ObjectID="_1712430694" r:id="rId42"/>
              </w:object>
            </w:r>
          </w:p>
        </w:tc>
        <w:tc>
          <w:tcPr>
            <w:tcW w:w="1135" w:type="dxa"/>
            <w:tcBorders>
              <w:top w:val="single" w:sz="4" w:space="0" w:color="auto"/>
              <w:left w:val="single" w:sz="4" w:space="0" w:color="auto"/>
              <w:bottom w:val="single" w:sz="4" w:space="0" w:color="auto"/>
              <w:right w:val="single" w:sz="4" w:space="0" w:color="auto"/>
            </w:tcBorders>
            <w:hideMark/>
          </w:tcPr>
          <w:p w14:paraId="2B1A233B" w14:textId="77777777" w:rsidR="00B77801" w:rsidRDefault="00B77801">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24C66594" w14:textId="77777777" w:rsidR="00B77801" w:rsidRDefault="00B77801">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6A339BC1"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8EB35C5"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27AADAB"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7655090" w14:textId="77777777" w:rsidR="00B77801" w:rsidRDefault="00B77801">
            <w:pPr>
              <w:pStyle w:val="TAC"/>
              <w:rPr>
                <w:lang w:val="en-US"/>
              </w:rPr>
            </w:pPr>
            <w:r>
              <w:rPr>
                <w:lang w:val="en-US"/>
              </w:rPr>
              <w:t>4</w:t>
            </w:r>
          </w:p>
        </w:tc>
      </w:tr>
      <w:tr w:rsidR="00B77801" w14:paraId="0899936A" w14:textId="77777777" w:rsidTr="00501610">
        <w:trPr>
          <w:jc w:val="center"/>
        </w:trPr>
        <w:tc>
          <w:tcPr>
            <w:tcW w:w="969" w:type="dxa"/>
            <w:tcBorders>
              <w:top w:val="single" w:sz="4" w:space="0" w:color="auto"/>
              <w:left w:val="single" w:sz="4" w:space="0" w:color="auto"/>
              <w:bottom w:val="nil"/>
              <w:right w:val="single" w:sz="4" w:space="0" w:color="auto"/>
            </w:tcBorders>
            <w:hideMark/>
          </w:tcPr>
          <w:p w14:paraId="1D5F1186" w14:textId="77777777" w:rsidR="00B77801" w:rsidRDefault="00B77801">
            <w:pPr>
              <w:pStyle w:val="TAL"/>
              <w:rPr>
                <w:lang w:val="en-US"/>
              </w:rPr>
            </w:pPr>
            <w:r>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633003EA" w14:textId="77777777" w:rsidR="00B77801" w:rsidRDefault="00B77801">
            <w:pPr>
              <w:pStyle w:val="TAL"/>
              <w:rPr>
                <w:lang w:val="en-US"/>
              </w:rPr>
            </w:pPr>
            <w:r>
              <w:rPr>
                <w:lang w:val="en-US"/>
              </w:rPr>
              <w:t>Config 1,2,3,4,5,6</w:t>
            </w:r>
          </w:p>
        </w:tc>
        <w:tc>
          <w:tcPr>
            <w:tcW w:w="1135" w:type="dxa"/>
            <w:tcBorders>
              <w:top w:val="single" w:sz="4" w:space="0" w:color="auto"/>
              <w:left w:val="single" w:sz="4" w:space="0" w:color="auto"/>
              <w:bottom w:val="single" w:sz="4" w:space="0" w:color="auto"/>
              <w:right w:val="single" w:sz="4" w:space="0" w:color="auto"/>
            </w:tcBorders>
            <w:hideMark/>
          </w:tcPr>
          <w:p w14:paraId="441317BA"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2B820DBE" w14:textId="77777777" w:rsidR="00B77801" w:rsidRDefault="00B77801">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3755FD54"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78E4480B"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68ACC79A"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477257A8" w14:textId="77777777" w:rsidR="00B77801" w:rsidRDefault="00B77801">
            <w:pPr>
              <w:pStyle w:val="TAC"/>
              <w:rPr>
                <w:lang w:val="en-US"/>
              </w:rPr>
            </w:pPr>
            <w:r>
              <w:rPr>
                <w:lang w:val="en-US"/>
              </w:rPr>
              <w:t>-94</w:t>
            </w:r>
          </w:p>
        </w:tc>
      </w:tr>
      <w:tr w:rsidR="00B77801" w14:paraId="0C0025A9" w14:textId="77777777" w:rsidTr="00501610">
        <w:trPr>
          <w:jc w:val="center"/>
        </w:trPr>
        <w:tc>
          <w:tcPr>
            <w:tcW w:w="969" w:type="dxa"/>
            <w:tcBorders>
              <w:top w:val="nil"/>
              <w:left w:val="single" w:sz="4" w:space="0" w:color="auto"/>
              <w:bottom w:val="single" w:sz="4" w:space="0" w:color="auto"/>
              <w:right w:val="single" w:sz="4" w:space="0" w:color="auto"/>
            </w:tcBorders>
          </w:tcPr>
          <w:p w14:paraId="06B8F2A6" w14:textId="77777777" w:rsidR="00B77801" w:rsidRDefault="00B77801">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0417312" w14:textId="77777777" w:rsidR="00B77801" w:rsidRDefault="00B77801">
            <w:pPr>
              <w:pStyle w:val="TAL"/>
              <w:rPr>
                <w:lang w:val="en-US"/>
              </w:rPr>
            </w:pPr>
            <w:r>
              <w:rPr>
                <w:lang w:val="en-US"/>
              </w:rPr>
              <w:t>Config 7,8,9</w:t>
            </w:r>
          </w:p>
        </w:tc>
        <w:tc>
          <w:tcPr>
            <w:tcW w:w="1135" w:type="dxa"/>
            <w:tcBorders>
              <w:top w:val="single" w:sz="4" w:space="0" w:color="auto"/>
              <w:left w:val="single" w:sz="4" w:space="0" w:color="auto"/>
              <w:bottom w:val="single" w:sz="4" w:space="0" w:color="auto"/>
              <w:right w:val="single" w:sz="4" w:space="0" w:color="auto"/>
            </w:tcBorders>
            <w:hideMark/>
          </w:tcPr>
          <w:p w14:paraId="69E825D2"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09FFD08C" w14:textId="77777777" w:rsidR="00B77801" w:rsidRDefault="00B77801">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35F031E6"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5AB71061"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3BFC528C"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59F7A19F" w14:textId="77777777" w:rsidR="00B77801" w:rsidRDefault="00B77801">
            <w:pPr>
              <w:pStyle w:val="TAC"/>
              <w:rPr>
                <w:lang w:val="en-US"/>
              </w:rPr>
            </w:pPr>
            <w:r>
              <w:rPr>
                <w:lang w:val="en-US"/>
              </w:rPr>
              <w:t>-91</w:t>
            </w:r>
          </w:p>
        </w:tc>
      </w:tr>
      <w:tr w:rsidR="00B77801" w14:paraId="0267AC86" w14:textId="77777777" w:rsidTr="00501610">
        <w:trPr>
          <w:jc w:val="center"/>
        </w:trPr>
        <w:tc>
          <w:tcPr>
            <w:tcW w:w="969" w:type="dxa"/>
            <w:tcBorders>
              <w:top w:val="single" w:sz="4" w:space="0" w:color="auto"/>
              <w:left w:val="single" w:sz="4" w:space="0" w:color="auto"/>
              <w:bottom w:val="nil"/>
              <w:right w:val="single" w:sz="4" w:space="0" w:color="auto"/>
            </w:tcBorders>
            <w:hideMark/>
          </w:tcPr>
          <w:p w14:paraId="7CB17026" w14:textId="77777777" w:rsidR="00B77801" w:rsidRDefault="00B77801">
            <w:pPr>
              <w:pStyle w:val="TAL"/>
              <w:rPr>
                <w:lang w:val="en-US"/>
              </w:rPr>
            </w:pPr>
            <w:r>
              <w:rPr>
                <w:lang w:val="en-US"/>
              </w:rPr>
              <w:t>Io</w:t>
            </w:r>
            <w:r>
              <w:rPr>
                <w:vertAlign w:val="superscript"/>
                <w:lang w:val="en-US"/>
              </w:rPr>
              <w:t>Note3</w:t>
            </w:r>
          </w:p>
        </w:tc>
        <w:tc>
          <w:tcPr>
            <w:tcW w:w="2836" w:type="dxa"/>
            <w:gridSpan w:val="2"/>
            <w:tcBorders>
              <w:top w:val="single" w:sz="4" w:space="0" w:color="auto"/>
              <w:left w:val="single" w:sz="4" w:space="0" w:color="auto"/>
              <w:bottom w:val="single" w:sz="4" w:space="0" w:color="auto"/>
              <w:right w:val="single" w:sz="4" w:space="0" w:color="auto"/>
            </w:tcBorders>
            <w:hideMark/>
          </w:tcPr>
          <w:p w14:paraId="3E286501" w14:textId="77777777" w:rsidR="00B77801" w:rsidRDefault="00B77801">
            <w:pPr>
              <w:pStyle w:val="TAL"/>
              <w:rPr>
                <w:lang w:val="en-US"/>
              </w:rPr>
            </w:pPr>
            <w:r>
              <w:rPr>
                <w:lang w:val="en-US"/>
              </w:rPr>
              <w:t>Config 1,2,3,4,5,6</w:t>
            </w:r>
          </w:p>
        </w:tc>
        <w:tc>
          <w:tcPr>
            <w:tcW w:w="1135" w:type="dxa"/>
            <w:tcBorders>
              <w:top w:val="single" w:sz="4" w:space="0" w:color="auto"/>
              <w:left w:val="single" w:sz="4" w:space="0" w:color="auto"/>
              <w:bottom w:val="single" w:sz="4" w:space="0" w:color="auto"/>
              <w:right w:val="single" w:sz="4" w:space="0" w:color="auto"/>
            </w:tcBorders>
            <w:hideMark/>
          </w:tcPr>
          <w:p w14:paraId="2EB7B34D" w14:textId="77777777" w:rsidR="00B77801" w:rsidRDefault="00B77801">
            <w:pPr>
              <w:pStyle w:val="TAC"/>
              <w:rPr>
                <w:lang w:val="en-US"/>
              </w:rPr>
            </w:pPr>
            <w:r>
              <w:rPr>
                <w:lang w:val="en-US"/>
              </w:rPr>
              <w:t>dBm/</w:t>
            </w:r>
          </w:p>
          <w:p w14:paraId="586665F1" w14:textId="77777777" w:rsidR="00B77801" w:rsidRDefault="00B77801">
            <w:pPr>
              <w:pStyle w:val="TAC"/>
              <w:rPr>
                <w:lang w:val="en-US"/>
              </w:rPr>
            </w:pPr>
            <w:r>
              <w:rPr>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6B61A7A3" w14:textId="77777777" w:rsidR="00B77801" w:rsidRDefault="00B77801">
            <w:pPr>
              <w:pStyle w:val="TAC"/>
              <w:rPr>
                <w:lang w:val="en-US"/>
              </w:rPr>
            </w:pPr>
            <w:r>
              <w:rPr>
                <w:lang w:val="en-US"/>
              </w:rPr>
              <w:t>-70.05</w:t>
            </w:r>
          </w:p>
        </w:tc>
        <w:tc>
          <w:tcPr>
            <w:tcW w:w="932" w:type="dxa"/>
            <w:tcBorders>
              <w:top w:val="single" w:sz="4" w:space="0" w:color="auto"/>
              <w:left w:val="single" w:sz="4" w:space="0" w:color="auto"/>
              <w:bottom w:val="single" w:sz="4" w:space="0" w:color="auto"/>
              <w:right w:val="single" w:sz="4" w:space="0" w:color="auto"/>
            </w:tcBorders>
            <w:hideMark/>
          </w:tcPr>
          <w:p w14:paraId="1C69174C"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06AF747D"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14148387"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72069AA5" w14:textId="77777777" w:rsidR="00B77801" w:rsidRDefault="00B77801">
            <w:pPr>
              <w:pStyle w:val="TAC"/>
              <w:rPr>
                <w:lang w:val="en-US"/>
              </w:rPr>
            </w:pPr>
            <w:r>
              <w:rPr>
                <w:lang w:val="en-US"/>
              </w:rPr>
              <w:t>-64.59</w:t>
            </w:r>
          </w:p>
        </w:tc>
      </w:tr>
      <w:tr w:rsidR="00B77801" w14:paraId="193A5A39" w14:textId="77777777" w:rsidTr="00501610">
        <w:trPr>
          <w:jc w:val="center"/>
        </w:trPr>
        <w:tc>
          <w:tcPr>
            <w:tcW w:w="969" w:type="dxa"/>
            <w:tcBorders>
              <w:top w:val="nil"/>
              <w:left w:val="single" w:sz="4" w:space="0" w:color="auto"/>
              <w:bottom w:val="single" w:sz="4" w:space="0" w:color="auto"/>
              <w:right w:val="single" w:sz="4" w:space="0" w:color="auto"/>
            </w:tcBorders>
            <w:hideMark/>
          </w:tcPr>
          <w:p w14:paraId="5E523877" w14:textId="77777777" w:rsidR="00B77801" w:rsidRDefault="00B77801">
            <w:pPr>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134D1862" w14:textId="77777777" w:rsidR="00B77801" w:rsidRDefault="00B77801">
            <w:pPr>
              <w:pStyle w:val="TAL"/>
              <w:rPr>
                <w:rFonts w:eastAsiaTheme="minorHAnsi"/>
                <w:szCs w:val="22"/>
                <w:lang w:val="en-US"/>
              </w:rPr>
            </w:pPr>
            <w:r>
              <w:rPr>
                <w:lang w:val="en-US"/>
              </w:rPr>
              <w:t>Config 7,8,9</w:t>
            </w:r>
          </w:p>
        </w:tc>
        <w:tc>
          <w:tcPr>
            <w:tcW w:w="1135" w:type="dxa"/>
            <w:tcBorders>
              <w:top w:val="single" w:sz="4" w:space="0" w:color="auto"/>
              <w:left w:val="single" w:sz="4" w:space="0" w:color="auto"/>
              <w:bottom w:val="single" w:sz="4" w:space="0" w:color="auto"/>
              <w:right w:val="single" w:sz="4" w:space="0" w:color="auto"/>
            </w:tcBorders>
            <w:hideMark/>
          </w:tcPr>
          <w:p w14:paraId="0FAD2858" w14:textId="77777777" w:rsidR="00B77801" w:rsidRDefault="00B77801">
            <w:pPr>
              <w:pStyle w:val="TAC"/>
              <w:rPr>
                <w:lang w:val="en-US"/>
              </w:rPr>
            </w:pPr>
            <w:r>
              <w:rPr>
                <w:lang w:val="en-US"/>
              </w:rPr>
              <w:t>dBm/</w:t>
            </w:r>
          </w:p>
          <w:p w14:paraId="00F1690D" w14:textId="77777777" w:rsidR="00B77801" w:rsidRDefault="00B77801">
            <w:pPr>
              <w:pStyle w:val="TAC"/>
              <w:rPr>
                <w:lang w:val="en-US"/>
              </w:rPr>
            </w:pPr>
            <w:r>
              <w:rPr>
                <w:lang w:val="en-US"/>
              </w:rPr>
              <w:t>38.16MHz</w:t>
            </w:r>
          </w:p>
        </w:tc>
        <w:tc>
          <w:tcPr>
            <w:tcW w:w="932" w:type="dxa"/>
            <w:tcBorders>
              <w:top w:val="single" w:sz="4" w:space="0" w:color="auto"/>
              <w:left w:val="single" w:sz="4" w:space="0" w:color="auto"/>
              <w:bottom w:val="single" w:sz="4" w:space="0" w:color="auto"/>
              <w:right w:val="single" w:sz="4" w:space="0" w:color="auto"/>
            </w:tcBorders>
            <w:hideMark/>
          </w:tcPr>
          <w:p w14:paraId="4857CA39" w14:textId="77777777" w:rsidR="00B77801" w:rsidRDefault="00B77801">
            <w:pPr>
              <w:pStyle w:val="TAC"/>
              <w:rPr>
                <w:lang w:val="en-US"/>
              </w:rPr>
            </w:pPr>
            <w:r>
              <w:rPr>
                <w:lang w:val="en-US"/>
              </w:rPr>
              <w:t>-63.94</w:t>
            </w:r>
          </w:p>
        </w:tc>
        <w:tc>
          <w:tcPr>
            <w:tcW w:w="932" w:type="dxa"/>
            <w:tcBorders>
              <w:top w:val="single" w:sz="4" w:space="0" w:color="auto"/>
              <w:left w:val="single" w:sz="4" w:space="0" w:color="auto"/>
              <w:bottom w:val="single" w:sz="4" w:space="0" w:color="auto"/>
              <w:right w:val="single" w:sz="4" w:space="0" w:color="auto"/>
            </w:tcBorders>
            <w:hideMark/>
          </w:tcPr>
          <w:p w14:paraId="6AF5D6E1"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744169CD"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0C84C540"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5C8FF1C1" w14:textId="77777777" w:rsidR="00B77801" w:rsidRDefault="00B77801">
            <w:pPr>
              <w:pStyle w:val="TAC"/>
              <w:rPr>
                <w:lang w:val="en-US"/>
              </w:rPr>
            </w:pPr>
            <w:r>
              <w:rPr>
                <w:lang w:val="en-US"/>
              </w:rPr>
              <w:t>-58.49</w:t>
            </w:r>
          </w:p>
        </w:tc>
      </w:tr>
      <w:tr w:rsidR="00B77801" w14:paraId="6BC98E6F" w14:textId="77777777" w:rsidTr="0050161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A3FFC4" w14:textId="77777777" w:rsidR="00B77801" w:rsidRDefault="00B77801">
            <w:pPr>
              <w:pStyle w:val="TAL"/>
              <w:rPr>
                <w:lang w:val="en-US"/>
              </w:rPr>
            </w:pPr>
            <w:r>
              <w:rPr>
                <w:lang w:val="en-US"/>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2497F1D9" w14:textId="77777777" w:rsidR="00B77801" w:rsidRDefault="00B77801">
            <w:pPr>
              <w:pStyle w:val="TAC"/>
              <w:rPr>
                <w:lang w:val="en-US"/>
              </w:rPr>
            </w:pPr>
            <w:r>
              <w:rPr>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7425DE2E" w14:textId="77777777" w:rsidR="00B77801" w:rsidRDefault="00B77801">
            <w:pPr>
              <w:pStyle w:val="TAC"/>
              <w:rPr>
                <w:lang w:val="en-US"/>
              </w:rPr>
            </w:pPr>
            <w:r>
              <w:rPr>
                <w:lang w:val="en-US"/>
              </w:rPr>
              <w:t>AWGN</w:t>
            </w:r>
          </w:p>
        </w:tc>
      </w:tr>
      <w:tr w:rsidR="00B77801" w14:paraId="25697261" w14:textId="77777777" w:rsidTr="00501610">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E6A1EC1" w14:textId="77777777" w:rsidR="00B77801" w:rsidRDefault="00B77801">
            <w:pPr>
              <w:pStyle w:val="TAN"/>
              <w:rPr>
                <w:lang w:val="en-US"/>
              </w:rPr>
            </w:pPr>
            <w:r>
              <w:rPr>
                <w:lang w:val="en-US"/>
              </w:rPr>
              <w:t>Note 1:</w:t>
            </w:r>
            <w:r>
              <w:rPr>
                <w:lang w:val="en-US"/>
              </w:rPr>
              <w:tab/>
              <w:t xml:space="preserve">OCNG shall be used such that the cell is fully </w:t>
            </w:r>
            <w:proofErr w:type="gramStart"/>
            <w:r>
              <w:rPr>
                <w:lang w:val="en-US"/>
              </w:rPr>
              <w:t>allocated</w:t>
            </w:r>
            <w:proofErr w:type="gramEnd"/>
            <w:r>
              <w:rPr>
                <w:lang w:val="en-US"/>
              </w:rPr>
              <w:t xml:space="preserve"> and a constant total transmitted power spectral density is achieved for all OFDM symbols.</w:t>
            </w:r>
          </w:p>
          <w:p w14:paraId="382A9147" w14:textId="77777777" w:rsidR="00B77801" w:rsidRDefault="00B77801">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386251B5">
                <v:shape id="_x0000_i1044" type="#_x0000_t75" style="width:17.2pt;height:17.2pt" o:ole="" fillcolor="window">
                  <v:imagedata r:id="rId21" o:title=""/>
                </v:shape>
                <o:OLEObject Type="Embed" ProgID="Equation.3" ShapeID="_x0000_i1044" DrawAspect="Content" ObjectID="_1712430695" r:id="rId43"/>
              </w:object>
            </w:r>
            <w:r>
              <w:rPr>
                <w:lang w:val="en-US"/>
              </w:rPr>
              <w:t xml:space="preserve"> to be fulfilled.</w:t>
            </w:r>
          </w:p>
          <w:p w14:paraId="54142F5A" w14:textId="77777777" w:rsidR="00B77801" w:rsidRDefault="00B77801">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18193632" w14:textId="77777777" w:rsidR="00B77801" w:rsidRDefault="00B77801" w:rsidP="00B77801"/>
    <w:p w14:paraId="1A40DDF4" w14:textId="77777777" w:rsidR="00B77801" w:rsidRDefault="00B77801" w:rsidP="00B77801">
      <w:pPr>
        <w:pStyle w:val="Heading5"/>
        <w:rPr>
          <w:snapToGrid w:val="0"/>
        </w:rPr>
      </w:pPr>
      <w:r>
        <w:rPr>
          <w:snapToGrid w:val="0"/>
        </w:rPr>
        <w:t>A.6.3.1.11.3 Test Requirements</w:t>
      </w:r>
    </w:p>
    <w:p w14:paraId="458F9F8C" w14:textId="77777777" w:rsidR="00B77801" w:rsidRDefault="00B77801" w:rsidP="00B77801">
      <w:pPr>
        <w:rPr>
          <w:rFonts w:cs="v4.2.0"/>
        </w:rPr>
      </w:pPr>
      <w:r>
        <w:rPr>
          <w:rFonts w:cs="v4.2.0"/>
        </w:rPr>
        <w:t xml:space="preserve">The UE shall start to transmit the PRACH to Cell 2 less than 72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T3. During D</w:t>
      </w:r>
      <w:r>
        <w:rPr>
          <w:rFonts w:cs="v4.2.0"/>
          <w:vertAlign w:val="subscript"/>
        </w:rPr>
        <w:t>handover1</w:t>
      </w:r>
      <w:r>
        <w:rPr>
          <w:rFonts w:cs="v4.2.0"/>
        </w:rPr>
        <w:t>, the interruption on Cell 1 shall not exceed T</w:t>
      </w:r>
      <w:r>
        <w:rPr>
          <w:rFonts w:cs="v4.2.0"/>
          <w:vertAlign w:val="subscript"/>
        </w:rPr>
        <w:t>interrupt1</w:t>
      </w:r>
      <w:r>
        <w:rPr>
          <w:rFonts w:cs="v4.2.0"/>
        </w:rPr>
        <w:t xml:space="preserve"> as defined in Table 6.1.3.2.2-3 for </w:t>
      </w:r>
      <w:r>
        <w:t>synchronous DAPS HO</w:t>
      </w:r>
      <w:r>
        <w:rPr>
          <w:rFonts w:cs="v4.2.0"/>
        </w:rPr>
        <w:t>.</w:t>
      </w:r>
    </w:p>
    <w:p w14:paraId="31E8A9C2" w14:textId="77777777" w:rsidR="00B77801" w:rsidRDefault="00B77801" w:rsidP="00B77801">
      <w:pPr>
        <w:rPr>
          <w:rFonts w:cs="v4.2.0"/>
        </w:rPr>
      </w:pPr>
      <w:r>
        <w:rPr>
          <w:rFonts w:cs="v4.2.0"/>
        </w:rPr>
        <w:t>The rate of correct handovers observed during repeated tests shall be at least 90%.</w:t>
      </w:r>
    </w:p>
    <w:p w14:paraId="45C54088" w14:textId="77777777" w:rsidR="00B77801" w:rsidRDefault="00B77801" w:rsidP="00B77801">
      <w:pPr>
        <w:pStyle w:val="NO"/>
        <w:rPr>
          <w:rFonts w:cstheme="minorBidi"/>
        </w:rPr>
      </w:pPr>
      <w:r>
        <w:t>NOTE:</w:t>
      </w:r>
      <w:r>
        <w:tab/>
        <w:t>The handover delay D</w:t>
      </w:r>
      <w:r>
        <w:rPr>
          <w:vertAlign w:val="subscript"/>
        </w:rPr>
        <w:t>handover1</w:t>
      </w:r>
      <w:r>
        <w:t xml:space="preserve"> can be expressed as: </w:t>
      </w:r>
      <w:proofErr w:type="spellStart"/>
      <w:r>
        <w:rPr>
          <w:iCs/>
        </w:rPr>
        <w:t>T</w:t>
      </w:r>
      <w:r>
        <w:rPr>
          <w:iCs/>
          <w:vertAlign w:val="subscript"/>
        </w:rPr>
        <w:t>RRC_procedure</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t>, where:</w:t>
      </w:r>
    </w:p>
    <w:p w14:paraId="3B497F11" w14:textId="77777777" w:rsidR="00B77801" w:rsidRDefault="00B77801" w:rsidP="00B77801">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0D9C8AF7" w14:textId="77777777" w:rsidR="00B77801" w:rsidRDefault="00B77801" w:rsidP="00B77801">
      <w:pPr>
        <w:pStyle w:val="NO"/>
      </w:pPr>
      <w:r>
        <w:t>T</w:t>
      </w:r>
      <w:r>
        <w:rPr>
          <w:vertAlign w:val="subscript"/>
        </w:rPr>
        <w:t>IU</w:t>
      </w:r>
      <w:r>
        <w:t xml:space="preserve"> = 20 </w:t>
      </w:r>
      <w:proofErr w:type="spellStart"/>
      <w:r>
        <w:t>ms</w:t>
      </w:r>
      <w:proofErr w:type="spellEnd"/>
      <w:r>
        <w:rPr>
          <w:bCs/>
        </w:rPr>
        <w:t xml:space="preserve"> </w:t>
      </w:r>
      <w:r>
        <w:t>in the test. T</w:t>
      </w:r>
      <w:r>
        <w:rPr>
          <w:vertAlign w:val="subscript"/>
        </w:rPr>
        <w:t>IU</w:t>
      </w:r>
      <w:r>
        <w:t xml:space="preserve"> is defined in clause 6.1.1.2.2.</w:t>
      </w:r>
    </w:p>
    <w:p w14:paraId="498BECC3" w14:textId="77777777" w:rsidR="00B77801" w:rsidRDefault="00B77801" w:rsidP="00B77801">
      <w:pPr>
        <w:pStyle w:val="NO"/>
      </w:pPr>
      <w:r>
        <w:rPr>
          <w:lang w:eastAsia="zh-CN"/>
        </w:rPr>
        <w:t>T</w:t>
      </w:r>
      <w:r>
        <w:rPr>
          <w:vertAlign w:val="subscript"/>
          <w:lang w:eastAsia="zh-CN"/>
        </w:rPr>
        <w:t>∆</w:t>
      </w:r>
      <w:r>
        <w:t xml:space="preserve"> = 20 </w:t>
      </w:r>
      <w:proofErr w:type="spellStart"/>
      <w:r>
        <w:t>ms</w:t>
      </w:r>
      <w:proofErr w:type="spellEnd"/>
      <w:r>
        <w:rPr>
          <w:bCs/>
        </w:rPr>
        <w:t xml:space="preserve"> </w:t>
      </w:r>
      <w:r>
        <w:t xml:space="preserve">in the test. </w:t>
      </w:r>
      <w:r>
        <w:rPr>
          <w:lang w:eastAsia="zh-CN"/>
        </w:rPr>
        <w:t>T</w:t>
      </w:r>
      <w:r>
        <w:rPr>
          <w:vertAlign w:val="subscript"/>
          <w:lang w:eastAsia="zh-CN"/>
        </w:rPr>
        <w:t>∆</w:t>
      </w:r>
      <w:r>
        <w:t xml:space="preserve"> is defined in clause 6.1.1.2.2.</w:t>
      </w:r>
    </w:p>
    <w:p w14:paraId="1806D62D" w14:textId="77777777" w:rsidR="00B77801" w:rsidRDefault="00B77801" w:rsidP="00B77801">
      <w:pPr>
        <w:pStyle w:val="NO"/>
      </w:pPr>
      <w:proofErr w:type="spellStart"/>
      <w:r>
        <w:t>T</w:t>
      </w:r>
      <w:r>
        <w:rPr>
          <w:vertAlign w:val="subscript"/>
        </w:rPr>
        <w:t>processing</w:t>
      </w:r>
      <w:proofErr w:type="spellEnd"/>
      <w:r>
        <w:t xml:space="preserve"> = 20 </w:t>
      </w:r>
      <w:proofErr w:type="spellStart"/>
      <w:r>
        <w:t>ms</w:t>
      </w:r>
      <w:proofErr w:type="spellEnd"/>
      <w:r>
        <w:rPr>
          <w:bCs/>
        </w:rPr>
        <w:t xml:space="preserve"> </w:t>
      </w:r>
      <w:r>
        <w:t xml:space="preserve">in the test. </w:t>
      </w:r>
      <w:proofErr w:type="spellStart"/>
      <w:r>
        <w:t>T</w:t>
      </w:r>
      <w:r>
        <w:rPr>
          <w:vertAlign w:val="subscript"/>
        </w:rPr>
        <w:t>processing</w:t>
      </w:r>
      <w:proofErr w:type="spellEnd"/>
      <w:r>
        <w:t xml:space="preserve"> is defined in clause 6.1.1.2.2.</w:t>
      </w:r>
    </w:p>
    <w:p w14:paraId="59532DF3" w14:textId="77777777" w:rsidR="00B77801" w:rsidRDefault="00B77801" w:rsidP="00B77801">
      <w:pPr>
        <w:pStyle w:val="NO"/>
      </w:pPr>
      <w:proofErr w:type="spellStart"/>
      <w:r>
        <w:rPr>
          <w:lang w:eastAsia="zh-CN"/>
        </w:rPr>
        <w:t>T</w:t>
      </w:r>
      <w:r>
        <w:rPr>
          <w:vertAlign w:val="subscript"/>
          <w:lang w:eastAsia="zh-CN"/>
        </w:rPr>
        <w:t>margin</w:t>
      </w:r>
      <w:proofErr w:type="spellEnd"/>
      <w:r>
        <w:t xml:space="preserve"> = 2 </w:t>
      </w:r>
      <w:proofErr w:type="spellStart"/>
      <w:r>
        <w:t>ms</w:t>
      </w:r>
      <w:proofErr w:type="spellEnd"/>
      <w:r>
        <w:rPr>
          <w:bCs/>
        </w:rPr>
        <w:t xml:space="preserve"> </w:t>
      </w:r>
      <w:r>
        <w:t xml:space="preserve">in the test. </w:t>
      </w:r>
      <w:proofErr w:type="spellStart"/>
      <w:r>
        <w:rPr>
          <w:lang w:eastAsia="zh-CN"/>
        </w:rPr>
        <w:t>T</w:t>
      </w:r>
      <w:r>
        <w:rPr>
          <w:vertAlign w:val="subscript"/>
          <w:lang w:eastAsia="zh-CN"/>
        </w:rPr>
        <w:t>margin</w:t>
      </w:r>
      <w:proofErr w:type="spellEnd"/>
      <w:r>
        <w:t xml:space="preserve"> is defined in clause 6.1.1.2.2.</w:t>
      </w:r>
    </w:p>
    <w:p w14:paraId="6716A68E" w14:textId="77777777" w:rsidR="00B77801" w:rsidRDefault="00B77801" w:rsidP="00B77801">
      <w:r>
        <w:t xml:space="preserve">This gives a total of 72 </w:t>
      </w:r>
      <w:proofErr w:type="spellStart"/>
      <w:r>
        <w:t>ms</w:t>
      </w:r>
      <w:proofErr w:type="spellEnd"/>
      <w:r>
        <w:t>.</w:t>
      </w:r>
    </w:p>
    <w:p w14:paraId="6B008946" w14:textId="77777777" w:rsidR="00B77801" w:rsidRDefault="00B77801" w:rsidP="00B77801">
      <w:r>
        <w:rPr>
          <w:rFonts w:eastAsia="MS Mincho" w:cs="v4.2.0"/>
        </w:rPr>
        <w:t xml:space="preserve">The UE shall complete to release Cell 1 less than (10 </w:t>
      </w:r>
      <w:proofErr w:type="spellStart"/>
      <w:r>
        <w:rPr>
          <w:rFonts w:eastAsia="MS Mincho" w:cs="v4.2.0"/>
        </w:rPr>
        <w:t>ms</w:t>
      </w:r>
      <w:proofErr w:type="spellEnd"/>
      <w:r>
        <w:rPr>
          <w:rFonts w:eastAsia="MS Mincho" w:cs="v4.2.0"/>
        </w:rPr>
        <w:t xml:space="preserve"> </w:t>
      </w:r>
      <w:r>
        <w:t>+ T</w:t>
      </w:r>
      <w:r>
        <w:rPr>
          <w:vertAlign w:val="subscript"/>
        </w:rPr>
        <w:t>interrupt2</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STXihei"/>
          <w:lang w:eastAsia="zh-CN"/>
        </w:rPr>
        <w:t xml:space="preserve">on Cell 2 </w:t>
      </w:r>
      <w:r>
        <w:rPr>
          <w:rFonts w:eastAsia="STXihei"/>
        </w:rPr>
        <w:t xml:space="preserve">shall not exceed </w:t>
      </w:r>
      <w:r>
        <w:t>T</w:t>
      </w:r>
      <w:r>
        <w:rPr>
          <w:vertAlign w:val="subscript"/>
        </w:rPr>
        <w:t>interrupt2</w:t>
      </w:r>
      <w:r>
        <w:rPr>
          <w:rFonts w:eastAsia="STXihei"/>
          <w:lang w:eastAsia="zh-CN"/>
        </w:rPr>
        <w:t xml:space="preserve"> as defined in Table </w:t>
      </w:r>
      <w:r>
        <w:t>6.1.3.2.2-6</w:t>
      </w:r>
      <w:r>
        <w:rPr>
          <w:rFonts w:cs="v4.2.0"/>
        </w:rPr>
        <w:t xml:space="preserve"> for </w:t>
      </w:r>
      <w:r>
        <w:t>synchronous DAPS HO</w:t>
      </w:r>
      <w:r>
        <w:rPr>
          <w:rFonts w:eastAsia="STXihei"/>
          <w:lang w:eastAsia="zh-CN"/>
        </w:rPr>
        <w:t>.</w:t>
      </w:r>
    </w:p>
    <w:p w14:paraId="0E9F2DA8" w14:textId="77777777" w:rsidR="00B77801" w:rsidRDefault="00B77801" w:rsidP="00B77801">
      <w:pPr>
        <w:rPr>
          <w:rFonts w:cs="v4.2.0"/>
        </w:rPr>
      </w:pPr>
      <w:r>
        <w:rPr>
          <w:rFonts w:cs="v4.2.0"/>
        </w:rPr>
        <w:t>The rate of correct handovers observed during repeated tests shall be at least 90%.</w:t>
      </w:r>
    </w:p>
    <w:p w14:paraId="0BA736D0" w14:textId="77777777" w:rsidR="00B77801" w:rsidRDefault="00B77801" w:rsidP="00B77801">
      <w:pPr>
        <w:pStyle w:val="NO"/>
        <w:rPr>
          <w:rFonts w:cstheme="minorBidi"/>
        </w:rPr>
      </w:pPr>
      <w:r>
        <w:t>NOTE:</w:t>
      </w:r>
      <w:r>
        <w:tab/>
        <w:t>The handover delay D</w:t>
      </w:r>
      <w:r>
        <w:rPr>
          <w:vertAlign w:val="subscript"/>
        </w:rPr>
        <w:t>handover2</w:t>
      </w:r>
      <w:r>
        <w:t xml:space="preserve"> can be expressed as: </w:t>
      </w:r>
      <w:proofErr w:type="spellStart"/>
      <w:r>
        <w:rPr>
          <w:iCs/>
        </w:rPr>
        <w:t>T</w:t>
      </w:r>
      <w:r>
        <w:rPr>
          <w:iCs/>
          <w:vertAlign w:val="subscript"/>
        </w:rPr>
        <w:t>RRC_procedure</w:t>
      </w:r>
      <w:proofErr w:type="spellEnd"/>
      <w:r>
        <w:t xml:space="preserve"> + T</w:t>
      </w:r>
      <w:r>
        <w:rPr>
          <w:vertAlign w:val="subscript"/>
        </w:rPr>
        <w:t>interrupt2</w:t>
      </w:r>
      <w:r>
        <w:t>, where:</w:t>
      </w:r>
    </w:p>
    <w:p w14:paraId="28EE868E" w14:textId="77777777" w:rsidR="00B77801" w:rsidRDefault="00B77801" w:rsidP="00B77801">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48FD575F" w14:textId="77777777" w:rsidR="00B77801" w:rsidRDefault="00B77801" w:rsidP="00B77801">
      <w:pPr>
        <w:pStyle w:val="Heading4"/>
        <w:rPr>
          <w:snapToGrid w:val="0"/>
          <w:lang w:eastAsia="en-GB"/>
        </w:rPr>
      </w:pPr>
      <w:r>
        <w:rPr>
          <w:snapToGrid w:val="0"/>
        </w:rPr>
        <w:t>A.6.3.1.12</w:t>
      </w:r>
      <w:r>
        <w:rPr>
          <w:snapToGrid w:val="0"/>
        </w:rPr>
        <w:tab/>
        <w:t>Inter-band inter-frequency asynchronous DAPS handover from FR1 to FR1</w:t>
      </w:r>
    </w:p>
    <w:p w14:paraId="3A0DAAAF" w14:textId="77777777" w:rsidR="00B77801" w:rsidRDefault="00B77801" w:rsidP="00B77801">
      <w:pPr>
        <w:pStyle w:val="Heading5"/>
        <w:rPr>
          <w:snapToGrid w:val="0"/>
        </w:rPr>
      </w:pPr>
      <w:r>
        <w:rPr>
          <w:snapToGrid w:val="0"/>
        </w:rPr>
        <w:t>A.6.3.1.12.1</w:t>
      </w:r>
      <w:r>
        <w:rPr>
          <w:snapToGrid w:val="0"/>
        </w:rPr>
        <w:tab/>
        <w:t>Test Purpose and Environment</w:t>
      </w:r>
    </w:p>
    <w:p w14:paraId="3959C6E1" w14:textId="77777777" w:rsidR="00B77801" w:rsidRDefault="00B77801" w:rsidP="00B77801">
      <w:pPr>
        <w:rPr>
          <w:rFonts w:cs="v4.2.0"/>
        </w:rPr>
      </w:pPr>
      <w:r>
        <w:rPr>
          <w:rFonts w:cs="v4.2.0"/>
        </w:rPr>
        <w:t>This test is to verify the requirement for the FR1-to-FR1 inter-band inter-frequency asynchronous DAPS handover requirements specified in clause </w:t>
      </w:r>
      <w:r>
        <w:rPr>
          <w:lang w:val="en-US" w:eastAsia="zh-CN"/>
        </w:rPr>
        <w:t>6.1.3.2</w:t>
      </w:r>
      <w:r>
        <w:rPr>
          <w:rFonts w:cs="v4.2.0"/>
        </w:rPr>
        <w:t>.</w:t>
      </w:r>
    </w:p>
    <w:p w14:paraId="442F6E45" w14:textId="77777777" w:rsidR="00B77801" w:rsidRDefault="00B77801" w:rsidP="00B77801">
      <w:pPr>
        <w:pStyle w:val="Heading5"/>
        <w:rPr>
          <w:snapToGrid w:val="0"/>
        </w:rPr>
      </w:pPr>
      <w:r>
        <w:rPr>
          <w:snapToGrid w:val="0"/>
        </w:rPr>
        <w:t>A.6.3.1.12.2</w:t>
      </w:r>
      <w:r>
        <w:rPr>
          <w:snapToGrid w:val="0"/>
        </w:rPr>
        <w:tab/>
        <w:t>Test Parameters</w:t>
      </w:r>
    </w:p>
    <w:p w14:paraId="6AA6204F" w14:textId="77777777" w:rsidR="00B77801" w:rsidRDefault="00B77801" w:rsidP="00B77801">
      <w:r>
        <w:t xml:space="preserve">Supported test configurations are shown in table </w:t>
      </w:r>
      <w:r>
        <w:rPr>
          <w:snapToGrid w:val="0"/>
        </w:rPr>
        <w:t>A.6.3.1.12.2</w:t>
      </w:r>
      <w:r>
        <w:t xml:space="preserve">-1. Both handover delay and interruption length are tested by using the parameters in table </w:t>
      </w:r>
      <w:r>
        <w:rPr>
          <w:snapToGrid w:val="0"/>
        </w:rPr>
        <w:t>A.6.3.1.12.2</w:t>
      </w:r>
      <w:r>
        <w:t xml:space="preserve">-2, </w:t>
      </w:r>
      <w:r>
        <w:rPr>
          <w:snapToGrid w:val="0"/>
        </w:rPr>
        <w:t>A.6.3.1.12.2</w:t>
      </w:r>
      <w:r>
        <w:t xml:space="preserve">-3 and </w:t>
      </w:r>
      <w:r>
        <w:rPr>
          <w:snapToGrid w:val="0"/>
        </w:rPr>
        <w:t>A.6.3.1.12.2</w:t>
      </w:r>
      <w:r>
        <w:t>-4.</w:t>
      </w:r>
    </w:p>
    <w:p w14:paraId="02326F56" w14:textId="77777777" w:rsidR="00B77801" w:rsidRDefault="00B77801" w:rsidP="00B77801">
      <w:pPr>
        <w:rPr>
          <w:rFonts w:eastAsia="Batang"/>
        </w:rPr>
      </w:pPr>
      <w:r>
        <w:rPr>
          <w:rFonts w:eastAsia="Batang"/>
        </w:rPr>
        <w:t xml:space="preserve">The test scenario comprises of two bands each with one cell. </w:t>
      </w:r>
      <w:r>
        <w:t>T</w:t>
      </w:r>
      <w:r>
        <w:rPr>
          <w:rFonts w:eastAsia="Batang"/>
        </w:rPr>
        <w:t>he test consists of five successive time periods, with time durations of T1, T2, T3, T4 and T5 respectively.</w:t>
      </w:r>
    </w:p>
    <w:p w14:paraId="63E5FAA6" w14:textId="4A790931" w:rsidR="00B77801" w:rsidRDefault="00B77801" w:rsidP="00B77801">
      <w:pPr>
        <w:rPr>
          <w:rFonts w:eastAsiaTheme="minorHAnsi"/>
        </w:rPr>
      </w:pPr>
      <w:r>
        <w:t xml:space="preserve">Before </w:t>
      </w:r>
      <w:r>
        <w:rPr>
          <w:rFonts w:eastAsia="Batang"/>
        </w:rPr>
        <w:t xml:space="preserve">the start of T1, </w:t>
      </w:r>
      <w:r>
        <w:t xml:space="preserve">the UE is connected to Cell 1 (source </w:t>
      </w:r>
      <w:proofErr w:type="spellStart"/>
      <w:r>
        <w:t>PCell</w:t>
      </w:r>
      <w:proofErr w:type="spellEnd"/>
      <w:r>
        <w:t>) on radio channel 1 but is not aware of Cell 2 (neighbour cell) on radio channel 2.</w:t>
      </w:r>
      <w:ins w:id="160" w:author="Ogeen Hanna Toma" w:date="2022-04-22T18:20:00Z">
        <w:r w:rsidR="00920142" w:rsidRPr="00920142">
          <w:rPr>
            <w:rFonts w:cs="v4.2.0"/>
          </w:rPr>
          <w:t xml:space="preserve"> </w:t>
        </w:r>
        <w:r w:rsidR="00920142" w:rsidRPr="00952DDA">
          <w:rPr>
            <w:rFonts w:cs="v4.2.0"/>
          </w:rPr>
          <w:t>The UE shall be configured with periodic CSI reporting for cell1.</w:t>
        </w:r>
      </w:ins>
      <w:r>
        <w:t xml:space="preserve"> During T1, the UE shall not have any timing information</w:t>
      </w:r>
      <w:r>
        <w:rPr>
          <w:rFonts w:eastAsia="Batang"/>
        </w:rPr>
        <w:t xml:space="preserve"> of Cell 2.</w:t>
      </w:r>
    </w:p>
    <w:p w14:paraId="08CDAC4B" w14:textId="77777777" w:rsidR="00B77801" w:rsidRDefault="00B77801" w:rsidP="00B77801">
      <w: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Pr>
          <w:rFonts w:cs="v4.2.0"/>
        </w:rPr>
        <w:t>implying DAPS handover</w:t>
      </w:r>
      <w:r>
        <w:t xml:space="preserve"> to the UE.</w:t>
      </w:r>
    </w:p>
    <w:p w14:paraId="555778A2" w14:textId="77777777" w:rsidR="00B77801" w:rsidRDefault="00B77801" w:rsidP="00B77801">
      <w:r>
        <w:rPr>
          <w:rFonts w:eastAsia="Batang"/>
        </w:rPr>
        <w:t xml:space="preserve">The start of T3 is the instant when the last TTI containing the RRC message implying </w:t>
      </w:r>
      <w:r>
        <w:rPr>
          <w:rFonts w:cs="v4.2.0"/>
        </w:rPr>
        <w:t>DAPS handover to Cell 2 (</w:t>
      </w:r>
      <w:r>
        <w:t xml:space="preserve">target </w:t>
      </w:r>
      <w:proofErr w:type="spellStart"/>
      <w:r>
        <w:t>PCell</w:t>
      </w:r>
      <w:proofErr w:type="spellEnd"/>
      <w:r>
        <w:rPr>
          <w:rFonts w:cs="v4.2.0"/>
        </w:rPr>
        <w:t>)</w:t>
      </w:r>
      <w:r>
        <w:rPr>
          <w:rFonts w:eastAsia="Batang"/>
        </w:rPr>
        <w:t xml:space="preserve"> is sent to the UE. During T3, the UE</w:t>
      </w:r>
      <w:r>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w:t>
      </w:r>
      <w:r>
        <w:rPr>
          <w:rFonts w:cs="v4.2.0"/>
        </w:rPr>
        <w:lastRenderedPageBreak/>
        <w:t xml:space="preserve">procedure in cell 2, except preamble transmission. </w:t>
      </w:r>
      <w:r>
        <w:rPr>
          <w:rFonts w:eastAsia="Batang"/>
        </w:rPr>
        <w:t xml:space="preserve">After the RACH procedure is completed, </w:t>
      </w:r>
      <w:r>
        <w:t>the test system shall send a RRC message to the UE to release Cell 1 (source cell) on radio channel 1.</w:t>
      </w:r>
    </w:p>
    <w:p w14:paraId="17BBD252" w14:textId="77777777" w:rsidR="00B77801" w:rsidRDefault="00B77801" w:rsidP="00B77801">
      <w:pPr>
        <w:rPr>
          <w:rFonts w:eastAsia="Batang"/>
        </w:rPr>
      </w:pPr>
      <w:r>
        <w:rPr>
          <w:rFonts w:eastAsia="Batang"/>
        </w:rPr>
        <w:t xml:space="preserve">The start of T4 is the instant when the last TTI containing the RRC message implying </w:t>
      </w:r>
      <w:r>
        <w:t>source cell release</w:t>
      </w:r>
      <w:r>
        <w:rPr>
          <w:rFonts w:eastAsia="Batang"/>
        </w:rPr>
        <w:t xml:space="preserve"> is sent to the UE. During T4, the UE shall perform source cell release.</w:t>
      </w:r>
    </w:p>
    <w:p w14:paraId="1B8043BF" w14:textId="66939476" w:rsidR="00B77801" w:rsidRDefault="00B77801" w:rsidP="00B77801">
      <w:pPr>
        <w:rPr>
          <w:rFonts w:eastAsia="Batang"/>
        </w:rPr>
      </w:pPr>
      <w:r>
        <w:t>Starting T5, the UE shall stop</w:t>
      </w:r>
      <w:del w:id="161" w:author="Ogeen Hanna Toma" w:date="2022-04-13T06:12:00Z">
        <w:r w:rsidDel="00585AB1">
          <w:delText>s to</w:delText>
        </w:r>
      </w:del>
      <w:r>
        <w:t xml:space="preserve"> send</w:t>
      </w:r>
      <w:ins w:id="162" w:author="Ogeen Hanna Toma" w:date="2022-04-13T06:12:00Z">
        <w:r w:rsidR="00585AB1">
          <w:t>ing</w:t>
        </w:r>
      </w:ins>
      <w:r>
        <w:t xml:space="preserve"> CSI report to the source cell.</w:t>
      </w:r>
    </w:p>
    <w:p w14:paraId="0B791EBC" w14:textId="77777777" w:rsidR="00B77801" w:rsidRDefault="00B77801" w:rsidP="00B77801">
      <w:pPr>
        <w:rPr>
          <w:rFonts w:eastAsia="Batang"/>
        </w:rPr>
      </w:pPr>
    </w:p>
    <w:p w14:paraId="409CBC1B" w14:textId="77777777" w:rsidR="00B77801" w:rsidRDefault="00B77801" w:rsidP="00B77801">
      <w:pPr>
        <w:pStyle w:val="TH"/>
        <w:rPr>
          <w:rFonts w:eastAsiaTheme="minorHAnsi"/>
          <w:lang w:eastAsia="zh-CN"/>
        </w:rPr>
      </w:pPr>
      <w:r>
        <w:t xml:space="preserve">Table </w:t>
      </w:r>
      <w:r>
        <w:rPr>
          <w:snapToGrid w:val="0"/>
        </w:rPr>
        <w:t>A.6.3.1.12.2</w:t>
      </w:r>
      <w:r>
        <w:t xml:space="preserve">-1: </w:t>
      </w:r>
      <w:r>
        <w:rPr>
          <w:snapToGrid w:val="0"/>
        </w:rPr>
        <w:t xml:space="preserve">Inter-band inter-frequency asynchronous DAPS handover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7801" w14:paraId="347D5E50"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57E93F49" w14:textId="77777777" w:rsidR="00B77801" w:rsidRDefault="00B77801">
            <w:pPr>
              <w:pStyle w:val="TAH"/>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2A2DA771" w14:textId="77777777" w:rsidR="00B77801" w:rsidRDefault="00B77801">
            <w:pPr>
              <w:pStyle w:val="TAH"/>
              <w:rPr>
                <w:lang w:val="en-US"/>
              </w:rPr>
            </w:pPr>
            <w:r>
              <w:rPr>
                <w:lang w:val="en-US"/>
              </w:rPr>
              <w:t>Description</w:t>
            </w:r>
          </w:p>
        </w:tc>
      </w:tr>
      <w:tr w:rsidR="00B77801" w14:paraId="4DEE5D91"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897E8BF" w14:textId="77777777" w:rsidR="00B77801" w:rsidRDefault="00B77801">
            <w:pPr>
              <w:pStyle w:val="TAL"/>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06C8BE62" w14:textId="77777777" w:rsidR="00B77801" w:rsidRDefault="00B77801">
            <w:pPr>
              <w:pStyle w:val="TAL"/>
              <w:rPr>
                <w:lang w:val="en-US"/>
              </w:rPr>
            </w:pPr>
            <w:r>
              <w:rPr>
                <w:lang w:val="en-US"/>
              </w:rPr>
              <w:t>Source cell: NR 15 kHz SSB SCS, 10 MHz bandwidth, FDD duplex mode</w:t>
            </w:r>
          </w:p>
          <w:p w14:paraId="5E3C64A8" w14:textId="77777777" w:rsidR="00B77801" w:rsidRDefault="00B77801">
            <w:pPr>
              <w:pStyle w:val="TAL"/>
              <w:rPr>
                <w:lang w:val="en-US"/>
              </w:rPr>
            </w:pPr>
            <w:r>
              <w:rPr>
                <w:lang w:val="en-US"/>
              </w:rPr>
              <w:t>Target cell: NR 15 kHz SSB SCS, 10 MHz bandwidth, FDD duplex mode</w:t>
            </w:r>
          </w:p>
        </w:tc>
      </w:tr>
      <w:tr w:rsidR="00B77801" w14:paraId="487A810A"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C886A07" w14:textId="77777777" w:rsidR="00B77801" w:rsidRDefault="00B77801">
            <w:pPr>
              <w:pStyle w:val="TAL"/>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28586D08" w14:textId="77777777" w:rsidR="00B77801" w:rsidRDefault="00B77801">
            <w:pPr>
              <w:pStyle w:val="TAL"/>
              <w:rPr>
                <w:lang w:val="en-US"/>
              </w:rPr>
            </w:pPr>
            <w:r>
              <w:rPr>
                <w:lang w:val="en-US"/>
              </w:rPr>
              <w:t>Source cell: NR 15 kHz SSB SCS, 10 MHz bandwidth, TDD duplex mode</w:t>
            </w:r>
          </w:p>
          <w:p w14:paraId="635B8141" w14:textId="77777777" w:rsidR="00B77801" w:rsidRDefault="00B77801">
            <w:pPr>
              <w:pStyle w:val="TAL"/>
              <w:rPr>
                <w:lang w:val="en-US"/>
              </w:rPr>
            </w:pPr>
            <w:r>
              <w:rPr>
                <w:lang w:val="en-US"/>
              </w:rPr>
              <w:t>Target cell: NR 15 kHz SSB SCS, 10 MHz bandwidth, FDD duplex mode</w:t>
            </w:r>
          </w:p>
        </w:tc>
      </w:tr>
      <w:tr w:rsidR="00B77801" w14:paraId="13356365"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1EB54217" w14:textId="77777777" w:rsidR="00B77801" w:rsidRDefault="00B77801">
            <w:pPr>
              <w:pStyle w:val="TAL"/>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2AB51D96" w14:textId="77777777" w:rsidR="00B77801" w:rsidRDefault="00B77801">
            <w:pPr>
              <w:pStyle w:val="TAL"/>
              <w:rPr>
                <w:lang w:val="en-US"/>
              </w:rPr>
            </w:pPr>
            <w:r>
              <w:rPr>
                <w:lang w:val="en-US"/>
              </w:rPr>
              <w:t>Source cell: NR 30 kHz SSB SCS, 40 MHz bandwidth, TDD duplex mode</w:t>
            </w:r>
          </w:p>
          <w:p w14:paraId="013CC3EF" w14:textId="77777777" w:rsidR="00B77801" w:rsidRDefault="00B77801">
            <w:pPr>
              <w:pStyle w:val="TAL"/>
              <w:rPr>
                <w:lang w:val="en-US"/>
              </w:rPr>
            </w:pPr>
            <w:r>
              <w:rPr>
                <w:lang w:val="en-US"/>
              </w:rPr>
              <w:t>Target cell: NR 15 kHz SSB SCS, 10 MHz bandwidth, FDD duplex mode</w:t>
            </w:r>
          </w:p>
        </w:tc>
      </w:tr>
      <w:tr w:rsidR="00B77801" w14:paraId="79D344BE"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0232DCAF" w14:textId="77777777" w:rsidR="00B77801" w:rsidRDefault="00B77801">
            <w:pPr>
              <w:pStyle w:val="TAL"/>
              <w:rPr>
                <w:lang w:val="en-US" w:eastAsia="zh-CN"/>
              </w:rPr>
            </w:pPr>
            <w:r>
              <w:rPr>
                <w:lang w:val="en-US" w:eastAsia="zh-CN"/>
              </w:rPr>
              <w:t>4</w:t>
            </w:r>
          </w:p>
        </w:tc>
        <w:tc>
          <w:tcPr>
            <w:tcW w:w="7299" w:type="dxa"/>
            <w:tcBorders>
              <w:top w:val="single" w:sz="4" w:space="0" w:color="auto"/>
              <w:left w:val="single" w:sz="4" w:space="0" w:color="auto"/>
              <w:bottom w:val="single" w:sz="4" w:space="0" w:color="auto"/>
              <w:right w:val="single" w:sz="4" w:space="0" w:color="auto"/>
            </w:tcBorders>
            <w:hideMark/>
          </w:tcPr>
          <w:p w14:paraId="7448CD05" w14:textId="77777777" w:rsidR="00B77801" w:rsidRDefault="00B77801">
            <w:pPr>
              <w:pStyle w:val="TAL"/>
              <w:rPr>
                <w:lang w:val="en-US"/>
              </w:rPr>
            </w:pPr>
            <w:r>
              <w:rPr>
                <w:lang w:val="en-US"/>
              </w:rPr>
              <w:t>Source cell: NR 15 kHz SSB SCS, 10 MHz bandwidth, FDD duplex mode</w:t>
            </w:r>
          </w:p>
          <w:p w14:paraId="27EE3E28" w14:textId="77777777" w:rsidR="00B77801" w:rsidRDefault="00B77801">
            <w:pPr>
              <w:pStyle w:val="TAL"/>
              <w:rPr>
                <w:lang w:val="en-US"/>
              </w:rPr>
            </w:pPr>
            <w:r>
              <w:rPr>
                <w:lang w:val="en-US"/>
              </w:rPr>
              <w:t>Target cell: NR 15 kHz SSB SCS, 10 MHz bandwidth, TDD duplex mode</w:t>
            </w:r>
          </w:p>
        </w:tc>
      </w:tr>
      <w:tr w:rsidR="00B77801" w14:paraId="295CDB36"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3901206A" w14:textId="77777777" w:rsidR="00B77801" w:rsidRDefault="00B77801">
            <w:pPr>
              <w:pStyle w:val="TAL"/>
              <w:rPr>
                <w:lang w:val="en-US" w:eastAsia="zh-CN"/>
              </w:rPr>
            </w:pPr>
            <w:r>
              <w:rPr>
                <w:lang w:val="en-US" w:eastAsia="zh-CN"/>
              </w:rPr>
              <w:t>5</w:t>
            </w:r>
          </w:p>
        </w:tc>
        <w:tc>
          <w:tcPr>
            <w:tcW w:w="7299" w:type="dxa"/>
            <w:tcBorders>
              <w:top w:val="single" w:sz="4" w:space="0" w:color="auto"/>
              <w:left w:val="single" w:sz="4" w:space="0" w:color="auto"/>
              <w:bottom w:val="single" w:sz="4" w:space="0" w:color="auto"/>
              <w:right w:val="single" w:sz="4" w:space="0" w:color="auto"/>
            </w:tcBorders>
            <w:hideMark/>
          </w:tcPr>
          <w:p w14:paraId="7B4551DB" w14:textId="77777777" w:rsidR="00B77801" w:rsidRDefault="00B77801">
            <w:pPr>
              <w:pStyle w:val="TAL"/>
              <w:rPr>
                <w:lang w:val="en-US"/>
              </w:rPr>
            </w:pPr>
            <w:r>
              <w:rPr>
                <w:lang w:val="en-US"/>
              </w:rPr>
              <w:t>Source cell: NR 15 kHz SSB SCS, 10 MHz bandwidth, TDD duplex mode</w:t>
            </w:r>
          </w:p>
          <w:p w14:paraId="2D62261C" w14:textId="77777777" w:rsidR="00B77801" w:rsidRDefault="00B77801">
            <w:pPr>
              <w:pStyle w:val="TAL"/>
              <w:rPr>
                <w:lang w:val="en-US"/>
              </w:rPr>
            </w:pPr>
            <w:r>
              <w:rPr>
                <w:lang w:val="en-US"/>
              </w:rPr>
              <w:t>Target cell: NR 15 kHz SSB SCS, 10 MHz bandwidth, TDD duplex mode</w:t>
            </w:r>
          </w:p>
        </w:tc>
      </w:tr>
      <w:tr w:rsidR="00B77801" w14:paraId="34C6F60D"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6A5274B1" w14:textId="77777777" w:rsidR="00B77801" w:rsidRDefault="00B77801">
            <w:pPr>
              <w:pStyle w:val="TAL"/>
              <w:rPr>
                <w:lang w:val="en-US" w:eastAsia="zh-CN"/>
              </w:rPr>
            </w:pPr>
            <w:r>
              <w:rPr>
                <w:lang w:val="en-US" w:eastAsia="zh-CN"/>
              </w:rPr>
              <w:t>6</w:t>
            </w:r>
          </w:p>
        </w:tc>
        <w:tc>
          <w:tcPr>
            <w:tcW w:w="7299" w:type="dxa"/>
            <w:tcBorders>
              <w:top w:val="single" w:sz="4" w:space="0" w:color="auto"/>
              <w:left w:val="single" w:sz="4" w:space="0" w:color="auto"/>
              <w:bottom w:val="single" w:sz="4" w:space="0" w:color="auto"/>
              <w:right w:val="single" w:sz="4" w:space="0" w:color="auto"/>
            </w:tcBorders>
            <w:hideMark/>
          </w:tcPr>
          <w:p w14:paraId="78538E7A" w14:textId="77777777" w:rsidR="00B77801" w:rsidRDefault="00B77801">
            <w:pPr>
              <w:pStyle w:val="TAL"/>
              <w:rPr>
                <w:lang w:val="en-US"/>
              </w:rPr>
            </w:pPr>
            <w:r>
              <w:rPr>
                <w:lang w:val="en-US"/>
              </w:rPr>
              <w:t>Source cell: NR 30 kHz SSB SCS, 40 MHz bandwidth, TDD duplex mode</w:t>
            </w:r>
          </w:p>
          <w:p w14:paraId="388DD8E7" w14:textId="77777777" w:rsidR="00B77801" w:rsidRDefault="00B77801">
            <w:pPr>
              <w:pStyle w:val="TAL"/>
              <w:rPr>
                <w:lang w:val="en-US"/>
              </w:rPr>
            </w:pPr>
            <w:r>
              <w:rPr>
                <w:lang w:val="en-US"/>
              </w:rPr>
              <w:t>Target cell: NR 15 kHz SSB SCS, 10 MHz bandwidth, TDD duplex mode</w:t>
            </w:r>
          </w:p>
        </w:tc>
      </w:tr>
      <w:tr w:rsidR="00B77801" w14:paraId="773BC513"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FDA2C49" w14:textId="77777777" w:rsidR="00B77801" w:rsidRDefault="00B77801">
            <w:pPr>
              <w:pStyle w:val="TAL"/>
              <w:rPr>
                <w:lang w:val="en-US" w:eastAsia="zh-CN"/>
              </w:rPr>
            </w:pPr>
            <w:r>
              <w:rPr>
                <w:lang w:val="en-US" w:eastAsia="zh-CN"/>
              </w:rPr>
              <w:t>7</w:t>
            </w:r>
          </w:p>
        </w:tc>
        <w:tc>
          <w:tcPr>
            <w:tcW w:w="7299" w:type="dxa"/>
            <w:tcBorders>
              <w:top w:val="single" w:sz="4" w:space="0" w:color="auto"/>
              <w:left w:val="single" w:sz="4" w:space="0" w:color="auto"/>
              <w:bottom w:val="single" w:sz="4" w:space="0" w:color="auto"/>
              <w:right w:val="single" w:sz="4" w:space="0" w:color="auto"/>
            </w:tcBorders>
            <w:hideMark/>
          </w:tcPr>
          <w:p w14:paraId="7FE1C502" w14:textId="77777777" w:rsidR="00B77801" w:rsidRDefault="00B77801">
            <w:pPr>
              <w:pStyle w:val="TAL"/>
              <w:rPr>
                <w:lang w:val="en-US"/>
              </w:rPr>
            </w:pPr>
            <w:r>
              <w:rPr>
                <w:lang w:val="en-US"/>
              </w:rPr>
              <w:t>Source cell: NR 15 kHz SSB SCS, 10 MHz bandwidth, FDD duplex mode</w:t>
            </w:r>
          </w:p>
          <w:p w14:paraId="134FCB6D" w14:textId="77777777" w:rsidR="00B77801" w:rsidRDefault="00B77801">
            <w:pPr>
              <w:pStyle w:val="TAL"/>
              <w:rPr>
                <w:lang w:val="en-US"/>
              </w:rPr>
            </w:pPr>
            <w:r>
              <w:rPr>
                <w:lang w:val="en-US"/>
              </w:rPr>
              <w:t>Target cell: NR 30 kHz SSB SCS, 40 MHz bandwidth, TDD duplex mode</w:t>
            </w:r>
          </w:p>
        </w:tc>
      </w:tr>
      <w:tr w:rsidR="00B77801" w14:paraId="2CED783C"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B0457BF" w14:textId="77777777" w:rsidR="00B77801" w:rsidRDefault="00B77801">
            <w:pPr>
              <w:pStyle w:val="TAL"/>
              <w:rPr>
                <w:lang w:val="en-US" w:eastAsia="zh-CN"/>
              </w:rPr>
            </w:pPr>
            <w:r>
              <w:rPr>
                <w:lang w:val="en-US" w:eastAsia="zh-CN"/>
              </w:rPr>
              <w:t>8</w:t>
            </w:r>
          </w:p>
        </w:tc>
        <w:tc>
          <w:tcPr>
            <w:tcW w:w="7299" w:type="dxa"/>
            <w:tcBorders>
              <w:top w:val="single" w:sz="4" w:space="0" w:color="auto"/>
              <w:left w:val="single" w:sz="4" w:space="0" w:color="auto"/>
              <w:bottom w:val="single" w:sz="4" w:space="0" w:color="auto"/>
              <w:right w:val="single" w:sz="4" w:space="0" w:color="auto"/>
            </w:tcBorders>
            <w:hideMark/>
          </w:tcPr>
          <w:p w14:paraId="00A71F52" w14:textId="77777777" w:rsidR="00B77801" w:rsidRDefault="00B77801">
            <w:pPr>
              <w:pStyle w:val="TAL"/>
              <w:rPr>
                <w:lang w:val="en-US"/>
              </w:rPr>
            </w:pPr>
            <w:r>
              <w:rPr>
                <w:lang w:val="en-US"/>
              </w:rPr>
              <w:t>Source cell: NR 15 kHz SSB SCS, 10 MHz bandwidth, TDD duplex mode</w:t>
            </w:r>
          </w:p>
          <w:p w14:paraId="2669339B" w14:textId="77777777" w:rsidR="00B77801" w:rsidRDefault="00B77801">
            <w:pPr>
              <w:pStyle w:val="TAL"/>
              <w:rPr>
                <w:lang w:val="en-US"/>
              </w:rPr>
            </w:pPr>
            <w:r>
              <w:rPr>
                <w:lang w:val="en-US"/>
              </w:rPr>
              <w:t>Target cell: NR 30 kHz SSB SCS, 40 MHz bandwidth, TDD duplex mode</w:t>
            </w:r>
          </w:p>
        </w:tc>
      </w:tr>
      <w:tr w:rsidR="00B77801" w14:paraId="18F64FDC"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2D2A5A3F" w14:textId="77777777" w:rsidR="00B77801" w:rsidRDefault="00B77801">
            <w:pPr>
              <w:pStyle w:val="TAL"/>
              <w:rPr>
                <w:lang w:val="en-US" w:eastAsia="zh-CN"/>
              </w:rPr>
            </w:pPr>
            <w:r>
              <w:rPr>
                <w:lang w:val="en-US" w:eastAsia="zh-CN"/>
              </w:rPr>
              <w:t>9</w:t>
            </w:r>
          </w:p>
        </w:tc>
        <w:tc>
          <w:tcPr>
            <w:tcW w:w="7299" w:type="dxa"/>
            <w:tcBorders>
              <w:top w:val="single" w:sz="4" w:space="0" w:color="auto"/>
              <w:left w:val="single" w:sz="4" w:space="0" w:color="auto"/>
              <w:bottom w:val="single" w:sz="4" w:space="0" w:color="auto"/>
              <w:right w:val="single" w:sz="4" w:space="0" w:color="auto"/>
            </w:tcBorders>
            <w:hideMark/>
          </w:tcPr>
          <w:p w14:paraId="4CD4E6CF" w14:textId="77777777" w:rsidR="00B77801" w:rsidRDefault="00B77801">
            <w:pPr>
              <w:pStyle w:val="TAL"/>
              <w:rPr>
                <w:lang w:val="en-US"/>
              </w:rPr>
            </w:pPr>
            <w:r>
              <w:rPr>
                <w:lang w:val="en-US"/>
              </w:rPr>
              <w:t>Source cell: NR 30 kHz SSB SCS, 40 MHz bandwidth, TDD duplex mode</w:t>
            </w:r>
          </w:p>
          <w:p w14:paraId="1EA77313" w14:textId="77777777" w:rsidR="00B77801" w:rsidRDefault="00B77801">
            <w:pPr>
              <w:pStyle w:val="TAL"/>
              <w:rPr>
                <w:lang w:val="en-US"/>
              </w:rPr>
            </w:pPr>
            <w:r>
              <w:rPr>
                <w:lang w:val="en-US"/>
              </w:rPr>
              <w:t>Target cell: NR 30 kHz SSB SCS, 40 MHz bandwidth, TDD duplex mode</w:t>
            </w:r>
          </w:p>
        </w:tc>
      </w:tr>
      <w:tr w:rsidR="00B77801" w14:paraId="263C302D" w14:textId="77777777" w:rsidTr="00B77801">
        <w:tc>
          <w:tcPr>
            <w:tcW w:w="9629" w:type="dxa"/>
            <w:gridSpan w:val="2"/>
            <w:tcBorders>
              <w:top w:val="single" w:sz="4" w:space="0" w:color="auto"/>
              <w:left w:val="single" w:sz="4" w:space="0" w:color="auto"/>
              <w:bottom w:val="single" w:sz="4" w:space="0" w:color="auto"/>
              <w:right w:val="single" w:sz="4" w:space="0" w:color="auto"/>
            </w:tcBorders>
            <w:hideMark/>
          </w:tcPr>
          <w:p w14:paraId="3C6267FD" w14:textId="77777777" w:rsidR="00B77801" w:rsidRDefault="00B77801">
            <w:pPr>
              <w:pStyle w:val="TAN"/>
              <w:rPr>
                <w:lang w:val="en-US"/>
              </w:rPr>
            </w:pPr>
            <w:r>
              <w:rPr>
                <w:lang w:val="en-US"/>
              </w:rPr>
              <w:t>Note:</w:t>
            </w:r>
            <w:r>
              <w:rPr>
                <w:lang w:val="en-US"/>
              </w:rPr>
              <w:tab/>
              <w:t>The UE is only required to be tested in one of the supported test configurations</w:t>
            </w:r>
          </w:p>
        </w:tc>
      </w:tr>
    </w:tbl>
    <w:p w14:paraId="6E10EAF6" w14:textId="77777777" w:rsidR="00B77801" w:rsidRDefault="00B77801" w:rsidP="00B77801">
      <w:pPr>
        <w:rPr>
          <w:rFonts w:asciiTheme="minorHAnsi" w:eastAsiaTheme="minorHAnsi" w:hAnsiTheme="minorHAnsi" w:cs="v4.2.0"/>
          <w:sz w:val="22"/>
          <w:szCs w:val="22"/>
        </w:rPr>
      </w:pPr>
    </w:p>
    <w:p w14:paraId="1A12DD8D" w14:textId="77777777" w:rsidR="00B77801" w:rsidRDefault="00B77801" w:rsidP="00B77801">
      <w:pPr>
        <w:pStyle w:val="TH"/>
        <w:rPr>
          <w:rFonts w:cstheme="minorBidi"/>
        </w:rPr>
      </w:pPr>
      <w:r>
        <w:t xml:space="preserve">Table </w:t>
      </w:r>
      <w:r>
        <w:rPr>
          <w:snapToGrid w:val="0"/>
        </w:rPr>
        <w:t>A.6.3.1.12.2</w:t>
      </w:r>
      <w:r>
        <w:t>-2: General test parameters for inter-band inter-frequency asynchronous</w:t>
      </w:r>
      <w:r>
        <w:rPr>
          <w:snapToGrid w:val="0"/>
        </w:rPr>
        <w:t xml:space="preserve"> DAPS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56"/>
        <w:gridCol w:w="1645"/>
        <w:gridCol w:w="708"/>
        <w:gridCol w:w="2409"/>
        <w:gridCol w:w="2834"/>
      </w:tblGrid>
      <w:tr w:rsidR="00B77801" w14:paraId="417718B2"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60CA1933" w14:textId="77777777" w:rsidR="00B77801" w:rsidRDefault="00B77801">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435B575" w14:textId="77777777" w:rsidR="00B77801" w:rsidRDefault="00B77801">
            <w:pPr>
              <w:pStyle w:val="TAH"/>
              <w:rPr>
                <w:lang w:val="en-US"/>
              </w:rPr>
            </w:pPr>
            <w:r>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5B7F33FA" w14:textId="77777777" w:rsidR="00B77801" w:rsidRDefault="00B77801">
            <w:pPr>
              <w:pStyle w:val="TAH"/>
              <w:rPr>
                <w:lang w:val="en-US"/>
              </w:rPr>
            </w:pPr>
            <w:r>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39F9DBEE" w14:textId="77777777" w:rsidR="00B77801" w:rsidRDefault="00B77801">
            <w:pPr>
              <w:pStyle w:val="TAH"/>
              <w:rPr>
                <w:lang w:val="en-US"/>
              </w:rPr>
            </w:pPr>
            <w:r>
              <w:rPr>
                <w:lang w:val="en-US"/>
              </w:rPr>
              <w:t>Comment</w:t>
            </w:r>
          </w:p>
        </w:tc>
      </w:tr>
      <w:tr w:rsidR="00B77801" w14:paraId="50F985E3" w14:textId="77777777" w:rsidTr="00B77801">
        <w:trPr>
          <w:cantSplit/>
          <w:trHeight w:val="113"/>
          <w:jc w:val="center"/>
        </w:trPr>
        <w:tc>
          <w:tcPr>
            <w:tcW w:w="1588" w:type="dxa"/>
            <w:tcBorders>
              <w:top w:val="single" w:sz="4" w:space="0" w:color="auto"/>
              <w:left w:val="single" w:sz="4" w:space="0" w:color="auto"/>
              <w:bottom w:val="nil"/>
              <w:right w:val="single" w:sz="4" w:space="0" w:color="auto"/>
            </w:tcBorders>
            <w:hideMark/>
          </w:tcPr>
          <w:p w14:paraId="10FB3956" w14:textId="77777777" w:rsidR="00B77801" w:rsidRDefault="00B77801">
            <w:pPr>
              <w:pStyle w:val="TAL"/>
              <w:rPr>
                <w:lang w:val="en-US"/>
              </w:rPr>
            </w:pPr>
            <w:r>
              <w:rPr>
                <w:lang w:val="en-US"/>
              </w:rPr>
              <w:t>Initial conditions</w:t>
            </w:r>
          </w:p>
        </w:tc>
        <w:tc>
          <w:tcPr>
            <w:tcW w:w="1701" w:type="dxa"/>
            <w:gridSpan w:val="2"/>
            <w:tcBorders>
              <w:top w:val="single" w:sz="2" w:space="0" w:color="auto"/>
              <w:left w:val="single" w:sz="4" w:space="0" w:color="auto"/>
              <w:bottom w:val="single" w:sz="2" w:space="0" w:color="auto"/>
              <w:right w:val="single" w:sz="2" w:space="0" w:color="auto"/>
            </w:tcBorders>
            <w:hideMark/>
          </w:tcPr>
          <w:p w14:paraId="10D35576" w14:textId="77777777" w:rsidR="00B77801" w:rsidRDefault="00B77801">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68252B5"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0AB9E22" w14:textId="77777777" w:rsidR="00B77801" w:rsidRDefault="00B77801">
            <w:pPr>
              <w:pStyle w:val="TAC"/>
              <w:rPr>
                <w:lang w:val="en-US"/>
              </w:rPr>
            </w:pPr>
            <w:r>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72DE308D" w14:textId="77777777" w:rsidR="00B77801" w:rsidRDefault="00B77801">
            <w:pPr>
              <w:pStyle w:val="TAL"/>
              <w:rPr>
                <w:lang w:val="en-US"/>
              </w:rPr>
            </w:pPr>
          </w:p>
        </w:tc>
      </w:tr>
      <w:tr w:rsidR="00B77801" w14:paraId="702CE0E6" w14:textId="77777777" w:rsidTr="00B77801">
        <w:trPr>
          <w:cantSplit/>
          <w:trHeight w:val="113"/>
          <w:jc w:val="center"/>
        </w:trPr>
        <w:tc>
          <w:tcPr>
            <w:tcW w:w="1588" w:type="dxa"/>
            <w:tcBorders>
              <w:top w:val="nil"/>
              <w:left w:val="single" w:sz="4" w:space="0" w:color="auto"/>
              <w:bottom w:val="single" w:sz="4" w:space="0" w:color="auto"/>
              <w:right w:val="single" w:sz="4" w:space="0" w:color="auto"/>
            </w:tcBorders>
          </w:tcPr>
          <w:p w14:paraId="0F922844" w14:textId="77777777" w:rsidR="00B77801" w:rsidRDefault="00B77801">
            <w:pPr>
              <w:pStyle w:val="TAL"/>
              <w:rPr>
                <w:lang w:val="en-US"/>
              </w:rPr>
            </w:pPr>
          </w:p>
        </w:tc>
        <w:tc>
          <w:tcPr>
            <w:tcW w:w="1701" w:type="dxa"/>
            <w:gridSpan w:val="2"/>
            <w:tcBorders>
              <w:top w:val="single" w:sz="2" w:space="0" w:color="auto"/>
              <w:left w:val="single" w:sz="4" w:space="0" w:color="auto"/>
              <w:bottom w:val="single" w:sz="2" w:space="0" w:color="auto"/>
              <w:right w:val="single" w:sz="2" w:space="0" w:color="auto"/>
            </w:tcBorders>
            <w:hideMark/>
          </w:tcPr>
          <w:p w14:paraId="751F6129" w14:textId="77777777" w:rsidR="00B77801" w:rsidRDefault="00B77801">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4FDF6565"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841A523" w14:textId="77777777" w:rsidR="00B77801" w:rsidRDefault="00B77801">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19691A91" w14:textId="77777777" w:rsidR="00B77801" w:rsidRDefault="00B77801">
            <w:pPr>
              <w:pStyle w:val="TAL"/>
              <w:rPr>
                <w:lang w:val="en-US"/>
              </w:rPr>
            </w:pPr>
          </w:p>
        </w:tc>
      </w:tr>
      <w:tr w:rsidR="00B77801" w14:paraId="6D671D99" w14:textId="77777777" w:rsidTr="00B7780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4BCC88D" w14:textId="77777777" w:rsidR="00B77801" w:rsidRDefault="00B77801">
            <w:pPr>
              <w:pStyle w:val="TAL"/>
              <w:rPr>
                <w:lang w:val="en-US"/>
              </w:rPr>
            </w:pPr>
            <w:r>
              <w:rPr>
                <w:lang w:val="en-US"/>
              </w:rPr>
              <w:t>Final condition</w:t>
            </w:r>
          </w:p>
        </w:tc>
        <w:tc>
          <w:tcPr>
            <w:tcW w:w="1701" w:type="dxa"/>
            <w:gridSpan w:val="2"/>
            <w:tcBorders>
              <w:top w:val="single" w:sz="2" w:space="0" w:color="auto"/>
              <w:left w:val="single" w:sz="2" w:space="0" w:color="auto"/>
              <w:bottom w:val="single" w:sz="2" w:space="0" w:color="auto"/>
              <w:right w:val="single" w:sz="2" w:space="0" w:color="auto"/>
            </w:tcBorders>
            <w:hideMark/>
          </w:tcPr>
          <w:p w14:paraId="59667966" w14:textId="77777777" w:rsidR="00B77801" w:rsidRDefault="00B77801">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B4C3664"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5CF693A" w14:textId="77777777" w:rsidR="00B77801" w:rsidRDefault="00B77801">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4104BA2D" w14:textId="77777777" w:rsidR="00B77801" w:rsidRDefault="00B77801">
            <w:pPr>
              <w:pStyle w:val="TAL"/>
              <w:rPr>
                <w:lang w:val="en-US"/>
              </w:rPr>
            </w:pPr>
          </w:p>
        </w:tc>
      </w:tr>
      <w:tr w:rsidR="00B77801" w14:paraId="48FBBB62"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27E75AD7" w14:textId="77777777" w:rsidR="00B77801" w:rsidRDefault="00B77801">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71949F14" w14:textId="77777777" w:rsidR="00B77801" w:rsidRDefault="00B77801">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6DA7AC36" w14:textId="77777777" w:rsidR="00B77801" w:rsidRDefault="00B77801">
            <w:pPr>
              <w:pStyle w:val="TAC"/>
              <w:rPr>
                <w:lang w:val="en-US"/>
              </w:rPr>
            </w:pPr>
            <w:r>
              <w:rPr>
                <w:lang w:val="en-US"/>
              </w:rPr>
              <w:t>-4</w:t>
            </w:r>
          </w:p>
        </w:tc>
        <w:tc>
          <w:tcPr>
            <w:tcW w:w="2835" w:type="dxa"/>
            <w:tcBorders>
              <w:top w:val="single" w:sz="2" w:space="0" w:color="auto"/>
              <w:left w:val="single" w:sz="2" w:space="0" w:color="auto"/>
              <w:bottom w:val="single" w:sz="2" w:space="0" w:color="auto"/>
              <w:right w:val="single" w:sz="2" w:space="0" w:color="auto"/>
            </w:tcBorders>
          </w:tcPr>
          <w:p w14:paraId="54868DD3" w14:textId="77777777" w:rsidR="00B77801" w:rsidRDefault="00B77801">
            <w:pPr>
              <w:pStyle w:val="TAL"/>
              <w:rPr>
                <w:lang w:val="en-US"/>
              </w:rPr>
            </w:pPr>
          </w:p>
        </w:tc>
      </w:tr>
      <w:tr w:rsidR="00B77801" w14:paraId="295CB832"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7C506F5F" w14:textId="77777777" w:rsidR="00B77801" w:rsidRDefault="00B77801">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34CD885F" w14:textId="77777777" w:rsidR="00B77801" w:rsidRDefault="00B77801">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4BF57DE7"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23EBD525" w14:textId="77777777" w:rsidR="00B77801" w:rsidRDefault="00B77801">
            <w:pPr>
              <w:pStyle w:val="TAL"/>
              <w:rPr>
                <w:lang w:val="en-US"/>
              </w:rPr>
            </w:pPr>
          </w:p>
        </w:tc>
      </w:tr>
      <w:tr w:rsidR="00B77801" w14:paraId="2BB34341"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65132224" w14:textId="77777777" w:rsidR="00B77801" w:rsidRDefault="00B77801">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A119FF6"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13274E4"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07BAFE1D" w14:textId="77777777" w:rsidR="00B77801" w:rsidRDefault="00B77801">
            <w:pPr>
              <w:pStyle w:val="TAL"/>
              <w:rPr>
                <w:lang w:val="en-US"/>
              </w:rPr>
            </w:pPr>
          </w:p>
        </w:tc>
      </w:tr>
      <w:tr w:rsidR="00B77801" w14:paraId="46670C29"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1727D3BE" w14:textId="77777777" w:rsidR="00B77801" w:rsidRDefault="00B77801">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6DF2E7EA"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AB7F3EF"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hideMark/>
          </w:tcPr>
          <w:p w14:paraId="1E15D3B2" w14:textId="77777777" w:rsidR="00B77801" w:rsidRDefault="00B77801">
            <w:pPr>
              <w:pStyle w:val="TAL"/>
              <w:rPr>
                <w:lang w:val="en-US"/>
              </w:rPr>
            </w:pPr>
            <w:r>
              <w:rPr>
                <w:lang w:val="en-US"/>
              </w:rPr>
              <w:t>L3 filtering is not used</w:t>
            </w:r>
          </w:p>
        </w:tc>
      </w:tr>
      <w:tr w:rsidR="00B77801" w14:paraId="25378411"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7A4A5915" w14:textId="77777777" w:rsidR="00B77801" w:rsidRDefault="00B77801">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14872D1" w14:textId="77777777" w:rsidR="00B77801" w:rsidRDefault="00B77801">
            <w:pPr>
              <w:pStyle w:val="TAC"/>
              <w:rPr>
                <w:lang w:val="en-US"/>
              </w:rPr>
            </w:pPr>
            <w:r>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23697CE4" w14:textId="77777777" w:rsidR="00B77801" w:rsidRDefault="00B77801">
            <w:pPr>
              <w:pStyle w:val="TAC"/>
              <w:rPr>
                <w:lang w:val="en-US"/>
              </w:rPr>
            </w:pPr>
            <w:r>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20E8FCD0" w14:textId="77777777" w:rsidR="00B77801" w:rsidRDefault="00B77801">
            <w:pPr>
              <w:pStyle w:val="TAL"/>
              <w:rPr>
                <w:lang w:val="en-US"/>
              </w:rPr>
            </w:pPr>
            <w:r>
              <w:rPr>
                <w:lang w:val="en-US"/>
              </w:rPr>
              <w:t>No additional delays in random access procedure.</w:t>
            </w:r>
          </w:p>
        </w:tc>
      </w:tr>
      <w:tr w:rsidR="00B77801" w14:paraId="7E794FCF" w14:textId="77777777" w:rsidTr="00B77801">
        <w:trPr>
          <w:cantSplit/>
          <w:trHeight w:val="111"/>
          <w:jc w:val="center"/>
        </w:trPr>
        <w:tc>
          <w:tcPr>
            <w:tcW w:w="1644" w:type="dxa"/>
            <w:gridSpan w:val="2"/>
            <w:tcBorders>
              <w:top w:val="single" w:sz="4" w:space="0" w:color="auto"/>
              <w:left w:val="single" w:sz="4" w:space="0" w:color="auto"/>
              <w:bottom w:val="nil"/>
              <w:right w:val="single" w:sz="4" w:space="0" w:color="auto"/>
            </w:tcBorders>
            <w:hideMark/>
          </w:tcPr>
          <w:p w14:paraId="5DD2451C" w14:textId="77777777" w:rsidR="00B77801" w:rsidRDefault="00B77801">
            <w:pPr>
              <w:pStyle w:val="TAL"/>
              <w:rPr>
                <w:lang w:val="en-US"/>
              </w:rPr>
            </w:pPr>
            <w:r>
              <w:rPr>
                <w:lang w:val="en-US"/>
              </w:rPr>
              <w:t>Time offset between cells</w:t>
            </w:r>
          </w:p>
        </w:tc>
        <w:tc>
          <w:tcPr>
            <w:tcW w:w="1645" w:type="dxa"/>
            <w:tcBorders>
              <w:top w:val="single" w:sz="2" w:space="0" w:color="auto"/>
              <w:left w:val="single" w:sz="4" w:space="0" w:color="auto"/>
              <w:bottom w:val="single" w:sz="2" w:space="0" w:color="auto"/>
              <w:right w:val="single" w:sz="2" w:space="0" w:color="auto"/>
            </w:tcBorders>
            <w:hideMark/>
          </w:tcPr>
          <w:p w14:paraId="66B22134" w14:textId="77777777" w:rsidR="00B77801" w:rsidRDefault="00B77801">
            <w:pPr>
              <w:pStyle w:val="TAL"/>
              <w:rPr>
                <w:lang w:val="en-US"/>
              </w:rPr>
            </w:pPr>
            <w:r>
              <w:rPr>
                <w:lang w:val="en-US"/>
              </w:rPr>
              <w:t>Config 1,2,4,5</w:t>
            </w:r>
          </w:p>
        </w:tc>
        <w:tc>
          <w:tcPr>
            <w:tcW w:w="708" w:type="dxa"/>
            <w:tcBorders>
              <w:top w:val="single" w:sz="2" w:space="0" w:color="auto"/>
              <w:left w:val="single" w:sz="2" w:space="0" w:color="auto"/>
              <w:bottom w:val="single" w:sz="2" w:space="0" w:color="auto"/>
              <w:right w:val="single" w:sz="2" w:space="0" w:color="auto"/>
            </w:tcBorders>
            <w:hideMark/>
          </w:tcPr>
          <w:p w14:paraId="5AB0C685"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4ABCB51B" w14:textId="77777777" w:rsidR="00B77801" w:rsidRDefault="00B77801">
            <w:pPr>
              <w:pStyle w:val="TAC"/>
              <w:rPr>
                <w:lang w:val="en-US"/>
              </w:rPr>
            </w:pPr>
            <w:r>
              <w:rPr>
                <w:lang w:val="en-US"/>
              </w:rPr>
              <w:t>0.5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447CB004" w14:textId="77777777" w:rsidR="00B77801" w:rsidRDefault="00B77801">
            <w:pPr>
              <w:pStyle w:val="TAL"/>
              <w:rPr>
                <w:lang w:val="en-US"/>
              </w:rPr>
            </w:pPr>
            <w:r>
              <w:rPr>
                <w:lang w:val="en-US"/>
              </w:rPr>
              <w:t>Asynchronous cells</w:t>
            </w:r>
          </w:p>
        </w:tc>
      </w:tr>
      <w:tr w:rsidR="00B77801" w14:paraId="0C803127" w14:textId="77777777" w:rsidTr="00B77801">
        <w:trPr>
          <w:cantSplit/>
          <w:trHeight w:val="111"/>
          <w:jc w:val="center"/>
        </w:trPr>
        <w:tc>
          <w:tcPr>
            <w:tcW w:w="1644" w:type="dxa"/>
            <w:gridSpan w:val="2"/>
            <w:tcBorders>
              <w:top w:val="nil"/>
              <w:left w:val="single" w:sz="4" w:space="0" w:color="auto"/>
              <w:bottom w:val="single" w:sz="4" w:space="0" w:color="auto"/>
              <w:right w:val="single" w:sz="4" w:space="0" w:color="auto"/>
            </w:tcBorders>
          </w:tcPr>
          <w:p w14:paraId="0EF7A78C" w14:textId="77777777" w:rsidR="00B77801" w:rsidRDefault="00B77801">
            <w:pPr>
              <w:pStyle w:val="TAL"/>
              <w:rPr>
                <w:lang w:val="en-US"/>
              </w:rPr>
            </w:pPr>
          </w:p>
        </w:tc>
        <w:tc>
          <w:tcPr>
            <w:tcW w:w="1645" w:type="dxa"/>
            <w:tcBorders>
              <w:top w:val="single" w:sz="2" w:space="0" w:color="auto"/>
              <w:left w:val="single" w:sz="4" w:space="0" w:color="auto"/>
              <w:bottom w:val="single" w:sz="2" w:space="0" w:color="auto"/>
              <w:right w:val="single" w:sz="2" w:space="0" w:color="auto"/>
            </w:tcBorders>
            <w:hideMark/>
          </w:tcPr>
          <w:p w14:paraId="4DE35656" w14:textId="77777777" w:rsidR="00B77801" w:rsidRDefault="00B77801">
            <w:pPr>
              <w:pStyle w:val="TAL"/>
              <w:rPr>
                <w:lang w:val="en-US"/>
              </w:rPr>
            </w:pPr>
            <w:r>
              <w:rPr>
                <w:lang w:val="en-US"/>
              </w:rPr>
              <w:t>Config3,6,7,8,9</w:t>
            </w:r>
          </w:p>
        </w:tc>
        <w:tc>
          <w:tcPr>
            <w:tcW w:w="708" w:type="dxa"/>
            <w:tcBorders>
              <w:top w:val="single" w:sz="2" w:space="0" w:color="auto"/>
              <w:left w:val="single" w:sz="2" w:space="0" w:color="auto"/>
              <w:bottom w:val="single" w:sz="2" w:space="0" w:color="auto"/>
              <w:right w:val="single" w:sz="2" w:space="0" w:color="auto"/>
            </w:tcBorders>
            <w:hideMark/>
          </w:tcPr>
          <w:p w14:paraId="25740F17"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7073A3C5" w14:textId="77777777" w:rsidR="00B77801" w:rsidRDefault="00B77801">
            <w:pPr>
              <w:pStyle w:val="TAC"/>
              <w:rPr>
                <w:lang w:val="en-US" w:eastAsia="zh-CN"/>
              </w:rPr>
            </w:pPr>
            <w:r>
              <w:rPr>
                <w:lang w:val="en-US" w:eastAsia="zh-CN"/>
              </w:rPr>
              <w:t>0.25</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F5EA22C" w14:textId="77777777" w:rsidR="00B77801" w:rsidRDefault="00B77801">
            <w:pPr>
              <w:spacing w:after="0"/>
              <w:rPr>
                <w:rFonts w:ascii="Arial" w:eastAsiaTheme="minorHAnsi" w:hAnsi="Arial"/>
                <w:sz w:val="18"/>
                <w:szCs w:val="22"/>
                <w:lang w:val="en-US"/>
              </w:rPr>
            </w:pPr>
          </w:p>
        </w:tc>
      </w:tr>
      <w:tr w:rsidR="00B77801" w14:paraId="160610A8"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2CEA5D5E" w14:textId="77777777" w:rsidR="00B77801" w:rsidRDefault="00B77801">
            <w:pPr>
              <w:pStyle w:val="TAL"/>
              <w:rPr>
                <w:lang w:val="en-US"/>
              </w:rPr>
            </w:pPr>
            <w:r>
              <w:rPr>
                <w:lang w:val="en-US"/>
              </w:rPr>
              <w:t>DRX</w:t>
            </w:r>
          </w:p>
        </w:tc>
        <w:tc>
          <w:tcPr>
            <w:tcW w:w="708" w:type="dxa"/>
            <w:tcBorders>
              <w:top w:val="single" w:sz="2" w:space="0" w:color="auto"/>
              <w:left w:val="single" w:sz="2" w:space="0" w:color="auto"/>
              <w:bottom w:val="single" w:sz="2" w:space="0" w:color="auto"/>
              <w:right w:val="single" w:sz="2" w:space="0" w:color="auto"/>
            </w:tcBorders>
          </w:tcPr>
          <w:p w14:paraId="360C9B77"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CB5068A" w14:textId="77777777" w:rsidR="00B77801" w:rsidRDefault="00B77801">
            <w:pPr>
              <w:pStyle w:val="TAC"/>
              <w:rPr>
                <w:lang w:val="en-US"/>
              </w:rPr>
            </w:pPr>
            <w:r>
              <w:rPr>
                <w:lang w:val="en-US" w:eastAsia="zh-CN"/>
              </w:rPr>
              <w:t>OFF</w:t>
            </w:r>
          </w:p>
        </w:tc>
        <w:tc>
          <w:tcPr>
            <w:tcW w:w="2835" w:type="dxa"/>
            <w:tcBorders>
              <w:top w:val="single" w:sz="2" w:space="0" w:color="auto"/>
              <w:left w:val="single" w:sz="2" w:space="0" w:color="auto"/>
              <w:bottom w:val="single" w:sz="2" w:space="0" w:color="auto"/>
              <w:right w:val="single" w:sz="2" w:space="0" w:color="auto"/>
            </w:tcBorders>
          </w:tcPr>
          <w:p w14:paraId="67C89B98" w14:textId="77777777" w:rsidR="00B77801" w:rsidRDefault="00B77801">
            <w:pPr>
              <w:pStyle w:val="TAL"/>
              <w:rPr>
                <w:lang w:val="en-US"/>
              </w:rPr>
            </w:pPr>
          </w:p>
        </w:tc>
      </w:tr>
      <w:tr w:rsidR="00B77801" w14:paraId="1F8E5F7E"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01B9A8DE" w14:textId="77777777" w:rsidR="00B77801" w:rsidRDefault="00B77801">
            <w:pPr>
              <w:pStyle w:val="TAL"/>
              <w:rPr>
                <w:lang w:val="en-US"/>
              </w:rPr>
            </w:pPr>
            <w:r>
              <w:rPr>
                <w:lang w:val="en-US"/>
              </w:rPr>
              <w:t>Measurement gap pattern Id</w:t>
            </w:r>
          </w:p>
        </w:tc>
        <w:tc>
          <w:tcPr>
            <w:tcW w:w="708" w:type="dxa"/>
            <w:tcBorders>
              <w:top w:val="single" w:sz="2" w:space="0" w:color="auto"/>
              <w:left w:val="single" w:sz="2" w:space="0" w:color="auto"/>
              <w:bottom w:val="single" w:sz="2" w:space="0" w:color="auto"/>
              <w:right w:val="single" w:sz="2" w:space="0" w:color="auto"/>
            </w:tcBorders>
          </w:tcPr>
          <w:p w14:paraId="4A900A17"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2DFEC1A" w14:textId="77777777" w:rsidR="00B77801" w:rsidRDefault="00B77801">
            <w:pPr>
              <w:pStyle w:val="TAC"/>
              <w:rPr>
                <w:lang w:val="en-US"/>
              </w:rPr>
            </w:pPr>
            <w:r>
              <w:rPr>
                <w:lang w:val="en-US" w:eastAsia="zh-CN"/>
              </w:rPr>
              <w:t>#0</w:t>
            </w:r>
          </w:p>
        </w:tc>
        <w:tc>
          <w:tcPr>
            <w:tcW w:w="2835" w:type="dxa"/>
            <w:tcBorders>
              <w:top w:val="single" w:sz="2" w:space="0" w:color="auto"/>
              <w:left w:val="single" w:sz="2" w:space="0" w:color="auto"/>
              <w:bottom w:val="single" w:sz="2" w:space="0" w:color="auto"/>
              <w:right w:val="single" w:sz="2" w:space="0" w:color="auto"/>
            </w:tcBorders>
            <w:hideMark/>
          </w:tcPr>
          <w:p w14:paraId="33716076" w14:textId="77777777" w:rsidR="00B77801" w:rsidRDefault="00B77801">
            <w:pPr>
              <w:pStyle w:val="TAL"/>
              <w:rPr>
                <w:lang w:val="en-US"/>
              </w:rPr>
            </w:pPr>
            <w:r>
              <w:rPr>
                <w:lang w:val="en-US"/>
              </w:rPr>
              <w:t>Gaps are configured before T2.</w:t>
            </w:r>
          </w:p>
        </w:tc>
      </w:tr>
      <w:tr w:rsidR="00B77801" w14:paraId="7FFE8AF2"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33F22955" w14:textId="77777777" w:rsidR="00B77801" w:rsidRDefault="00B77801">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C28836F"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9472631" w14:textId="77777777" w:rsidR="00B77801" w:rsidRDefault="00B77801">
            <w:pPr>
              <w:pStyle w:val="TAC"/>
              <w:rPr>
                <w:lang w:val="en-US"/>
              </w:rPr>
            </w:pPr>
            <w:r>
              <w:rPr>
                <w:lang w:val="en-US"/>
              </w:rPr>
              <w:t>5</w:t>
            </w:r>
          </w:p>
        </w:tc>
        <w:tc>
          <w:tcPr>
            <w:tcW w:w="2835" w:type="dxa"/>
            <w:tcBorders>
              <w:top w:val="single" w:sz="2" w:space="0" w:color="auto"/>
              <w:left w:val="single" w:sz="2" w:space="0" w:color="auto"/>
              <w:bottom w:val="single" w:sz="2" w:space="0" w:color="auto"/>
              <w:right w:val="single" w:sz="2" w:space="0" w:color="auto"/>
            </w:tcBorders>
          </w:tcPr>
          <w:p w14:paraId="69912327" w14:textId="77777777" w:rsidR="00B77801" w:rsidRDefault="00B77801">
            <w:pPr>
              <w:pStyle w:val="TAL"/>
              <w:rPr>
                <w:lang w:val="en-US"/>
              </w:rPr>
            </w:pPr>
          </w:p>
        </w:tc>
      </w:tr>
      <w:tr w:rsidR="00B77801" w14:paraId="329D58AE"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632568D0" w14:textId="77777777" w:rsidR="00B77801" w:rsidRDefault="00B77801">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D32D9FE"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2E1A45E" w14:textId="77777777" w:rsidR="00B77801" w:rsidRDefault="00B77801">
            <w:pPr>
              <w:pStyle w:val="TAC"/>
              <w:rPr>
                <w:lang w:val="en-US"/>
              </w:rPr>
            </w:pPr>
            <w:r>
              <w:rPr>
                <w:lang w:val="en-US"/>
              </w:rPr>
              <w:t>&lt;5</w:t>
            </w:r>
          </w:p>
        </w:tc>
        <w:tc>
          <w:tcPr>
            <w:tcW w:w="2835" w:type="dxa"/>
            <w:tcBorders>
              <w:top w:val="single" w:sz="2" w:space="0" w:color="auto"/>
              <w:left w:val="single" w:sz="2" w:space="0" w:color="auto"/>
              <w:bottom w:val="single" w:sz="2" w:space="0" w:color="auto"/>
              <w:right w:val="single" w:sz="2" w:space="0" w:color="auto"/>
            </w:tcBorders>
          </w:tcPr>
          <w:p w14:paraId="756B5B60" w14:textId="77777777" w:rsidR="00B77801" w:rsidRDefault="00B77801">
            <w:pPr>
              <w:pStyle w:val="TAL"/>
              <w:rPr>
                <w:lang w:val="en-US"/>
              </w:rPr>
            </w:pPr>
          </w:p>
        </w:tc>
      </w:tr>
      <w:tr w:rsidR="00B77801" w14:paraId="1712A83D"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595FC6C7" w14:textId="77777777" w:rsidR="00B77801" w:rsidRDefault="00B77801">
            <w:pPr>
              <w:pStyle w:val="TAL"/>
              <w:rPr>
                <w:lang w:val="en-US" w:eastAsia="zh-CN"/>
              </w:rPr>
            </w:pPr>
            <w:r>
              <w:rPr>
                <w:lang w:val="en-US"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4A59A9A4" w14:textId="77777777" w:rsidR="00B77801" w:rsidRDefault="00B77801">
            <w:pPr>
              <w:pStyle w:val="TAC"/>
              <w:rPr>
                <w:lang w:val="en-US" w:eastAsia="zh-CN"/>
              </w:rPr>
            </w:pPr>
            <w:r>
              <w:rPr>
                <w:lang w:val="en-US"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6CCDE140" w14:textId="77777777" w:rsidR="00B77801" w:rsidRDefault="00B77801">
            <w:pPr>
              <w:pStyle w:val="TAC"/>
              <w:rPr>
                <w:lang w:val="en-US" w:eastAsia="zh-CN"/>
              </w:rPr>
            </w:pPr>
            <w:r>
              <w:rPr>
                <w:lang w:val="en-US" w:eastAsia="zh-CN"/>
              </w:rPr>
              <w:t>&lt;0.5</w:t>
            </w:r>
          </w:p>
        </w:tc>
        <w:tc>
          <w:tcPr>
            <w:tcW w:w="2835" w:type="dxa"/>
            <w:tcBorders>
              <w:top w:val="single" w:sz="2" w:space="0" w:color="auto"/>
              <w:left w:val="single" w:sz="2" w:space="0" w:color="auto"/>
              <w:bottom w:val="single" w:sz="2" w:space="0" w:color="auto"/>
              <w:right w:val="single" w:sz="2" w:space="0" w:color="auto"/>
            </w:tcBorders>
          </w:tcPr>
          <w:p w14:paraId="31474AF0" w14:textId="77777777" w:rsidR="00B77801" w:rsidRDefault="00B77801">
            <w:pPr>
              <w:pStyle w:val="TAL"/>
              <w:rPr>
                <w:lang w:val="en-US"/>
              </w:rPr>
            </w:pPr>
          </w:p>
        </w:tc>
      </w:tr>
      <w:tr w:rsidR="00B77801" w14:paraId="31613409"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41CCF7D7" w14:textId="77777777" w:rsidR="00B77801" w:rsidRDefault="00B77801">
            <w:pPr>
              <w:pStyle w:val="TAL"/>
              <w:rPr>
                <w:lang w:val="en-US" w:eastAsia="zh-CN"/>
              </w:rPr>
            </w:pPr>
            <w:r>
              <w:rPr>
                <w:lang w:val="en-US"/>
              </w:rPr>
              <w:t>T4</w:t>
            </w:r>
          </w:p>
        </w:tc>
        <w:tc>
          <w:tcPr>
            <w:tcW w:w="708" w:type="dxa"/>
            <w:tcBorders>
              <w:top w:val="single" w:sz="2" w:space="0" w:color="auto"/>
              <w:left w:val="single" w:sz="2" w:space="0" w:color="auto"/>
              <w:bottom w:val="single" w:sz="2" w:space="0" w:color="auto"/>
              <w:right w:val="single" w:sz="2" w:space="0" w:color="auto"/>
            </w:tcBorders>
            <w:hideMark/>
          </w:tcPr>
          <w:p w14:paraId="6F4CB81D"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6D401589" w14:textId="77777777" w:rsidR="00B77801" w:rsidRDefault="00B77801">
            <w:pPr>
              <w:pStyle w:val="TAC"/>
              <w:rPr>
                <w:lang w:val="en-US" w:eastAsia="zh-CN"/>
              </w:rPr>
            </w:pPr>
            <w:r>
              <w:rPr>
                <w:lang w:val="en-US" w:eastAsia="zh-CN"/>
              </w:rPr>
              <w:t>10+</w:t>
            </w:r>
            <w:r>
              <w:rPr>
                <w:lang w:val="en-US"/>
              </w:rPr>
              <w:t>T</w:t>
            </w:r>
            <w:r>
              <w:rPr>
                <w:vertAlign w:val="subscript"/>
                <w:lang w:val="en-US"/>
              </w:rPr>
              <w:t>interrupt2</w:t>
            </w:r>
          </w:p>
        </w:tc>
        <w:tc>
          <w:tcPr>
            <w:tcW w:w="2835" w:type="dxa"/>
            <w:tcBorders>
              <w:top w:val="single" w:sz="2" w:space="0" w:color="auto"/>
              <w:left w:val="single" w:sz="2" w:space="0" w:color="auto"/>
              <w:bottom w:val="single" w:sz="2" w:space="0" w:color="auto"/>
              <w:right w:val="single" w:sz="2" w:space="0" w:color="auto"/>
            </w:tcBorders>
            <w:hideMark/>
          </w:tcPr>
          <w:p w14:paraId="4E872347" w14:textId="77777777" w:rsidR="00B77801" w:rsidRDefault="00B77801">
            <w:pPr>
              <w:pStyle w:val="TAL"/>
              <w:rPr>
                <w:lang w:val="en-US"/>
              </w:rPr>
            </w:pPr>
            <w:r>
              <w:rPr>
                <w:lang w:val="en-US"/>
              </w:rPr>
              <w:t>T</w:t>
            </w:r>
            <w:r>
              <w:rPr>
                <w:vertAlign w:val="subscript"/>
                <w:lang w:val="en-US"/>
              </w:rPr>
              <w:t>interrupt2</w:t>
            </w:r>
            <w:r>
              <w:rPr>
                <w:lang w:val="en-US"/>
              </w:rPr>
              <w:t xml:space="preserve"> as defined in Table 6.1.3.2.2-6 for asynchronous DAPS HO.</w:t>
            </w:r>
          </w:p>
        </w:tc>
      </w:tr>
      <w:tr w:rsidR="00B77801" w14:paraId="0A30F9A0"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7915FD8E" w14:textId="77777777" w:rsidR="00B77801" w:rsidRDefault="00B77801">
            <w:pPr>
              <w:pStyle w:val="TAL"/>
              <w:rPr>
                <w:lang w:val="en-US" w:eastAsia="zh-CN"/>
              </w:rPr>
            </w:pPr>
            <w:r>
              <w:rPr>
                <w:lang w:val="en-US"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5BAD2AF1"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D555138" w14:textId="77777777" w:rsidR="00B77801" w:rsidRDefault="00B77801">
            <w:pPr>
              <w:pStyle w:val="TAC"/>
              <w:rPr>
                <w:lang w:val="en-US" w:eastAsia="zh-CN"/>
              </w:rPr>
            </w:pPr>
            <w:r>
              <w:rPr>
                <w:lang w:val="en-US" w:eastAsia="zh-CN"/>
              </w:rPr>
              <w:t>100</w:t>
            </w:r>
          </w:p>
        </w:tc>
        <w:tc>
          <w:tcPr>
            <w:tcW w:w="2835" w:type="dxa"/>
            <w:tcBorders>
              <w:top w:val="single" w:sz="2" w:space="0" w:color="auto"/>
              <w:left w:val="single" w:sz="2" w:space="0" w:color="auto"/>
              <w:bottom w:val="single" w:sz="2" w:space="0" w:color="auto"/>
              <w:right w:val="single" w:sz="2" w:space="0" w:color="auto"/>
            </w:tcBorders>
          </w:tcPr>
          <w:p w14:paraId="6D1999DF" w14:textId="77777777" w:rsidR="00B77801" w:rsidRDefault="00B77801">
            <w:pPr>
              <w:pStyle w:val="TAL"/>
              <w:rPr>
                <w:lang w:val="en-US"/>
              </w:rPr>
            </w:pPr>
          </w:p>
        </w:tc>
      </w:tr>
    </w:tbl>
    <w:p w14:paraId="13E51B1C" w14:textId="77777777" w:rsidR="00B77801" w:rsidRDefault="00B77801" w:rsidP="00B77801">
      <w:pPr>
        <w:rPr>
          <w:rFonts w:asciiTheme="minorHAnsi" w:eastAsiaTheme="minorHAnsi" w:hAnsiTheme="minorHAnsi" w:cstheme="minorBidi"/>
          <w:sz w:val="22"/>
          <w:szCs w:val="22"/>
        </w:rPr>
      </w:pPr>
    </w:p>
    <w:p w14:paraId="574DCC8C" w14:textId="77777777" w:rsidR="00B77801" w:rsidRDefault="00B77801" w:rsidP="00B77801">
      <w:pPr>
        <w:pStyle w:val="TH"/>
      </w:pPr>
      <w:r>
        <w:lastRenderedPageBreak/>
        <w:t xml:space="preserve">Table </w:t>
      </w:r>
      <w:r>
        <w:rPr>
          <w:snapToGrid w:val="0"/>
        </w:rPr>
        <w:t>A.6.3.1.12.2</w:t>
      </w:r>
      <w:r>
        <w:t>-3: Cell specific test parameters for inter-band inter-frequency asynchronous</w:t>
      </w:r>
      <w:r>
        <w:rPr>
          <w:snapToGrid w:val="0"/>
        </w:rPr>
        <w:t xml:space="preserve"> DAPS handover from FR1 to FR1</w:t>
      </w:r>
      <w:r>
        <w:t xml:space="preserve"> (Cell 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1"/>
        <w:gridCol w:w="1709"/>
        <w:gridCol w:w="1135"/>
        <w:gridCol w:w="932"/>
        <w:gridCol w:w="932"/>
        <w:gridCol w:w="932"/>
        <w:gridCol w:w="932"/>
        <w:gridCol w:w="932"/>
      </w:tblGrid>
      <w:tr w:rsidR="00B77801" w14:paraId="649FF2EE" w14:textId="77777777" w:rsidTr="008D310E">
        <w:trPr>
          <w:jc w:val="center"/>
        </w:trPr>
        <w:tc>
          <w:tcPr>
            <w:tcW w:w="3805" w:type="dxa"/>
            <w:gridSpan w:val="4"/>
            <w:tcBorders>
              <w:top w:val="single" w:sz="4" w:space="0" w:color="auto"/>
              <w:left w:val="single" w:sz="4" w:space="0" w:color="auto"/>
              <w:bottom w:val="nil"/>
              <w:right w:val="single" w:sz="4" w:space="0" w:color="auto"/>
            </w:tcBorders>
            <w:vAlign w:val="center"/>
            <w:hideMark/>
          </w:tcPr>
          <w:p w14:paraId="5EAD0CB8" w14:textId="77777777" w:rsidR="00B77801" w:rsidRDefault="00B77801">
            <w:pPr>
              <w:pStyle w:val="TAH"/>
              <w:rPr>
                <w:lang w:val="en-US"/>
              </w:rPr>
            </w:pPr>
            <w:r>
              <w:rPr>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2FCDE455" w14:textId="77777777" w:rsidR="00B77801" w:rsidRDefault="00B77801">
            <w:pPr>
              <w:pStyle w:val="TAH"/>
              <w:rPr>
                <w:lang w:val="en-US"/>
              </w:rPr>
            </w:pPr>
            <w:r>
              <w:rPr>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08BD6387" w14:textId="77777777" w:rsidR="00B77801" w:rsidRDefault="00B77801">
            <w:pPr>
              <w:pStyle w:val="TAH"/>
              <w:rPr>
                <w:lang w:val="en-US"/>
              </w:rPr>
            </w:pPr>
            <w:r>
              <w:rPr>
                <w:lang w:val="en-US"/>
              </w:rPr>
              <w:t>Cell 1</w:t>
            </w:r>
          </w:p>
        </w:tc>
      </w:tr>
      <w:tr w:rsidR="00B77801" w14:paraId="160CA34A" w14:textId="77777777" w:rsidTr="008D310E">
        <w:trPr>
          <w:jc w:val="center"/>
        </w:trPr>
        <w:tc>
          <w:tcPr>
            <w:tcW w:w="3805" w:type="dxa"/>
            <w:gridSpan w:val="4"/>
            <w:tcBorders>
              <w:top w:val="nil"/>
              <w:left w:val="single" w:sz="4" w:space="0" w:color="auto"/>
              <w:bottom w:val="single" w:sz="4" w:space="0" w:color="auto"/>
              <w:right w:val="single" w:sz="4" w:space="0" w:color="auto"/>
            </w:tcBorders>
            <w:vAlign w:val="center"/>
            <w:hideMark/>
          </w:tcPr>
          <w:p w14:paraId="673779D6" w14:textId="77777777" w:rsidR="00B77801" w:rsidRDefault="00B77801">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5649FDBA" w14:textId="77777777" w:rsidR="00B77801" w:rsidRDefault="00B77801">
            <w:pPr>
              <w:spacing w:after="0"/>
              <w:rPr>
                <w:rFonts w:eastAsiaTheme="minorEastAsia"/>
                <w:lang w:eastAsia="en-GB"/>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6F97B37E" w14:textId="77777777" w:rsidR="00B77801" w:rsidRDefault="00B77801">
            <w:pPr>
              <w:pStyle w:val="TAH"/>
              <w:rPr>
                <w:rFonts w:eastAsiaTheme="minorHAnsi"/>
                <w:szCs w:val="22"/>
                <w:lang w:val="en-US"/>
              </w:rPr>
            </w:pPr>
            <w:r>
              <w:rPr>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29CDCA55" w14:textId="77777777" w:rsidR="00B77801" w:rsidRDefault="00B77801">
            <w:pPr>
              <w:pStyle w:val="TAH"/>
              <w:rPr>
                <w:lang w:val="en-US"/>
              </w:rPr>
            </w:pPr>
            <w:r>
              <w:rPr>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56D7E589" w14:textId="77777777" w:rsidR="00B77801" w:rsidRDefault="00B77801">
            <w:pPr>
              <w:pStyle w:val="TAH"/>
              <w:rPr>
                <w:lang w:val="en-US"/>
              </w:rPr>
            </w:pPr>
            <w:r>
              <w:rPr>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338D9DA0" w14:textId="77777777" w:rsidR="00B77801" w:rsidRDefault="00B77801">
            <w:pPr>
              <w:pStyle w:val="TAH"/>
              <w:rPr>
                <w:lang w:val="en-US"/>
              </w:rPr>
            </w:pPr>
            <w:r>
              <w:rPr>
                <w:lang w:val="en-US"/>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AE4C955" w14:textId="77777777" w:rsidR="00B77801" w:rsidRDefault="00B77801">
            <w:pPr>
              <w:pStyle w:val="TAH"/>
              <w:rPr>
                <w:lang w:val="en-US"/>
              </w:rPr>
            </w:pPr>
            <w:r>
              <w:rPr>
                <w:lang w:val="en-US"/>
              </w:rPr>
              <w:t>T5</w:t>
            </w:r>
          </w:p>
        </w:tc>
      </w:tr>
      <w:tr w:rsidR="00B77801" w14:paraId="63C12FED"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DE10673" w14:textId="77777777" w:rsidR="00B77801" w:rsidRDefault="00B77801">
            <w:pPr>
              <w:pStyle w:val="TAL"/>
              <w:rPr>
                <w:lang w:val="en-US"/>
              </w:rPr>
            </w:pPr>
            <w:r>
              <w:rPr>
                <w:lang w:val="en-US"/>
              </w:rPr>
              <w:lastRenderedPageBreak/>
              <w:t>NR RF Channel Number</w:t>
            </w:r>
          </w:p>
        </w:tc>
        <w:tc>
          <w:tcPr>
            <w:tcW w:w="1135" w:type="dxa"/>
            <w:tcBorders>
              <w:top w:val="single" w:sz="4" w:space="0" w:color="auto"/>
              <w:left w:val="single" w:sz="4" w:space="0" w:color="auto"/>
              <w:bottom w:val="single" w:sz="4" w:space="0" w:color="auto"/>
              <w:right w:val="single" w:sz="4" w:space="0" w:color="auto"/>
            </w:tcBorders>
          </w:tcPr>
          <w:p w14:paraId="3CC16F4D"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3D7AAD2" w14:textId="77777777" w:rsidR="00B77801" w:rsidRDefault="00B77801">
            <w:pPr>
              <w:pStyle w:val="TAC"/>
              <w:rPr>
                <w:lang w:val="en-US"/>
              </w:rPr>
            </w:pPr>
            <w:r>
              <w:rPr>
                <w:lang w:val="en-US"/>
              </w:rPr>
              <w:t>1</w:t>
            </w:r>
          </w:p>
        </w:tc>
      </w:tr>
      <w:tr w:rsidR="00B77801" w14:paraId="7D84C9D7"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055877AF" w14:textId="77777777" w:rsidR="00B77801" w:rsidRDefault="00B77801">
            <w:pPr>
              <w:pStyle w:val="TAL"/>
              <w:rPr>
                <w:lang w:val="en-US"/>
              </w:rPr>
            </w:pPr>
            <w:r>
              <w:rPr>
                <w:lang w:val="en-US"/>
              </w:rPr>
              <w:t>Duplex mode</w:t>
            </w:r>
          </w:p>
        </w:tc>
        <w:tc>
          <w:tcPr>
            <w:tcW w:w="1740" w:type="dxa"/>
            <w:gridSpan w:val="2"/>
            <w:tcBorders>
              <w:top w:val="single" w:sz="4" w:space="0" w:color="auto"/>
              <w:left w:val="single" w:sz="4" w:space="0" w:color="auto"/>
              <w:bottom w:val="single" w:sz="4" w:space="0" w:color="auto"/>
              <w:right w:val="single" w:sz="4" w:space="0" w:color="auto"/>
            </w:tcBorders>
            <w:hideMark/>
          </w:tcPr>
          <w:p w14:paraId="2DF42D39" w14:textId="77777777" w:rsidR="00B77801" w:rsidRDefault="00B77801">
            <w:pPr>
              <w:pStyle w:val="TAL"/>
              <w:rPr>
                <w:lang w:val="en-US"/>
              </w:rPr>
            </w:pPr>
            <w:r>
              <w:rPr>
                <w:lang w:val="en-US"/>
              </w:rPr>
              <w:t>Config 1,4,7</w:t>
            </w:r>
          </w:p>
        </w:tc>
        <w:tc>
          <w:tcPr>
            <w:tcW w:w="1135" w:type="dxa"/>
            <w:tcBorders>
              <w:top w:val="single" w:sz="4" w:space="0" w:color="auto"/>
              <w:left w:val="single" w:sz="4" w:space="0" w:color="auto"/>
              <w:bottom w:val="nil"/>
              <w:right w:val="single" w:sz="4" w:space="0" w:color="auto"/>
            </w:tcBorders>
          </w:tcPr>
          <w:p w14:paraId="0B77A379"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7C7228A" w14:textId="77777777" w:rsidR="00B77801" w:rsidRDefault="00B77801">
            <w:pPr>
              <w:pStyle w:val="TAC"/>
              <w:rPr>
                <w:lang w:val="en-US"/>
              </w:rPr>
            </w:pPr>
            <w:r>
              <w:rPr>
                <w:lang w:val="en-US"/>
              </w:rPr>
              <w:t>FDD</w:t>
            </w:r>
          </w:p>
        </w:tc>
      </w:tr>
      <w:tr w:rsidR="00B77801" w14:paraId="66F1DCA6"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6A4048C5"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F349D96" w14:textId="77777777" w:rsidR="00B77801" w:rsidRDefault="00B77801">
            <w:pPr>
              <w:pStyle w:val="TAL"/>
              <w:rPr>
                <w:lang w:val="en-US"/>
              </w:rPr>
            </w:pPr>
            <w:r>
              <w:rPr>
                <w:lang w:val="en-US"/>
              </w:rPr>
              <w:t>Config 2,3,5,6,8,9</w:t>
            </w:r>
          </w:p>
        </w:tc>
        <w:tc>
          <w:tcPr>
            <w:tcW w:w="1135" w:type="dxa"/>
            <w:tcBorders>
              <w:top w:val="nil"/>
              <w:left w:val="single" w:sz="4" w:space="0" w:color="auto"/>
              <w:bottom w:val="single" w:sz="4" w:space="0" w:color="auto"/>
              <w:right w:val="single" w:sz="4" w:space="0" w:color="auto"/>
            </w:tcBorders>
          </w:tcPr>
          <w:p w14:paraId="608E4C2C"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E0D152A" w14:textId="77777777" w:rsidR="00B77801" w:rsidRDefault="00B77801">
            <w:pPr>
              <w:pStyle w:val="TAC"/>
              <w:rPr>
                <w:lang w:val="en-US"/>
              </w:rPr>
            </w:pPr>
            <w:r>
              <w:rPr>
                <w:lang w:val="en-US"/>
              </w:rPr>
              <w:t>TDD</w:t>
            </w:r>
          </w:p>
        </w:tc>
      </w:tr>
      <w:tr w:rsidR="00B77801" w14:paraId="56E560FD"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67AAB7D3" w14:textId="77777777" w:rsidR="00B77801" w:rsidRDefault="00B77801">
            <w:pPr>
              <w:pStyle w:val="TAL"/>
              <w:rPr>
                <w:lang w:val="en-US"/>
              </w:rPr>
            </w:pPr>
            <w:r>
              <w:rPr>
                <w:lang w:val="en-US"/>
              </w:rPr>
              <w:t>TDD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1B5B0C98"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0EFEEF20"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528522C" w14:textId="77777777" w:rsidR="00B77801" w:rsidRDefault="00B77801">
            <w:pPr>
              <w:pStyle w:val="TAC"/>
              <w:rPr>
                <w:lang w:val="en-US"/>
              </w:rPr>
            </w:pPr>
            <w:r>
              <w:rPr>
                <w:lang w:val="en-US"/>
              </w:rPr>
              <w:t>Not Applicable</w:t>
            </w:r>
          </w:p>
        </w:tc>
      </w:tr>
      <w:tr w:rsidR="00B77801" w14:paraId="2A0EECF1" w14:textId="77777777" w:rsidTr="008D310E">
        <w:trPr>
          <w:jc w:val="center"/>
        </w:trPr>
        <w:tc>
          <w:tcPr>
            <w:tcW w:w="2065" w:type="dxa"/>
            <w:gridSpan w:val="2"/>
            <w:tcBorders>
              <w:top w:val="nil"/>
              <w:left w:val="single" w:sz="4" w:space="0" w:color="auto"/>
              <w:bottom w:val="nil"/>
              <w:right w:val="single" w:sz="4" w:space="0" w:color="auto"/>
            </w:tcBorders>
          </w:tcPr>
          <w:p w14:paraId="38C69F2E"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6D57650"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3628A34B"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00D51FB" w14:textId="77777777" w:rsidR="00B77801" w:rsidRDefault="00B77801">
            <w:pPr>
              <w:pStyle w:val="TAC"/>
              <w:rPr>
                <w:lang w:val="en-US"/>
              </w:rPr>
            </w:pPr>
            <w:r>
              <w:rPr>
                <w:lang w:val="en-US"/>
              </w:rPr>
              <w:t>TDDConf.1.1</w:t>
            </w:r>
          </w:p>
        </w:tc>
      </w:tr>
      <w:tr w:rsidR="00B77801" w14:paraId="6636906C"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19A49C77"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B133C93"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0C07A7DA"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CBEFE82" w14:textId="77777777" w:rsidR="00B77801" w:rsidRDefault="00B77801">
            <w:pPr>
              <w:pStyle w:val="TAC"/>
              <w:rPr>
                <w:lang w:val="en-US"/>
              </w:rPr>
            </w:pPr>
            <w:r>
              <w:rPr>
                <w:lang w:val="en-US"/>
              </w:rPr>
              <w:t>TDDConf.2.1</w:t>
            </w:r>
          </w:p>
        </w:tc>
      </w:tr>
      <w:tr w:rsidR="00B77801" w14:paraId="259EE308"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564F7F36" w14:textId="77777777" w:rsidR="00B77801" w:rsidRDefault="00B77801">
            <w:pPr>
              <w:pStyle w:val="TAL"/>
              <w:rPr>
                <w:lang w:val="en-US"/>
              </w:rPr>
            </w:pPr>
            <w:proofErr w:type="spellStart"/>
            <w:r>
              <w:rPr>
                <w:lang w:val="en-US"/>
              </w:rPr>
              <w:t>BW</w:t>
            </w:r>
            <w:r>
              <w:rPr>
                <w:vertAlign w:val="subscript"/>
                <w:lang w:val="en-US"/>
              </w:rPr>
              <w:t>channel</w:t>
            </w:r>
            <w:proofErr w:type="spellEnd"/>
          </w:p>
        </w:tc>
        <w:tc>
          <w:tcPr>
            <w:tcW w:w="1740" w:type="dxa"/>
            <w:gridSpan w:val="2"/>
            <w:tcBorders>
              <w:top w:val="single" w:sz="4" w:space="0" w:color="auto"/>
              <w:left w:val="single" w:sz="4" w:space="0" w:color="auto"/>
              <w:bottom w:val="single" w:sz="4" w:space="0" w:color="auto"/>
              <w:right w:val="single" w:sz="4" w:space="0" w:color="auto"/>
            </w:tcBorders>
            <w:hideMark/>
          </w:tcPr>
          <w:p w14:paraId="42D01DBF"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hideMark/>
          </w:tcPr>
          <w:p w14:paraId="45120E24"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60B5482D" w14:textId="77777777" w:rsidR="00B77801" w:rsidRDefault="00B77801">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18D6A8F1" w14:textId="77777777" w:rsidTr="008D310E">
        <w:trPr>
          <w:jc w:val="center"/>
        </w:trPr>
        <w:tc>
          <w:tcPr>
            <w:tcW w:w="2065" w:type="dxa"/>
            <w:gridSpan w:val="2"/>
            <w:tcBorders>
              <w:top w:val="nil"/>
              <w:left w:val="single" w:sz="4" w:space="0" w:color="auto"/>
              <w:bottom w:val="nil"/>
              <w:right w:val="single" w:sz="4" w:space="0" w:color="auto"/>
            </w:tcBorders>
          </w:tcPr>
          <w:p w14:paraId="5B7866F9"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51339B8"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3D9A2AD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E69B877"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0A38C446"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E1BD4C1"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CBDDA97"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6A778AAD"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70FF50E"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413F9AFE"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3ECE6F05" w14:textId="77777777" w:rsidR="00B77801" w:rsidRDefault="00B77801">
            <w:pPr>
              <w:pStyle w:val="TAL"/>
              <w:rPr>
                <w:szCs w:val="22"/>
                <w:lang w:val="en-US"/>
              </w:rPr>
            </w:pPr>
            <w:r>
              <w:rPr>
                <w:lang w:val="en-US"/>
              </w:rPr>
              <w:t>BWP BW</w:t>
            </w:r>
          </w:p>
        </w:tc>
        <w:tc>
          <w:tcPr>
            <w:tcW w:w="1740" w:type="dxa"/>
            <w:gridSpan w:val="2"/>
            <w:tcBorders>
              <w:top w:val="single" w:sz="4" w:space="0" w:color="auto"/>
              <w:left w:val="single" w:sz="4" w:space="0" w:color="auto"/>
              <w:bottom w:val="single" w:sz="4" w:space="0" w:color="auto"/>
              <w:right w:val="single" w:sz="4" w:space="0" w:color="auto"/>
            </w:tcBorders>
            <w:hideMark/>
          </w:tcPr>
          <w:p w14:paraId="1085F87F"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hideMark/>
          </w:tcPr>
          <w:p w14:paraId="7E9AE644"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1780BF82"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4216710B" w14:textId="77777777" w:rsidTr="008D310E">
        <w:trPr>
          <w:jc w:val="center"/>
        </w:trPr>
        <w:tc>
          <w:tcPr>
            <w:tcW w:w="2065" w:type="dxa"/>
            <w:gridSpan w:val="2"/>
            <w:tcBorders>
              <w:top w:val="nil"/>
              <w:left w:val="single" w:sz="4" w:space="0" w:color="auto"/>
              <w:bottom w:val="nil"/>
              <w:right w:val="single" w:sz="4" w:space="0" w:color="auto"/>
            </w:tcBorders>
          </w:tcPr>
          <w:p w14:paraId="4029E807"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22B721A5"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66928D42"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420069"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22C3066E"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1FB95F9"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BB56FA3"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5A88958F"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4DE6484"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1C029B2C"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2EDA61B5" w14:textId="77777777" w:rsidR="00B77801" w:rsidRDefault="00B77801">
            <w:pPr>
              <w:pStyle w:val="TAL"/>
              <w:rPr>
                <w:szCs w:val="22"/>
                <w:lang w:val="en-US"/>
              </w:rPr>
            </w:pPr>
            <w:r>
              <w:rPr>
                <w:lang w:val="en-US"/>
              </w:rPr>
              <w:t>TRS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0AE33BFE"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single" w:sz="4" w:space="0" w:color="auto"/>
              <w:right w:val="single" w:sz="4" w:space="0" w:color="auto"/>
            </w:tcBorders>
          </w:tcPr>
          <w:p w14:paraId="4A812D94"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BE6A58" w14:textId="77777777" w:rsidR="00B77801" w:rsidRDefault="00B77801">
            <w:pPr>
              <w:pStyle w:val="TAC"/>
              <w:rPr>
                <w:szCs w:val="18"/>
                <w:lang w:val="en-US"/>
              </w:rPr>
            </w:pPr>
            <w:r>
              <w:rPr>
                <w:lang w:val="en-US" w:eastAsia="zh-CN"/>
              </w:rPr>
              <w:t>TRS.1.1 FDD</w:t>
            </w:r>
          </w:p>
        </w:tc>
      </w:tr>
      <w:tr w:rsidR="00B77801" w14:paraId="39F8FB76" w14:textId="77777777" w:rsidTr="008D310E">
        <w:trPr>
          <w:jc w:val="center"/>
        </w:trPr>
        <w:tc>
          <w:tcPr>
            <w:tcW w:w="2065" w:type="dxa"/>
            <w:gridSpan w:val="2"/>
            <w:tcBorders>
              <w:top w:val="nil"/>
              <w:left w:val="single" w:sz="4" w:space="0" w:color="auto"/>
              <w:bottom w:val="nil"/>
              <w:right w:val="single" w:sz="4" w:space="0" w:color="auto"/>
            </w:tcBorders>
          </w:tcPr>
          <w:p w14:paraId="2B079B5C"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DDFF0FC" w14:textId="77777777" w:rsidR="00B77801" w:rsidRDefault="00B77801">
            <w:pPr>
              <w:pStyle w:val="TAL"/>
              <w:rPr>
                <w:lang w:val="en-US"/>
              </w:rPr>
            </w:pPr>
            <w:r>
              <w:rPr>
                <w:lang w:val="en-US"/>
              </w:rPr>
              <w:t>Config</w:t>
            </w:r>
            <w:r>
              <w:rPr>
                <w:szCs w:val="18"/>
                <w:lang w:val="en-US"/>
              </w:rPr>
              <w:t xml:space="preserve"> 2,5,8</w:t>
            </w:r>
          </w:p>
        </w:tc>
        <w:tc>
          <w:tcPr>
            <w:tcW w:w="1135" w:type="dxa"/>
            <w:tcBorders>
              <w:top w:val="single" w:sz="4" w:space="0" w:color="auto"/>
              <w:left w:val="single" w:sz="4" w:space="0" w:color="auto"/>
              <w:bottom w:val="single" w:sz="4" w:space="0" w:color="auto"/>
              <w:right w:val="single" w:sz="4" w:space="0" w:color="auto"/>
            </w:tcBorders>
          </w:tcPr>
          <w:p w14:paraId="732CE83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CD53257" w14:textId="77777777" w:rsidR="00B77801" w:rsidRDefault="00B77801">
            <w:pPr>
              <w:pStyle w:val="TAC"/>
              <w:rPr>
                <w:szCs w:val="18"/>
                <w:lang w:val="en-US"/>
              </w:rPr>
            </w:pPr>
            <w:r>
              <w:rPr>
                <w:lang w:val="en-US" w:eastAsia="zh-CN"/>
              </w:rPr>
              <w:t>TRS.1.1 TDD</w:t>
            </w:r>
          </w:p>
        </w:tc>
      </w:tr>
      <w:tr w:rsidR="00B77801" w14:paraId="246A6600"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1FD3BF20"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957FFA0" w14:textId="77777777" w:rsidR="00B77801" w:rsidRDefault="00B77801">
            <w:pPr>
              <w:pStyle w:val="TAL"/>
              <w:rPr>
                <w:lang w:val="en-US"/>
              </w:rPr>
            </w:pPr>
            <w:r>
              <w:rPr>
                <w:lang w:val="en-US"/>
              </w:rPr>
              <w:t>Config</w:t>
            </w:r>
            <w:r>
              <w:rPr>
                <w:szCs w:val="18"/>
                <w:lang w:val="en-US"/>
              </w:rPr>
              <w:t xml:space="preserve"> 3,6,9</w:t>
            </w:r>
          </w:p>
        </w:tc>
        <w:tc>
          <w:tcPr>
            <w:tcW w:w="1135" w:type="dxa"/>
            <w:tcBorders>
              <w:top w:val="single" w:sz="4" w:space="0" w:color="auto"/>
              <w:left w:val="single" w:sz="4" w:space="0" w:color="auto"/>
              <w:bottom w:val="single" w:sz="4" w:space="0" w:color="auto"/>
              <w:right w:val="single" w:sz="4" w:space="0" w:color="auto"/>
            </w:tcBorders>
          </w:tcPr>
          <w:p w14:paraId="5FF65E29"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9873E36" w14:textId="77777777" w:rsidR="00B77801" w:rsidRDefault="00B77801">
            <w:pPr>
              <w:pStyle w:val="TAC"/>
              <w:rPr>
                <w:szCs w:val="18"/>
                <w:lang w:val="en-US"/>
              </w:rPr>
            </w:pPr>
            <w:r>
              <w:rPr>
                <w:lang w:val="en-US" w:eastAsia="zh-CN"/>
              </w:rPr>
              <w:t>TRS.1.2 TDD</w:t>
            </w:r>
          </w:p>
        </w:tc>
      </w:tr>
      <w:tr w:rsidR="00B77801" w14:paraId="4A0BE33E"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0D7D350" w14:textId="77777777" w:rsidR="00B77801" w:rsidRDefault="00B77801">
            <w:pPr>
              <w:pStyle w:val="TAL"/>
              <w:rPr>
                <w:szCs w:val="22"/>
                <w:lang w:val="en-US"/>
              </w:rPr>
            </w:pPr>
            <w:r>
              <w:rPr>
                <w:lang w:val="en-US"/>
              </w:rPr>
              <w:t>DRX Cycle</w:t>
            </w:r>
          </w:p>
        </w:tc>
        <w:tc>
          <w:tcPr>
            <w:tcW w:w="1135" w:type="dxa"/>
            <w:tcBorders>
              <w:top w:val="single" w:sz="4" w:space="0" w:color="auto"/>
              <w:left w:val="single" w:sz="4" w:space="0" w:color="auto"/>
              <w:bottom w:val="single" w:sz="4" w:space="0" w:color="auto"/>
              <w:right w:val="single" w:sz="4" w:space="0" w:color="auto"/>
            </w:tcBorders>
            <w:hideMark/>
          </w:tcPr>
          <w:p w14:paraId="12D25837" w14:textId="77777777" w:rsidR="00B77801" w:rsidRDefault="00B77801">
            <w:pPr>
              <w:pStyle w:val="TAC"/>
              <w:rPr>
                <w:lang w:val="en-US"/>
              </w:rPr>
            </w:pPr>
            <w:proofErr w:type="spellStart"/>
            <w:r>
              <w:rPr>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2A8EF9A4" w14:textId="77777777" w:rsidR="00B77801" w:rsidRDefault="00B77801">
            <w:pPr>
              <w:pStyle w:val="TAC"/>
              <w:rPr>
                <w:lang w:val="en-US"/>
              </w:rPr>
            </w:pPr>
            <w:r>
              <w:rPr>
                <w:lang w:val="en-US"/>
              </w:rPr>
              <w:t>Not Applicable</w:t>
            </w:r>
          </w:p>
        </w:tc>
      </w:tr>
      <w:tr w:rsidR="00B77801" w14:paraId="50C2117F"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4519931F" w14:textId="77777777" w:rsidR="00B77801" w:rsidRDefault="00B77801">
            <w:pPr>
              <w:pStyle w:val="TAL"/>
              <w:rPr>
                <w:lang w:val="en-US"/>
              </w:rPr>
            </w:pPr>
            <w:r>
              <w:rPr>
                <w:lang w:val="en-US"/>
              </w:rPr>
              <w:t xml:space="preserve">PDSCH Reference measurement channel </w:t>
            </w:r>
          </w:p>
        </w:tc>
        <w:tc>
          <w:tcPr>
            <w:tcW w:w="1740" w:type="dxa"/>
            <w:gridSpan w:val="2"/>
            <w:tcBorders>
              <w:top w:val="single" w:sz="4" w:space="0" w:color="auto"/>
              <w:left w:val="single" w:sz="4" w:space="0" w:color="auto"/>
              <w:bottom w:val="single" w:sz="4" w:space="0" w:color="auto"/>
              <w:right w:val="single" w:sz="4" w:space="0" w:color="auto"/>
            </w:tcBorders>
            <w:hideMark/>
          </w:tcPr>
          <w:p w14:paraId="012DDEB0"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57C4B1EB"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FEA761D" w14:textId="77777777" w:rsidR="00B77801" w:rsidRDefault="00B77801">
            <w:pPr>
              <w:pStyle w:val="TAC"/>
              <w:rPr>
                <w:szCs w:val="18"/>
                <w:lang w:val="en-US"/>
              </w:rPr>
            </w:pPr>
            <w:r>
              <w:rPr>
                <w:szCs w:val="18"/>
                <w:lang w:val="en-US"/>
              </w:rPr>
              <w:t>SR.1.1 FDD</w:t>
            </w:r>
          </w:p>
        </w:tc>
      </w:tr>
      <w:tr w:rsidR="00B77801" w14:paraId="64498979" w14:textId="77777777" w:rsidTr="008D310E">
        <w:trPr>
          <w:jc w:val="center"/>
        </w:trPr>
        <w:tc>
          <w:tcPr>
            <w:tcW w:w="2065" w:type="dxa"/>
            <w:gridSpan w:val="2"/>
            <w:tcBorders>
              <w:top w:val="nil"/>
              <w:left w:val="single" w:sz="4" w:space="0" w:color="auto"/>
              <w:bottom w:val="nil"/>
              <w:right w:val="single" w:sz="4" w:space="0" w:color="auto"/>
            </w:tcBorders>
          </w:tcPr>
          <w:p w14:paraId="4026229B"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20A7C9D"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375B4084"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2C6EB9C" w14:textId="77777777" w:rsidR="00B77801" w:rsidRDefault="00B77801">
            <w:pPr>
              <w:pStyle w:val="TAC"/>
              <w:rPr>
                <w:szCs w:val="18"/>
                <w:lang w:val="en-US"/>
              </w:rPr>
            </w:pPr>
            <w:r>
              <w:rPr>
                <w:szCs w:val="18"/>
                <w:lang w:val="en-US"/>
              </w:rPr>
              <w:t>SR.1.1 TDD</w:t>
            </w:r>
          </w:p>
        </w:tc>
      </w:tr>
      <w:tr w:rsidR="00B77801" w14:paraId="450FC332"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42BE3EF"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2D44720"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34B987D8"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C9D2E8D" w14:textId="77777777" w:rsidR="00B77801" w:rsidRDefault="00B77801">
            <w:pPr>
              <w:pStyle w:val="TAC"/>
              <w:rPr>
                <w:szCs w:val="18"/>
                <w:lang w:val="en-US"/>
              </w:rPr>
            </w:pPr>
            <w:r>
              <w:rPr>
                <w:szCs w:val="18"/>
                <w:lang w:val="en-US"/>
              </w:rPr>
              <w:t>SR2.1 TDD</w:t>
            </w:r>
          </w:p>
        </w:tc>
      </w:tr>
      <w:tr w:rsidR="00B77801" w14:paraId="2C75E02D"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08C02531" w14:textId="77777777" w:rsidR="00B77801" w:rsidRDefault="00B77801">
            <w:pPr>
              <w:pStyle w:val="TAL"/>
              <w:rPr>
                <w:szCs w:val="22"/>
                <w:lang w:val="en-US"/>
              </w:rPr>
            </w:pPr>
            <w:r>
              <w:rPr>
                <w:rFonts w:cs="v5.0.0"/>
                <w:lang w:val="en-US"/>
              </w:rPr>
              <w:t>CORESET Reference Channel</w:t>
            </w:r>
          </w:p>
        </w:tc>
        <w:tc>
          <w:tcPr>
            <w:tcW w:w="1740" w:type="dxa"/>
            <w:gridSpan w:val="2"/>
            <w:tcBorders>
              <w:top w:val="single" w:sz="4" w:space="0" w:color="auto"/>
              <w:left w:val="single" w:sz="4" w:space="0" w:color="auto"/>
              <w:bottom w:val="single" w:sz="4" w:space="0" w:color="auto"/>
              <w:right w:val="single" w:sz="4" w:space="0" w:color="auto"/>
            </w:tcBorders>
            <w:hideMark/>
          </w:tcPr>
          <w:p w14:paraId="4E5F7BFA"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402401FC"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06CE40F" w14:textId="77777777" w:rsidR="00B77801" w:rsidRDefault="00B77801">
            <w:pPr>
              <w:pStyle w:val="TAC"/>
              <w:rPr>
                <w:szCs w:val="18"/>
                <w:lang w:val="en-US"/>
              </w:rPr>
            </w:pPr>
            <w:r>
              <w:rPr>
                <w:szCs w:val="18"/>
                <w:lang w:val="en-US"/>
              </w:rPr>
              <w:t>CR.1.1 FDD</w:t>
            </w:r>
          </w:p>
        </w:tc>
      </w:tr>
      <w:tr w:rsidR="00B77801" w14:paraId="352F3DE3" w14:textId="77777777" w:rsidTr="008D310E">
        <w:trPr>
          <w:jc w:val="center"/>
        </w:trPr>
        <w:tc>
          <w:tcPr>
            <w:tcW w:w="2065" w:type="dxa"/>
            <w:gridSpan w:val="2"/>
            <w:tcBorders>
              <w:top w:val="nil"/>
              <w:left w:val="single" w:sz="4" w:space="0" w:color="auto"/>
              <w:bottom w:val="nil"/>
              <w:right w:val="single" w:sz="4" w:space="0" w:color="auto"/>
            </w:tcBorders>
          </w:tcPr>
          <w:p w14:paraId="4125F830" w14:textId="77777777" w:rsidR="00B77801" w:rsidRDefault="00B77801">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8AF1B1B" w14:textId="77777777" w:rsidR="00B77801" w:rsidRDefault="00B77801">
            <w:pPr>
              <w:pStyle w:val="TAL"/>
              <w:rPr>
                <w:rFonts w:cs="v5.0.0"/>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20AFDA90"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560948A" w14:textId="77777777" w:rsidR="00B77801" w:rsidRDefault="00B77801">
            <w:pPr>
              <w:pStyle w:val="TAC"/>
              <w:rPr>
                <w:szCs w:val="18"/>
                <w:lang w:val="en-US"/>
              </w:rPr>
            </w:pPr>
            <w:r>
              <w:rPr>
                <w:szCs w:val="18"/>
                <w:lang w:val="en-US"/>
              </w:rPr>
              <w:t>CR.1.1 TDD</w:t>
            </w:r>
          </w:p>
        </w:tc>
      </w:tr>
      <w:tr w:rsidR="00B77801" w14:paraId="755B6E00"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065F971" w14:textId="77777777" w:rsidR="00B77801" w:rsidRDefault="00B77801">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31F44F0" w14:textId="77777777" w:rsidR="00B77801" w:rsidRDefault="00B77801">
            <w:pPr>
              <w:pStyle w:val="TAL"/>
              <w:rPr>
                <w:rFonts w:cs="v5.0.0"/>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31A4596B"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9073A7C" w14:textId="77777777" w:rsidR="00B77801" w:rsidRDefault="00B77801">
            <w:pPr>
              <w:pStyle w:val="TAC"/>
              <w:rPr>
                <w:szCs w:val="18"/>
                <w:lang w:val="en-US"/>
              </w:rPr>
            </w:pPr>
            <w:r>
              <w:rPr>
                <w:szCs w:val="18"/>
                <w:lang w:val="en-US"/>
              </w:rPr>
              <w:t>CR2.1 TDD</w:t>
            </w:r>
          </w:p>
        </w:tc>
      </w:tr>
      <w:tr w:rsidR="00B77801" w14:paraId="6CFCAFD0"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F97F6BA" w14:textId="77777777" w:rsidR="00B77801" w:rsidRDefault="00B77801">
            <w:pPr>
              <w:pStyle w:val="TAL"/>
              <w:rPr>
                <w:szCs w:val="22"/>
                <w:lang w:val="da-DK"/>
              </w:rPr>
            </w:pPr>
            <w:r>
              <w:rPr>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13E119CF"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DA7E4AE" w14:textId="77777777" w:rsidR="00B77801" w:rsidRDefault="00B77801">
            <w:pPr>
              <w:pStyle w:val="TAC"/>
              <w:rPr>
                <w:lang w:val="en-US"/>
              </w:rPr>
            </w:pPr>
            <w:r>
              <w:rPr>
                <w:snapToGrid w:val="0"/>
                <w:lang w:val="en-US"/>
              </w:rPr>
              <w:t>OCNG pattern 1</w:t>
            </w:r>
          </w:p>
        </w:tc>
      </w:tr>
      <w:tr w:rsidR="00C77000" w14:paraId="410A1734" w14:textId="77777777" w:rsidTr="00A60DE1">
        <w:trPr>
          <w:jc w:val="center"/>
          <w:ins w:id="163" w:author="Ogeen Hanna Toma" w:date="2022-04-22T19:49:00Z"/>
        </w:trPr>
        <w:tc>
          <w:tcPr>
            <w:tcW w:w="2096" w:type="dxa"/>
            <w:gridSpan w:val="3"/>
            <w:vMerge w:val="restart"/>
            <w:tcBorders>
              <w:top w:val="single" w:sz="4" w:space="0" w:color="auto"/>
              <w:left w:val="single" w:sz="4" w:space="0" w:color="auto"/>
              <w:right w:val="single" w:sz="4" w:space="0" w:color="auto"/>
            </w:tcBorders>
          </w:tcPr>
          <w:p w14:paraId="49FD3AFE" w14:textId="070ECD15" w:rsidR="00C77000" w:rsidRDefault="00C77000" w:rsidP="00C77000">
            <w:pPr>
              <w:pStyle w:val="TAL"/>
              <w:rPr>
                <w:ins w:id="164" w:author="Ogeen Hanna Toma" w:date="2022-04-22T19:49:00Z"/>
                <w:lang w:val="da-DK"/>
              </w:rPr>
            </w:pPr>
            <w:ins w:id="165" w:author="Ogeen Hanna Toma" w:date="2022-04-22T19:49:00Z">
              <w:r w:rsidRPr="00BE712A">
                <w:rPr>
                  <w:lang w:val="da-DK"/>
                </w:rPr>
                <w:t>CSI-RS configuration for CSI reporting</w:t>
              </w:r>
            </w:ins>
          </w:p>
        </w:tc>
        <w:tc>
          <w:tcPr>
            <w:tcW w:w="1709" w:type="dxa"/>
            <w:tcBorders>
              <w:top w:val="single" w:sz="4" w:space="0" w:color="auto"/>
              <w:left w:val="single" w:sz="4" w:space="0" w:color="auto"/>
              <w:bottom w:val="single" w:sz="4" w:space="0" w:color="auto"/>
              <w:right w:val="single" w:sz="4" w:space="0" w:color="auto"/>
            </w:tcBorders>
          </w:tcPr>
          <w:p w14:paraId="28FCEECB" w14:textId="57FF7787" w:rsidR="00C77000" w:rsidRDefault="00C77000" w:rsidP="00C77000">
            <w:pPr>
              <w:pStyle w:val="TAL"/>
              <w:rPr>
                <w:ins w:id="166" w:author="Ogeen Hanna Toma" w:date="2022-04-22T19:49:00Z"/>
                <w:lang w:val="da-DK"/>
              </w:rPr>
            </w:pPr>
            <w:ins w:id="167" w:author="Ogeen Hanna Toma" w:date="2022-04-22T19:50:00Z">
              <w:r>
                <w:rPr>
                  <w:lang w:val="en-US"/>
                </w:rPr>
                <w:t>Config</w:t>
              </w:r>
              <w:r>
                <w:rPr>
                  <w:szCs w:val="18"/>
                  <w:lang w:val="en-US"/>
                </w:rPr>
                <w:t xml:space="preserve"> 1,4,7</w:t>
              </w:r>
            </w:ins>
          </w:p>
        </w:tc>
        <w:tc>
          <w:tcPr>
            <w:tcW w:w="1135" w:type="dxa"/>
            <w:vMerge w:val="restart"/>
            <w:tcBorders>
              <w:top w:val="single" w:sz="4" w:space="0" w:color="auto"/>
              <w:left w:val="single" w:sz="4" w:space="0" w:color="auto"/>
              <w:right w:val="single" w:sz="4" w:space="0" w:color="auto"/>
            </w:tcBorders>
          </w:tcPr>
          <w:p w14:paraId="12CCF79F" w14:textId="42614766" w:rsidR="00C77000" w:rsidRDefault="00C77000" w:rsidP="00C77000">
            <w:pPr>
              <w:pStyle w:val="TAL"/>
              <w:rPr>
                <w:ins w:id="168" w:author="Ogeen Hanna Toma" w:date="2022-04-22T19:49: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5C443DF7" w14:textId="15C487F3" w:rsidR="00C77000" w:rsidRDefault="00C77000" w:rsidP="00C77000">
            <w:pPr>
              <w:pStyle w:val="TAC"/>
              <w:rPr>
                <w:ins w:id="169" w:author="Ogeen Hanna Toma" w:date="2022-04-22T19:49:00Z"/>
                <w:snapToGrid w:val="0"/>
                <w:lang w:val="en-US"/>
              </w:rPr>
            </w:pPr>
            <w:ins w:id="170" w:author="Ogeen Hanna Toma" w:date="2022-04-22T19:50:00Z">
              <w:r>
                <w:rPr>
                  <w:rFonts w:cs="Arial"/>
                  <w:szCs w:val="18"/>
                  <w:lang w:val="fr-FR"/>
                </w:rPr>
                <w:t>CSI-RS.1.1 FDD</w:t>
              </w:r>
            </w:ins>
          </w:p>
        </w:tc>
      </w:tr>
      <w:tr w:rsidR="00C77000" w14:paraId="1DB8415D" w14:textId="77777777" w:rsidTr="00A60DE1">
        <w:trPr>
          <w:jc w:val="center"/>
          <w:ins w:id="171" w:author="Ogeen Hanna Toma" w:date="2022-04-22T19:49:00Z"/>
        </w:trPr>
        <w:tc>
          <w:tcPr>
            <w:tcW w:w="2096" w:type="dxa"/>
            <w:gridSpan w:val="3"/>
            <w:vMerge/>
            <w:tcBorders>
              <w:left w:val="single" w:sz="4" w:space="0" w:color="auto"/>
              <w:right w:val="single" w:sz="4" w:space="0" w:color="auto"/>
            </w:tcBorders>
          </w:tcPr>
          <w:p w14:paraId="25C62526" w14:textId="77777777" w:rsidR="00C77000" w:rsidRDefault="00C77000" w:rsidP="00C77000">
            <w:pPr>
              <w:pStyle w:val="TAL"/>
              <w:rPr>
                <w:ins w:id="172" w:author="Ogeen Hanna Toma" w:date="2022-04-22T19:49:00Z"/>
                <w:lang w:val="da-DK"/>
              </w:rPr>
            </w:pPr>
          </w:p>
        </w:tc>
        <w:tc>
          <w:tcPr>
            <w:tcW w:w="1709" w:type="dxa"/>
            <w:tcBorders>
              <w:top w:val="single" w:sz="4" w:space="0" w:color="auto"/>
              <w:left w:val="single" w:sz="4" w:space="0" w:color="auto"/>
              <w:bottom w:val="single" w:sz="4" w:space="0" w:color="auto"/>
              <w:right w:val="single" w:sz="4" w:space="0" w:color="auto"/>
            </w:tcBorders>
          </w:tcPr>
          <w:p w14:paraId="06C25577" w14:textId="7E995580" w:rsidR="00C77000" w:rsidRDefault="00C77000" w:rsidP="00C77000">
            <w:pPr>
              <w:pStyle w:val="TAL"/>
              <w:rPr>
                <w:ins w:id="173" w:author="Ogeen Hanna Toma" w:date="2022-04-22T19:49:00Z"/>
                <w:lang w:val="da-DK"/>
              </w:rPr>
            </w:pPr>
            <w:ins w:id="174" w:author="Ogeen Hanna Toma" w:date="2022-04-22T19:50:00Z">
              <w:r>
                <w:rPr>
                  <w:lang w:val="en-US"/>
                </w:rPr>
                <w:t>Config</w:t>
              </w:r>
              <w:r>
                <w:rPr>
                  <w:szCs w:val="18"/>
                  <w:lang w:val="en-US"/>
                </w:rPr>
                <w:t xml:space="preserve"> 2,5,8</w:t>
              </w:r>
            </w:ins>
          </w:p>
        </w:tc>
        <w:tc>
          <w:tcPr>
            <w:tcW w:w="1135" w:type="dxa"/>
            <w:vMerge/>
            <w:tcBorders>
              <w:left w:val="single" w:sz="4" w:space="0" w:color="auto"/>
              <w:right w:val="single" w:sz="4" w:space="0" w:color="auto"/>
            </w:tcBorders>
          </w:tcPr>
          <w:p w14:paraId="3D8BD90E" w14:textId="49A980E3" w:rsidR="00C77000" w:rsidRDefault="00C77000" w:rsidP="00C77000">
            <w:pPr>
              <w:pStyle w:val="TAL"/>
              <w:rPr>
                <w:ins w:id="175" w:author="Ogeen Hanna Toma" w:date="2022-04-22T19:49: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3912B50B" w14:textId="2FA01F77" w:rsidR="00C77000" w:rsidRDefault="00C77000" w:rsidP="00C77000">
            <w:pPr>
              <w:pStyle w:val="TAC"/>
              <w:rPr>
                <w:ins w:id="176" w:author="Ogeen Hanna Toma" w:date="2022-04-22T19:49:00Z"/>
                <w:snapToGrid w:val="0"/>
                <w:lang w:val="en-US"/>
              </w:rPr>
            </w:pPr>
            <w:ins w:id="177" w:author="Ogeen Hanna Toma" w:date="2022-04-22T19:50:00Z">
              <w:r>
                <w:rPr>
                  <w:rFonts w:cs="Arial"/>
                  <w:szCs w:val="18"/>
                  <w:lang w:val="fr-FR"/>
                </w:rPr>
                <w:t>CSI-RS.1.1 TDD</w:t>
              </w:r>
            </w:ins>
          </w:p>
        </w:tc>
      </w:tr>
      <w:tr w:rsidR="00C77000" w14:paraId="79409D16" w14:textId="77777777" w:rsidTr="00A60DE1">
        <w:trPr>
          <w:jc w:val="center"/>
          <w:ins w:id="178" w:author="Ogeen Hanna Toma" w:date="2022-04-22T19:49:00Z"/>
        </w:trPr>
        <w:tc>
          <w:tcPr>
            <w:tcW w:w="2096" w:type="dxa"/>
            <w:gridSpan w:val="3"/>
            <w:vMerge/>
            <w:tcBorders>
              <w:left w:val="single" w:sz="4" w:space="0" w:color="auto"/>
              <w:bottom w:val="single" w:sz="4" w:space="0" w:color="auto"/>
              <w:right w:val="single" w:sz="4" w:space="0" w:color="auto"/>
            </w:tcBorders>
          </w:tcPr>
          <w:p w14:paraId="5AD1841F" w14:textId="77777777" w:rsidR="00C77000" w:rsidRDefault="00C77000" w:rsidP="00C77000">
            <w:pPr>
              <w:pStyle w:val="TAL"/>
              <w:rPr>
                <w:ins w:id="179" w:author="Ogeen Hanna Toma" w:date="2022-04-22T19:49:00Z"/>
                <w:lang w:val="da-DK"/>
              </w:rPr>
            </w:pPr>
          </w:p>
        </w:tc>
        <w:tc>
          <w:tcPr>
            <w:tcW w:w="1709" w:type="dxa"/>
            <w:tcBorders>
              <w:top w:val="single" w:sz="4" w:space="0" w:color="auto"/>
              <w:left w:val="single" w:sz="4" w:space="0" w:color="auto"/>
              <w:bottom w:val="single" w:sz="4" w:space="0" w:color="auto"/>
              <w:right w:val="single" w:sz="4" w:space="0" w:color="auto"/>
            </w:tcBorders>
          </w:tcPr>
          <w:p w14:paraId="2C630BA3" w14:textId="5B71F913" w:rsidR="00C77000" w:rsidRDefault="00C77000" w:rsidP="00C77000">
            <w:pPr>
              <w:pStyle w:val="TAL"/>
              <w:rPr>
                <w:ins w:id="180" w:author="Ogeen Hanna Toma" w:date="2022-04-22T19:49:00Z"/>
                <w:lang w:val="da-DK"/>
              </w:rPr>
            </w:pPr>
            <w:ins w:id="181" w:author="Ogeen Hanna Toma" w:date="2022-04-22T19:50:00Z">
              <w:r>
                <w:rPr>
                  <w:lang w:val="en-US"/>
                </w:rPr>
                <w:t>Config</w:t>
              </w:r>
              <w:r>
                <w:rPr>
                  <w:szCs w:val="18"/>
                  <w:lang w:val="en-US"/>
                </w:rPr>
                <w:t xml:space="preserve"> 3,6,9</w:t>
              </w:r>
            </w:ins>
          </w:p>
        </w:tc>
        <w:tc>
          <w:tcPr>
            <w:tcW w:w="1135" w:type="dxa"/>
            <w:vMerge/>
            <w:tcBorders>
              <w:left w:val="single" w:sz="4" w:space="0" w:color="auto"/>
              <w:bottom w:val="single" w:sz="4" w:space="0" w:color="auto"/>
              <w:right w:val="single" w:sz="4" w:space="0" w:color="auto"/>
            </w:tcBorders>
          </w:tcPr>
          <w:p w14:paraId="32C67D84" w14:textId="646FB441" w:rsidR="00C77000" w:rsidRDefault="00C77000" w:rsidP="00C77000">
            <w:pPr>
              <w:pStyle w:val="TAL"/>
              <w:rPr>
                <w:ins w:id="182" w:author="Ogeen Hanna Toma" w:date="2022-04-22T19:49: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03CA0C25" w14:textId="2CE3D5D3" w:rsidR="00C77000" w:rsidRDefault="00C77000" w:rsidP="00C77000">
            <w:pPr>
              <w:pStyle w:val="TAC"/>
              <w:rPr>
                <w:ins w:id="183" w:author="Ogeen Hanna Toma" w:date="2022-04-22T19:49:00Z"/>
                <w:snapToGrid w:val="0"/>
                <w:lang w:val="en-US"/>
              </w:rPr>
            </w:pPr>
            <w:ins w:id="184" w:author="Ogeen Hanna Toma" w:date="2022-04-22T19:50:00Z">
              <w:r>
                <w:rPr>
                  <w:rFonts w:cs="Arial"/>
                  <w:szCs w:val="18"/>
                  <w:lang w:val="fr-FR"/>
                </w:rPr>
                <w:t>CSI-RS.2.1 TDD</w:t>
              </w:r>
            </w:ins>
          </w:p>
        </w:tc>
      </w:tr>
      <w:tr w:rsidR="00B77801" w14:paraId="37F8A671"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4F1BF24" w14:textId="77777777" w:rsidR="00B77801" w:rsidRDefault="00B77801">
            <w:pPr>
              <w:pStyle w:val="TAL"/>
              <w:rPr>
                <w:lang w:val="da-DK"/>
              </w:rPr>
            </w:pPr>
            <w:r>
              <w:rPr>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393E963B"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1161A38" w14:textId="77777777" w:rsidR="00B77801" w:rsidRDefault="00B77801">
            <w:pPr>
              <w:pStyle w:val="TAC"/>
              <w:rPr>
                <w:snapToGrid w:val="0"/>
                <w:lang w:val="en-US"/>
              </w:rPr>
            </w:pPr>
            <w:r>
              <w:rPr>
                <w:snapToGrid w:val="0"/>
                <w:szCs w:val="18"/>
                <w:lang w:val="en-US" w:eastAsia="zh-CN"/>
              </w:rPr>
              <w:t>SMTC pattern 1</w:t>
            </w:r>
          </w:p>
        </w:tc>
      </w:tr>
      <w:tr w:rsidR="00B77801" w14:paraId="3AFD9AC1"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59161D8F" w14:textId="77777777" w:rsidR="00B77801" w:rsidRDefault="00B77801">
            <w:pPr>
              <w:pStyle w:val="TAL"/>
              <w:rPr>
                <w:lang w:val="da-DK"/>
              </w:rPr>
            </w:pPr>
            <w:r>
              <w:rPr>
                <w:lang w:val="da-DK"/>
              </w:rPr>
              <w:t>SSB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4078CEFE"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tcPr>
          <w:p w14:paraId="75A9AA28"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8F1B01A" w14:textId="77777777" w:rsidR="00B77801" w:rsidRDefault="00B77801">
            <w:pPr>
              <w:pStyle w:val="TAC"/>
              <w:rPr>
                <w:lang w:val="en-US"/>
              </w:rPr>
            </w:pPr>
            <w:r>
              <w:rPr>
                <w:rFonts w:cs="v4.2.0"/>
                <w:lang w:val="en-US"/>
              </w:rPr>
              <w:t>SSB.1 FR1</w:t>
            </w:r>
          </w:p>
        </w:tc>
      </w:tr>
      <w:tr w:rsidR="00B77801" w14:paraId="761B3B38"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2E26B8A1"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E85BC27"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0B8FD879"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8704531" w14:textId="77777777" w:rsidR="00B77801" w:rsidRDefault="00B77801">
            <w:pPr>
              <w:pStyle w:val="TAC"/>
              <w:rPr>
                <w:lang w:val="en-US"/>
              </w:rPr>
            </w:pPr>
            <w:r>
              <w:rPr>
                <w:rFonts w:cs="v4.2.0"/>
                <w:lang w:val="en-US"/>
              </w:rPr>
              <w:t>SSB.2 FR1</w:t>
            </w:r>
          </w:p>
        </w:tc>
      </w:tr>
      <w:tr w:rsidR="00B77801" w14:paraId="2CC7470A"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0DBBCC0E" w14:textId="77777777" w:rsidR="00B77801" w:rsidRDefault="00B77801">
            <w:pPr>
              <w:pStyle w:val="TAL"/>
              <w:rPr>
                <w:lang w:val="da-DK"/>
              </w:rPr>
            </w:pPr>
            <w:r>
              <w:rPr>
                <w:lang w:val="da-DK"/>
              </w:rPr>
              <w:t>PDSCH/PDCCH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78900089"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hideMark/>
          </w:tcPr>
          <w:p w14:paraId="4771849A"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68F8D319" w14:textId="77777777" w:rsidR="00B77801" w:rsidRDefault="00B77801">
            <w:pPr>
              <w:pStyle w:val="TAC"/>
              <w:rPr>
                <w:lang w:val="en-US"/>
              </w:rPr>
            </w:pPr>
            <w:r>
              <w:rPr>
                <w:lang w:val="en-US"/>
              </w:rPr>
              <w:t>15 kHz</w:t>
            </w:r>
          </w:p>
        </w:tc>
      </w:tr>
      <w:tr w:rsidR="00B77801" w14:paraId="611E4699"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3FD261E"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1AC44C8"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58D79E79"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2E75E6C" w14:textId="77777777" w:rsidR="00B77801" w:rsidRDefault="00B77801">
            <w:pPr>
              <w:pStyle w:val="TAC"/>
              <w:rPr>
                <w:lang w:val="en-US"/>
              </w:rPr>
            </w:pPr>
            <w:r>
              <w:rPr>
                <w:lang w:val="en-US"/>
              </w:rPr>
              <w:t>30 kHz</w:t>
            </w:r>
          </w:p>
        </w:tc>
      </w:tr>
      <w:tr w:rsidR="00B77801" w14:paraId="10378E38"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618754F7" w14:textId="77777777" w:rsidR="00B77801" w:rsidRDefault="00B77801">
            <w:pPr>
              <w:pStyle w:val="TAL"/>
              <w:rPr>
                <w:lang w:val="da-DK"/>
              </w:rPr>
            </w:pPr>
            <w:r>
              <w:rPr>
                <w:lang w:val="da-DK"/>
              </w:rPr>
              <w:t>PUCCH/PUSCH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1FD36B76"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hideMark/>
          </w:tcPr>
          <w:p w14:paraId="0CCE5EA5"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64118C13" w14:textId="77777777" w:rsidR="00B77801" w:rsidRDefault="00B77801">
            <w:pPr>
              <w:pStyle w:val="TAC"/>
              <w:rPr>
                <w:lang w:val="en-US"/>
              </w:rPr>
            </w:pPr>
            <w:r>
              <w:rPr>
                <w:lang w:val="en-US"/>
              </w:rPr>
              <w:t>15 kHz</w:t>
            </w:r>
          </w:p>
        </w:tc>
      </w:tr>
      <w:tr w:rsidR="00B77801" w14:paraId="75F6CE8E"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3E57C19A"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47AB00D2"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064B43E5"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078663C" w14:textId="77777777" w:rsidR="00B77801" w:rsidRDefault="00B77801">
            <w:pPr>
              <w:pStyle w:val="TAC"/>
              <w:rPr>
                <w:lang w:val="en-US"/>
              </w:rPr>
            </w:pPr>
            <w:r>
              <w:rPr>
                <w:lang w:val="en-US"/>
              </w:rPr>
              <w:t>30 kHz</w:t>
            </w:r>
          </w:p>
        </w:tc>
      </w:tr>
      <w:tr w:rsidR="00B77801" w14:paraId="763413E6"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85F17B9" w14:textId="77777777" w:rsidR="00B77801" w:rsidRDefault="00B77801">
            <w:pPr>
              <w:pStyle w:val="TAL"/>
              <w:rPr>
                <w:lang w:val="en-US"/>
              </w:rPr>
            </w:pPr>
            <w:r>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131DCAAF"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8F55112" w14:textId="77777777" w:rsidR="00B77801" w:rsidRDefault="00B77801">
            <w:pPr>
              <w:pStyle w:val="TAC"/>
              <w:rPr>
                <w:lang w:val="en-US"/>
              </w:rPr>
            </w:pPr>
            <w:r>
              <w:rPr>
                <w:lang w:val="en-US" w:eastAsia="zh-CN"/>
              </w:rPr>
              <w:t>FR1 PRACH configuration 2</w:t>
            </w:r>
          </w:p>
        </w:tc>
      </w:tr>
      <w:tr w:rsidR="00B77801" w14:paraId="3EE0BC42"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46EC6234" w14:textId="77777777" w:rsidR="00B77801" w:rsidRDefault="00B77801">
            <w:pPr>
              <w:pStyle w:val="TAL"/>
              <w:rPr>
                <w:lang w:val="da-DK"/>
              </w:rPr>
            </w:pPr>
            <w:r>
              <w:rPr>
                <w:lang w:val="da-DK"/>
              </w:rPr>
              <w:t>BWP</w:t>
            </w:r>
          </w:p>
        </w:tc>
        <w:tc>
          <w:tcPr>
            <w:tcW w:w="1740" w:type="dxa"/>
            <w:gridSpan w:val="2"/>
            <w:tcBorders>
              <w:top w:val="single" w:sz="4" w:space="0" w:color="auto"/>
              <w:left w:val="single" w:sz="4" w:space="0" w:color="auto"/>
              <w:bottom w:val="single" w:sz="4" w:space="0" w:color="auto"/>
              <w:right w:val="single" w:sz="4" w:space="0" w:color="auto"/>
            </w:tcBorders>
            <w:hideMark/>
          </w:tcPr>
          <w:p w14:paraId="75804445" w14:textId="77777777" w:rsidR="00B77801" w:rsidRDefault="00B77801">
            <w:pPr>
              <w:pStyle w:val="TAL"/>
              <w:rPr>
                <w:lang w:val="en-US"/>
              </w:rPr>
            </w:pPr>
            <w:r>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54C81409"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AB5789C" w14:textId="77777777" w:rsidR="00B77801" w:rsidRDefault="00B77801">
            <w:pPr>
              <w:pStyle w:val="TAC"/>
              <w:rPr>
                <w:lang w:val="en-US"/>
              </w:rPr>
            </w:pPr>
            <w:r>
              <w:rPr>
                <w:rFonts w:cs="v3.7.0"/>
                <w:lang w:val="en-US"/>
              </w:rPr>
              <w:t>DLBWP.0.1</w:t>
            </w:r>
          </w:p>
        </w:tc>
      </w:tr>
      <w:tr w:rsidR="00B77801" w14:paraId="077D6D13" w14:textId="77777777" w:rsidTr="008D310E">
        <w:trPr>
          <w:jc w:val="center"/>
        </w:trPr>
        <w:tc>
          <w:tcPr>
            <w:tcW w:w="2065" w:type="dxa"/>
            <w:gridSpan w:val="2"/>
            <w:tcBorders>
              <w:top w:val="nil"/>
              <w:left w:val="single" w:sz="4" w:space="0" w:color="auto"/>
              <w:bottom w:val="nil"/>
              <w:right w:val="single" w:sz="4" w:space="0" w:color="auto"/>
            </w:tcBorders>
          </w:tcPr>
          <w:p w14:paraId="4EA303AC"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ED0B333" w14:textId="77777777" w:rsidR="00B77801" w:rsidRDefault="00B77801">
            <w:pPr>
              <w:pStyle w:val="TAL"/>
              <w:rPr>
                <w:lang w:val="en-US"/>
              </w:rPr>
            </w:pPr>
            <w:r>
              <w:rPr>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0777A3F1"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3D9040F" w14:textId="77777777" w:rsidR="00B77801" w:rsidRDefault="00B77801">
            <w:pPr>
              <w:pStyle w:val="TAC"/>
              <w:rPr>
                <w:lang w:val="en-US"/>
              </w:rPr>
            </w:pPr>
            <w:r>
              <w:rPr>
                <w:rFonts w:cs="v3.7.0"/>
                <w:lang w:val="en-US"/>
              </w:rPr>
              <w:t>DLBWP.1.3</w:t>
            </w:r>
          </w:p>
        </w:tc>
      </w:tr>
      <w:tr w:rsidR="00B77801" w14:paraId="252822C9" w14:textId="77777777" w:rsidTr="008D310E">
        <w:trPr>
          <w:jc w:val="center"/>
        </w:trPr>
        <w:tc>
          <w:tcPr>
            <w:tcW w:w="2065" w:type="dxa"/>
            <w:gridSpan w:val="2"/>
            <w:tcBorders>
              <w:top w:val="nil"/>
              <w:left w:val="single" w:sz="4" w:space="0" w:color="auto"/>
              <w:bottom w:val="nil"/>
              <w:right w:val="single" w:sz="4" w:space="0" w:color="auto"/>
            </w:tcBorders>
          </w:tcPr>
          <w:p w14:paraId="71CE1929"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AA840FE" w14:textId="77777777" w:rsidR="00B77801" w:rsidRDefault="00B77801">
            <w:pPr>
              <w:pStyle w:val="TAL"/>
              <w:rPr>
                <w:lang w:val="en-US"/>
              </w:rPr>
            </w:pPr>
            <w:r>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73D216EE"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DC68D50" w14:textId="77777777" w:rsidR="00B77801" w:rsidRDefault="00B77801">
            <w:pPr>
              <w:pStyle w:val="TAC"/>
              <w:rPr>
                <w:lang w:val="en-US"/>
              </w:rPr>
            </w:pPr>
            <w:r>
              <w:rPr>
                <w:rFonts w:cs="v3.7.0"/>
                <w:lang w:val="en-US"/>
              </w:rPr>
              <w:t>ULBWP.0.1</w:t>
            </w:r>
          </w:p>
        </w:tc>
      </w:tr>
      <w:tr w:rsidR="00B77801" w14:paraId="69CC2E48"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0FCB4201"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3AFD0B2" w14:textId="77777777" w:rsidR="00B77801" w:rsidRDefault="00B77801">
            <w:pPr>
              <w:pStyle w:val="TAL"/>
              <w:rPr>
                <w:lang w:val="en-US"/>
              </w:rPr>
            </w:pPr>
            <w:r>
              <w:rPr>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0AE5F636"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3233C47" w14:textId="77777777" w:rsidR="00B77801" w:rsidRDefault="00B77801">
            <w:pPr>
              <w:pStyle w:val="TAC"/>
              <w:rPr>
                <w:lang w:val="en-US"/>
              </w:rPr>
            </w:pPr>
            <w:r>
              <w:rPr>
                <w:rFonts w:cs="v3.7.0"/>
                <w:lang w:val="en-US"/>
              </w:rPr>
              <w:t>ULBWP.1.3</w:t>
            </w:r>
          </w:p>
        </w:tc>
      </w:tr>
      <w:tr w:rsidR="00B77801" w14:paraId="73A98845"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9186CBA" w14:textId="77777777" w:rsidR="00B77801" w:rsidRDefault="00B77801">
            <w:pPr>
              <w:pStyle w:val="TAL"/>
              <w:rPr>
                <w:lang w:val="en-US"/>
              </w:rPr>
            </w:pPr>
            <w:r>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190FFCFB" w14:textId="77777777" w:rsidR="00B77801" w:rsidRDefault="00B77801">
            <w:pPr>
              <w:pStyle w:val="TAC"/>
              <w:rPr>
                <w:szCs w:val="18"/>
                <w:lang w:val="en-US"/>
              </w:rPr>
            </w:pPr>
            <w:r>
              <w:rPr>
                <w:szCs w:val="18"/>
                <w:lang w:val="en-US" w:eastAsia="ja-JP"/>
              </w:rPr>
              <w:t>dB</w:t>
            </w:r>
          </w:p>
        </w:tc>
        <w:tc>
          <w:tcPr>
            <w:tcW w:w="4660" w:type="dxa"/>
            <w:gridSpan w:val="5"/>
            <w:tcBorders>
              <w:top w:val="single" w:sz="4" w:space="0" w:color="auto"/>
              <w:left w:val="single" w:sz="4" w:space="0" w:color="auto"/>
              <w:bottom w:val="nil"/>
              <w:right w:val="single" w:sz="4" w:space="0" w:color="auto"/>
            </w:tcBorders>
            <w:hideMark/>
          </w:tcPr>
          <w:p w14:paraId="1568E1C2" w14:textId="77777777" w:rsidR="00B77801" w:rsidRDefault="00B77801">
            <w:pPr>
              <w:pStyle w:val="TAC"/>
              <w:rPr>
                <w:szCs w:val="18"/>
                <w:lang w:val="en-US"/>
              </w:rPr>
            </w:pPr>
            <w:r>
              <w:rPr>
                <w:szCs w:val="18"/>
                <w:lang w:val="en-US" w:eastAsia="ja-JP"/>
              </w:rPr>
              <w:t>0</w:t>
            </w:r>
          </w:p>
        </w:tc>
      </w:tr>
      <w:tr w:rsidR="00B77801" w14:paraId="3ECA88FE"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9DDB321" w14:textId="77777777" w:rsidR="00B77801" w:rsidRDefault="00B77801">
            <w:pPr>
              <w:pStyle w:val="TAL"/>
              <w:rPr>
                <w:szCs w:val="22"/>
                <w:lang w:val="en-US"/>
              </w:rPr>
            </w:pPr>
            <w:r>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592DE0C3"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501488A2" w14:textId="77777777" w:rsidR="00B77801" w:rsidRDefault="00B77801">
            <w:pPr>
              <w:pStyle w:val="TAC"/>
              <w:rPr>
                <w:lang w:val="en-US"/>
              </w:rPr>
            </w:pPr>
          </w:p>
        </w:tc>
      </w:tr>
      <w:tr w:rsidR="00B77801" w14:paraId="01D35B8D"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AF63F74" w14:textId="77777777" w:rsidR="00B77801" w:rsidRDefault="00B77801">
            <w:pPr>
              <w:pStyle w:val="TAL"/>
              <w:rPr>
                <w:lang w:val="en-US"/>
              </w:rPr>
            </w:pPr>
            <w:r>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53ED3469"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4E006FF1" w14:textId="77777777" w:rsidR="00B77801" w:rsidRDefault="00B77801">
            <w:pPr>
              <w:pStyle w:val="TAC"/>
              <w:rPr>
                <w:lang w:val="en-US"/>
              </w:rPr>
            </w:pPr>
          </w:p>
        </w:tc>
      </w:tr>
      <w:tr w:rsidR="00B77801" w14:paraId="70956622"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46BF263" w14:textId="77777777" w:rsidR="00B77801" w:rsidRDefault="00B77801">
            <w:pPr>
              <w:pStyle w:val="TAL"/>
              <w:rPr>
                <w:lang w:val="en-US"/>
              </w:rPr>
            </w:pPr>
            <w:r>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5C3E825A"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651BA4FD" w14:textId="77777777" w:rsidR="00B77801" w:rsidRDefault="00B77801">
            <w:pPr>
              <w:pStyle w:val="TAC"/>
              <w:rPr>
                <w:lang w:val="en-US"/>
              </w:rPr>
            </w:pPr>
          </w:p>
        </w:tc>
      </w:tr>
      <w:tr w:rsidR="00B77801" w14:paraId="4DBD8D13"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E7C1998" w14:textId="77777777" w:rsidR="00B77801" w:rsidRDefault="00B77801">
            <w:pPr>
              <w:pStyle w:val="TAL"/>
              <w:rPr>
                <w:lang w:val="en-US"/>
              </w:rPr>
            </w:pPr>
            <w:r>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69EE9DC7"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0227D907" w14:textId="77777777" w:rsidR="00B77801" w:rsidRDefault="00B77801">
            <w:pPr>
              <w:pStyle w:val="TAC"/>
              <w:rPr>
                <w:lang w:val="en-US"/>
              </w:rPr>
            </w:pPr>
          </w:p>
        </w:tc>
      </w:tr>
      <w:tr w:rsidR="00B77801" w14:paraId="7A0D89EA"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BDA0032" w14:textId="77777777" w:rsidR="00B77801" w:rsidRDefault="00B77801">
            <w:pPr>
              <w:pStyle w:val="TAL"/>
              <w:rPr>
                <w:lang w:val="en-US"/>
              </w:rPr>
            </w:pPr>
            <w:r>
              <w:rPr>
                <w:szCs w:val="16"/>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75467D64"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2C454FA7" w14:textId="77777777" w:rsidR="00B77801" w:rsidRDefault="00B77801">
            <w:pPr>
              <w:pStyle w:val="TAC"/>
              <w:rPr>
                <w:lang w:val="en-US"/>
              </w:rPr>
            </w:pPr>
          </w:p>
        </w:tc>
      </w:tr>
      <w:tr w:rsidR="00B77801" w14:paraId="29270E41"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470C473" w14:textId="77777777" w:rsidR="00B77801" w:rsidRDefault="00B77801">
            <w:pPr>
              <w:pStyle w:val="TAL"/>
              <w:rPr>
                <w:lang w:val="en-US"/>
              </w:rPr>
            </w:pPr>
            <w:r>
              <w:rPr>
                <w:szCs w:val="16"/>
                <w:lang w:val="en-US" w:eastAsia="ja-JP"/>
              </w:rPr>
              <w:t xml:space="preserve">EPRE ratio of PDSCH to PDSCH </w:t>
            </w:r>
          </w:p>
        </w:tc>
        <w:tc>
          <w:tcPr>
            <w:tcW w:w="1135" w:type="dxa"/>
            <w:tcBorders>
              <w:top w:val="nil"/>
              <w:left w:val="single" w:sz="4" w:space="0" w:color="auto"/>
              <w:bottom w:val="nil"/>
              <w:right w:val="single" w:sz="4" w:space="0" w:color="auto"/>
            </w:tcBorders>
          </w:tcPr>
          <w:p w14:paraId="252D6617"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59B25300" w14:textId="77777777" w:rsidR="00B77801" w:rsidRDefault="00B77801">
            <w:pPr>
              <w:pStyle w:val="TAC"/>
              <w:rPr>
                <w:lang w:val="en-US"/>
              </w:rPr>
            </w:pPr>
          </w:p>
        </w:tc>
      </w:tr>
      <w:tr w:rsidR="00B77801" w14:paraId="3B591647"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A5A92A0" w14:textId="77777777" w:rsidR="00B77801" w:rsidRDefault="00B77801">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35" w:type="dxa"/>
            <w:tcBorders>
              <w:top w:val="nil"/>
              <w:left w:val="single" w:sz="4" w:space="0" w:color="auto"/>
              <w:bottom w:val="nil"/>
              <w:right w:val="single" w:sz="4" w:space="0" w:color="auto"/>
            </w:tcBorders>
          </w:tcPr>
          <w:p w14:paraId="5FB7FB1C"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0294C19" w14:textId="77777777" w:rsidR="00B77801" w:rsidRDefault="00B77801">
            <w:pPr>
              <w:pStyle w:val="TAC"/>
              <w:rPr>
                <w:lang w:val="en-US"/>
              </w:rPr>
            </w:pPr>
          </w:p>
        </w:tc>
      </w:tr>
      <w:tr w:rsidR="00B77801" w14:paraId="14FB6174"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3B8684C" w14:textId="77777777" w:rsidR="00B77801" w:rsidRDefault="00B77801">
            <w:pPr>
              <w:pStyle w:val="TAL"/>
              <w:rPr>
                <w:lang w:val="en-US"/>
              </w:rPr>
            </w:pPr>
            <w:r>
              <w:rPr>
                <w:szCs w:val="16"/>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348628E4" w14:textId="77777777" w:rsidR="00B77801" w:rsidRDefault="00B77801">
            <w:pPr>
              <w:pStyle w:val="TAC"/>
              <w:rPr>
                <w:lang w:val="en-US"/>
              </w:rPr>
            </w:pPr>
          </w:p>
        </w:tc>
        <w:tc>
          <w:tcPr>
            <w:tcW w:w="4660" w:type="dxa"/>
            <w:gridSpan w:val="5"/>
            <w:tcBorders>
              <w:top w:val="nil"/>
              <w:left w:val="single" w:sz="4" w:space="0" w:color="auto"/>
              <w:bottom w:val="single" w:sz="4" w:space="0" w:color="auto"/>
              <w:right w:val="single" w:sz="4" w:space="0" w:color="auto"/>
            </w:tcBorders>
          </w:tcPr>
          <w:p w14:paraId="19DB8148" w14:textId="77777777" w:rsidR="00B77801" w:rsidRDefault="00B77801">
            <w:pPr>
              <w:pStyle w:val="TAC"/>
              <w:rPr>
                <w:lang w:val="en-US"/>
              </w:rPr>
            </w:pPr>
          </w:p>
        </w:tc>
      </w:tr>
      <w:tr w:rsidR="00B77801" w14:paraId="7DEF23E8"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AD65EC2" w14:textId="77777777" w:rsidR="00B77801" w:rsidRDefault="00B77801">
            <w:pPr>
              <w:pStyle w:val="TAL"/>
              <w:rPr>
                <w:lang w:val="en-US"/>
              </w:rPr>
            </w:pPr>
            <w:r>
              <w:rPr>
                <w:rFonts w:eastAsiaTheme="minorHAnsi" w:cstheme="minorBidi"/>
                <w:position w:val="-12"/>
                <w:szCs w:val="22"/>
                <w:lang w:val="en-US"/>
              </w:rPr>
              <w:object w:dxaOrig="345" w:dyaOrig="345" w14:anchorId="031AA8B5">
                <v:shape id="_x0000_i1045" type="#_x0000_t75" style="width:17.2pt;height:17.2pt" o:ole="" fillcolor="window">
                  <v:imagedata r:id="rId21" o:title=""/>
                </v:shape>
                <o:OLEObject Type="Embed" ProgID="Equation.3" ShapeID="_x0000_i1045" DrawAspect="Content" ObjectID="_1712430696" r:id="rId44"/>
              </w:object>
            </w:r>
            <w:r>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5CFDF41E" w14:textId="77777777" w:rsidR="00B77801" w:rsidRDefault="00B77801">
            <w:pPr>
              <w:pStyle w:val="TAC"/>
              <w:rPr>
                <w:lang w:val="en-US"/>
              </w:rPr>
            </w:pPr>
            <w:r>
              <w:rPr>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158B1338"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36D098A"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59139D77"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608CD01F"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51912B3" w14:textId="77777777" w:rsidR="00B77801" w:rsidRDefault="00B77801">
            <w:pPr>
              <w:pStyle w:val="TAC"/>
              <w:rPr>
                <w:lang w:val="en-US"/>
              </w:rPr>
            </w:pPr>
            <w:r>
              <w:rPr>
                <w:lang w:val="en-US"/>
              </w:rPr>
              <w:t>-98</w:t>
            </w:r>
          </w:p>
        </w:tc>
      </w:tr>
      <w:tr w:rsidR="00B77801" w14:paraId="7F6087B7" w14:textId="77777777" w:rsidTr="008D310E">
        <w:trPr>
          <w:jc w:val="center"/>
        </w:trPr>
        <w:tc>
          <w:tcPr>
            <w:tcW w:w="970" w:type="dxa"/>
            <w:tcBorders>
              <w:top w:val="single" w:sz="4" w:space="0" w:color="auto"/>
              <w:left w:val="single" w:sz="4" w:space="0" w:color="auto"/>
              <w:bottom w:val="nil"/>
              <w:right w:val="single" w:sz="4" w:space="0" w:color="auto"/>
            </w:tcBorders>
            <w:hideMark/>
          </w:tcPr>
          <w:p w14:paraId="5A41750A" w14:textId="77777777" w:rsidR="00B77801" w:rsidRDefault="00B77801">
            <w:pPr>
              <w:pStyle w:val="TAL"/>
              <w:rPr>
                <w:vertAlign w:val="superscript"/>
                <w:lang w:val="en-US"/>
              </w:rPr>
            </w:pPr>
            <w:r>
              <w:rPr>
                <w:rFonts w:eastAsiaTheme="minorHAnsi" w:cstheme="minorBidi"/>
                <w:position w:val="-12"/>
                <w:szCs w:val="22"/>
                <w:lang w:val="en-US"/>
              </w:rPr>
              <w:object w:dxaOrig="345" w:dyaOrig="345" w14:anchorId="30C6C7D3">
                <v:shape id="_x0000_i1046" type="#_x0000_t75" style="width:17.2pt;height:17.2pt" o:ole="" fillcolor="window">
                  <v:imagedata r:id="rId21" o:title=""/>
                </v:shape>
                <o:OLEObject Type="Embed" ProgID="Equation.3" ShapeID="_x0000_i1046" DrawAspect="Content" ObjectID="_1712430697" r:id="rId45"/>
              </w:object>
            </w:r>
            <w:r>
              <w:rPr>
                <w:vertAlign w:val="superscript"/>
                <w:lang w:val="en-US"/>
              </w:rPr>
              <w:t>Note2</w:t>
            </w:r>
          </w:p>
        </w:tc>
        <w:tc>
          <w:tcPr>
            <w:tcW w:w="2835" w:type="dxa"/>
            <w:gridSpan w:val="3"/>
            <w:tcBorders>
              <w:top w:val="single" w:sz="4" w:space="0" w:color="auto"/>
              <w:left w:val="single" w:sz="4" w:space="0" w:color="auto"/>
              <w:bottom w:val="single" w:sz="4" w:space="0" w:color="auto"/>
              <w:right w:val="single" w:sz="4" w:space="0" w:color="auto"/>
            </w:tcBorders>
            <w:hideMark/>
          </w:tcPr>
          <w:p w14:paraId="1C33E0EB"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hideMark/>
          </w:tcPr>
          <w:p w14:paraId="0D485A83"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2BC4FD7A"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3F3CF967"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138B438"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7668CFB"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543B3B58" w14:textId="77777777" w:rsidR="00B77801" w:rsidRDefault="00B77801">
            <w:pPr>
              <w:pStyle w:val="TAC"/>
              <w:rPr>
                <w:lang w:val="en-US"/>
              </w:rPr>
            </w:pPr>
            <w:r>
              <w:rPr>
                <w:lang w:val="en-US"/>
              </w:rPr>
              <w:t>-98</w:t>
            </w:r>
          </w:p>
        </w:tc>
      </w:tr>
      <w:tr w:rsidR="00B77801" w14:paraId="3C9D79B0" w14:textId="77777777" w:rsidTr="008D310E">
        <w:trPr>
          <w:jc w:val="center"/>
        </w:trPr>
        <w:tc>
          <w:tcPr>
            <w:tcW w:w="970" w:type="dxa"/>
            <w:tcBorders>
              <w:top w:val="nil"/>
              <w:left w:val="single" w:sz="4" w:space="0" w:color="auto"/>
              <w:bottom w:val="single" w:sz="4" w:space="0" w:color="auto"/>
              <w:right w:val="single" w:sz="4" w:space="0" w:color="auto"/>
            </w:tcBorders>
          </w:tcPr>
          <w:p w14:paraId="35437523" w14:textId="77777777" w:rsidR="00B77801" w:rsidRDefault="00B77801">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7F18AB7"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086387DE" w14:textId="77777777" w:rsidR="00B77801" w:rsidRDefault="00B77801">
            <w:pPr>
              <w:pStyle w:val="TAC"/>
              <w:rPr>
                <w:lang w:val="en-US"/>
              </w:rPr>
            </w:pPr>
          </w:p>
        </w:tc>
        <w:tc>
          <w:tcPr>
            <w:tcW w:w="932" w:type="dxa"/>
            <w:tcBorders>
              <w:top w:val="single" w:sz="4" w:space="0" w:color="auto"/>
              <w:left w:val="single" w:sz="4" w:space="0" w:color="auto"/>
              <w:bottom w:val="single" w:sz="4" w:space="0" w:color="auto"/>
              <w:right w:val="single" w:sz="4" w:space="0" w:color="auto"/>
            </w:tcBorders>
            <w:hideMark/>
          </w:tcPr>
          <w:p w14:paraId="6D600D03"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18E0233B"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69B43AB7"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23D65BB"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8749C50" w14:textId="77777777" w:rsidR="00B77801" w:rsidRDefault="00B77801">
            <w:pPr>
              <w:pStyle w:val="TAC"/>
              <w:rPr>
                <w:lang w:val="en-US"/>
              </w:rPr>
            </w:pPr>
            <w:r>
              <w:rPr>
                <w:lang w:val="en-US"/>
              </w:rPr>
              <w:t>-95</w:t>
            </w:r>
          </w:p>
        </w:tc>
      </w:tr>
      <w:tr w:rsidR="00B77801" w14:paraId="32DB2BCE"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0521980" w14:textId="77777777" w:rsidR="00B77801" w:rsidRDefault="00B77801">
            <w:pPr>
              <w:pStyle w:val="TAL"/>
              <w:rPr>
                <w:i/>
                <w:lang w:val="en-US"/>
              </w:rPr>
            </w:pPr>
            <w:r>
              <w:rPr>
                <w:rFonts w:eastAsiaTheme="minorHAnsi" w:cstheme="minorBidi"/>
                <w:i/>
                <w:position w:val="-12"/>
                <w:szCs w:val="22"/>
                <w:lang w:val="en-US"/>
              </w:rPr>
              <w:object w:dxaOrig="600" w:dyaOrig="345" w14:anchorId="54ECB99A">
                <v:shape id="_x0000_i1047" type="#_x0000_t75" style="width:30.1pt;height:17.2pt" o:ole="" fillcolor="window">
                  <v:imagedata r:id="rId24" o:title=""/>
                </v:shape>
                <o:OLEObject Type="Embed" ProgID="Equation.3" ShapeID="_x0000_i1047" DrawAspect="Content" ObjectID="_1712430698" r:id="rId46"/>
              </w:object>
            </w:r>
          </w:p>
        </w:tc>
        <w:tc>
          <w:tcPr>
            <w:tcW w:w="1135" w:type="dxa"/>
            <w:tcBorders>
              <w:top w:val="single" w:sz="4" w:space="0" w:color="auto"/>
              <w:left w:val="single" w:sz="4" w:space="0" w:color="auto"/>
              <w:bottom w:val="single" w:sz="4" w:space="0" w:color="auto"/>
              <w:right w:val="single" w:sz="4" w:space="0" w:color="auto"/>
            </w:tcBorders>
            <w:hideMark/>
          </w:tcPr>
          <w:p w14:paraId="68A8FEB1" w14:textId="77777777" w:rsidR="00B77801" w:rsidRDefault="00B77801">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363FB92D"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5AFB24A"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00578A8B"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396A98D0"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97544BF" w14:textId="77777777" w:rsidR="00B77801" w:rsidRDefault="00B77801">
            <w:pPr>
              <w:pStyle w:val="TAC"/>
              <w:rPr>
                <w:lang w:val="en-US"/>
              </w:rPr>
            </w:pPr>
            <w:r>
              <w:rPr>
                <w:lang w:val="en-US"/>
              </w:rPr>
              <w:t>4</w:t>
            </w:r>
          </w:p>
        </w:tc>
      </w:tr>
      <w:tr w:rsidR="00B77801" w14:paraId="4855D77C"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D2C3E34" w14:textId="77777777" w:rsidR="00B77801" w:rsidRDefault="00B77801">
            <w:pPr>
              <w:pStyle w:val="TAL"/>
              <w:rPr>
                <w:lang w:val="en-US"/>
              </w:rPr>
            </w:pPr>
            <w:r>
              <w:rPr>
                <w:rFonts w:eastAsiaTheme="minorHAnsi" w:cstheme="minorBidi"/>
                <w:position w:val="-12"/>
                <w:szCs w:val="22"/>
                <w:lang w:val="en-US"/>
              </w:rPr>
              <w:object w:dxaOrig="840" w:dyaOrig="345" w14:anchorId="18993286">
                <v:shape id="_x0000_i1048" type="#_x0000_t75" style="width:41.9pt;height:17.2pt" o:ole="" fillcolor="window">
                  <v:imagedata r:id="rId26" o:title=""/>
                </v:shape>
                <o:OLEObject Type="Embed" ProgID="Equation.3" ShapeID="_x0000_i1048" DrawAspect="Content" ObjectID="_1712430699" r:id="rId47"/>
              </w:object>
            </w:r>
          </w:p>
        </w:tc>
        <w:tc>
          <w:tcPr>
            <w:tcW w:w="1135" w:type="dxa"/>
            <w:tcBorders>
              <w:top w:val="single" w:sz="4" w:space="0" w:color="auto"/>
              <w:left w:val="single" w:sz="4" w:space="0" w:color="auto"/>
              <w:bottom w:val="single" w:sz="4" w:space="0" w:color="auto"/>
              <w:right w:val="single" w:sz="4" w:space="0" w:color="auto"/>
            </w:tcBorders>
            <w:hideMark/>
          </w:tcPr>
          <w:p w14:paraId="455B057E" w14:textId="77777777" w:rsidR="00B77801" w:rsidRDefault="00B77801">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4FEE79E1"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0AC6950B"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F507479"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C914FF9"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DB5F3C5" w14:textId="77777777" w:rsidR="00B77801" w:rsidRDefault="00B77801">
            <w:pPr>
              <w:pStyle w:val="TAC"/>
              <w:rPr>
                <w:lang w:val="en-US"/>
              </w:rPr>
            </w:pPr>
            <w:r>
              <w:rPr>
                <w:lang w:val="en-US"/>
              </w:rPr>
              <w:t>4</w:t>
            </w:r>
          </w:p>
        </w:tc>
      </w:tr>
      <w:tr w:rsidR="00B77801" w14:paraId="67504C72" w14:textId="77777777" w:rsidTr="008D310E">
        <w:trPr>
          <w:jc w:val="center"/>
        </w:trPr>
        <w:tc>
          <w:tcPr>
            <w:tcW w:w="970" w:type="dxa"/>
            <w:tcBorders>
              <w:top w:val="single" w:sz="4" w:space="0" w:color="auto"/>
              <w:left w:val="single" w:sz="4" w:space="0" w:color="auto"/>
              <w:bottom w:val="nil"/>
              <w:right w:val="single" w:sz="4" w:space="0" w:color="auto"/>
            </w:tcBorders>
            <w:hideMark/>
          </w:tcPr>
          <w:p w14:paraId="203880E6" w14:textId="77777777" w:rsidR="00B77801" w:rsidRDefault="00B77801">
            <w:pPr>
              <w:pStyle w:val="TAL"/>
              <w:rPr>
                <w:lang w:val="en-US"/>
              </w:rPr>
            </w:pPr>
            <w:r>
              <w:rPr>
                <w:lang w:val="en-US"/>
              </w:rPr>
              <w:t>SSB_RP</w:t>
            </w:r>
          </w:p>
        </w:tc>
        <w:tc>
          <w:tcPr>
            <w:tcW w:w="2835" w:type="dxa"/>
            <w:gridSpan w:val="3"/>
            <w:tcBorders>
              <w:top w:val="single" w:sz="4" w:space="0" w:color="auto"/>
              <w:left w:val="single" w:sz="4" w:space="0" w:color="auto"/>
              <w:bottom w:val="single" w:sz="4" w:space="0" w:color="auto"/>
              <w:right w:val="single" w:sz="4" w:space="0" w:color="auto"/>
            </w:tcBorders>
            <w:hideMark/>
          </w:tcPr>
          <w:p w14:paraId="32B5AAA8"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single" w:sz="4" w:space="0" w:color="auto"/>
              <w:right w:val="single" w:sz="4" w:space="0" w:color="auto"/>
            </w:tcBorders>
            <w:hideMark/>
          </w:tcPr>
          <w:p w14:paraId="7E60C439"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6154ACB3"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087241BF"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2250F363"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1695DCE2"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0E477B42" w14:textId="77777777" w:rsidR="00B77801" w:rsidRDefault="00B77801">
            <w:pPr>
              <w:pStyle w:val="TAC"/>
              <w:rPr>
                <w:lang w:val="en-US"/>
              </w:rPr>
            </w:pPr>
            <w:r>
              <w:rPr>
                <w:lang w:val="en-US"/>
              </w:rPr>
              <w:t>-94</w:t>
            </w:r>
          </w:p>
        </w:tc>
      </w:tr>
      <w:tr w:rsidR="00B77801" w14:paraId="23B3D600" w14:textId="77777777" w:rsidTr="008D310E">
        <w:trPr>
          <w:jc w:val="center"/>
        </w:trPr>
        <w:tc>
          <w:tcPr>
            <w:tcW w:w="970" w:type="dxa"/>
            <w:tcBorders>
              <w:top w:val="nil"/>
              <w:left w:val="single" w:sz="4" w:space="0" w:color="auto"/>
              <w:bottom w:val="single" w:sz="4" w:space="0" w:color="auto"/>
              <w:right w:val="single" w:sz="4" w:space="0" w:color="auto"/>
            </w:tcBorders>
          </w:tcPr>
          <w:p w14:paraId="0E919778" w14:textId="77777777" w:rsidR="00B77801" w:rsidRDefault="00B77801">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6C9936" w14:textId="77777777" w:rsidR="00B77801" w:rsidRDefault="00B77801">
            <w:pPr>
              <w:pStyle w:val="TAL"/>
              <w:rPr>
                <w:lang w:val="en-US"/>
              </w:rPr>
            </w:pPr>
            <w:r>
              <w:rPr>
                <w:lang w:val="en-US"/>
              </w:rPr>
              <w:t>Config 3,6,9</w:t>
            </w:r>
          </w:p>
        </w:tc>
        <w:tc>
          <w:tcPr>
            <w:tcW w:w="1135" w:type="dxa"/>
            <w:tcBorders>
              <w:top w:val="single" w:sz="4" w:space="0" w:color="auto"/>
              <w:left w:val="single" w:sz="4" w:space="0" w:color="auto"/>
              <w:bottom w:val="single" w:sz="4" w:space="0" w:color="auto"/>
              <w:right w:val="single" w:sz="4" w:space="0" w:color="auto"/>
            </w:tcBorders>
            <w:hideMark/>
          </w:tcPr>
          <w:p w14:paraId="1B3E4C17"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3FF9CCEC"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6D375DE9"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001AAE3B"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1A9AC735"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3ED8F174" w14:textId="77777777" w:rsidR="00B77801" w:rsidRDefault="00B77801">
            <w:pPr>
              <w:pStyle w:val="TAC"/>
              <w:rPr>
                <w:lang w:val="en-US"/>
              </w:rPr>
            </w:pPr>
            <w:r>
              <w:rPr>
                <w:lang w:val="en-US"/>
              </w:rPr>
              <w:t>-91</w:t>
            </w:r>
          </w:p>
        </w:tc>
      </w:tr>
      <w:tr w:rsidR="00B77801" w14:paraId="2F3F96B9" w14:textId="77777777" w:rsidTr="008D310E">
        <w:trPr>
          <w:jc w:val="center"/>
        </w:trPr>
        <w:tc>
          <w:tcPr>
            <w:tcW w:w="970" w:type="dxa"/>
            <w:tcBorders>
              <w:top w:val="single" w:sz="4" w:space="0" w:color="auto"/>
              <w:left w:val="single" w:sz="4" w:space="0" w:color="auto"/>
              <w:bottom w:val="nil"/>
              <w:right w:val="single" w:sz="4" w:space="0" w:color="auto"/>
            </w:tcBorders>
            <w:hideMark/>
          </w:tcPr>
          <w:p w14:paraId="45258867" w14:textId="77777777" w:rsidR="00B77801" w:rsidRDefault="00B77801">
            <w:pPr>
              <w:pStyle w:val="TAL"/>
              <w:rPr>
                <w:lang w:val="en-US"/>
              </w:rPr>
            </w:pPr>
            <w:r>
              <w:rPr>
                <w:lang w:val="en-US"/>
              </w:rPr>
              <w:t>Io</w:t>
            </w:r>
            <w:r>
              <w:rPr>
                <w:vertAlign w:val="superscript"/>
                <w:lang w:val="en-US"/>
              </w:rPr>
              <w:t>Note3</w:t>
            </w:r>
          </w:p>
        </w:tc>
        <w:tc>
          <w:tcPr>
            <w:tcW w:w="2835" w:type="dxa"/>
            <w:gridSpan w:val="3"/>
            <w:tcBorders>
              <w:top w:val="single" w:sz="4" w:space="0" w:color="auto"/>
              <w:left w:val="single" w:sz="4" w:space="0" w:color="auto"/>
              <w:bottom w:val="single" w:sz="4" w:space="0" w:color="auto"/>
              <w:right w:val="single" w:sz="4" w:space="0" w:color="auto"/>
            </w:tcBorders>
            <w:hideMark/>
          </w:tcPr>
          <w:p w14:paraId="4BEEBF6B"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single" w:sz="4" w:space="0" w:color="auto"/>
              <w:right w:val="single" w:sz="4" w:space="0" w:color="auto"/>
            </w:tcBorders>
            <w:hideMark/>
          </w:tcPr>
          <w:p w14:paraId="21324A35" w14:textId="77777777" w:rsidR="00B77801" w:rsidRDefault="00B77801">
            <w:pPr>
              <w:pStyle w:val="TAC"/>
              <w:rPr>
                <w:lang w:val="en-US"/>
              </w:rPr>
            </w:pPr>
            <w:r>
              <w:rPr>
                <w:lang w:val="en-US"/>
              </w:rPr>
              <w:t>dBm/</w:t>
            </w:r>
          </w:p>
          <w:p w14:paraId="2155A108" w14:textId="77777777" w:rsidR="00B77801" w:rsidRDefault="00B77801">
            <w:pPr>
              <w:pStyle w:val="TAC"/>
              <w:rPr>
                <w:lang w:val="en-US"/>
              </w:rPr>
            </w:pPr>
            <w:r>
              <w:rPr>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6D0F7836"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05839453"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23DDEC6D"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13C3D4E3"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5ACAC049" w14:textId="77777777" w:rsidR="00B77801" w:rsidRDefault="00B77801">
            <w:pPr>
              <w:pStyle w:val="TAC"/>
              <w:rPr>
                <w:lang w:val="en-US"/>
              </w:rPr>
            </w:pPr>
            <w:r>
              <w:rPr>
                <w:lang w:val="en-US"/>
              </w:rPr>
              <w:t>-64.59</w:t>
            </w:r>
          </w:p>
        </w:tc>
      </w:tr>
      <w:tr w:rsidR="00B77801" w14:paraId="37D57CBD" w14:textId="77777777" w:rsidTr="008D310E">
        <w:trPr>
          <w:jc w:val="center"/>
        </w:trPr>
        <w:tc>
          <w:tcPr>
            <w:tcW w:w="970" w:type="dxa"/>
            <w:tcBorders>
              <w:top w:val="nil"/>
              <w:left w:val="single" w:sz="4" w:space="0" w:color="auto"/>
              <w:bottom w:val="single" w:sz="4" w:space="0" w:color="auto"/>
              <w:right w:val="single" w:sz="4" w:space="0" w:color="auto"/>
            </w:tcBorders>
            <w:hideMark/>
          </w:tcPr>
          <w:p w14:paraId="358607C2" w14:textId="77777777" w:rsidR="00B77801" w:rsidRDefault="00B77801">
            <w:pP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1E45B11" w14:textId="77777777" w:rsidR="00B77801" w:rsidRDefault="00B77801">
            <w:pPr>
              <w:pStyle w:val="TAL"/>
              <w:rPr>
                <w:rFonts w:eastAsiaTheme="minorHAnsi"/>
                <w:szCs w:val="22"/>
                <w:lang w:val="en-US"/>
              </w:rPr>
            </w:pPr>
            <w:r>
              <w:rPr>
                <w:lang w:val="en-US"/>
              </w:rPr>
              <w:t>Config 3,6,9</w:t>
            </w:r>
          </w:p>
        </w:tc>
        <w:tc>
          <w:tcPr>
            <w:tcW w:w="1135" w:type="dxa"/>
            <w:tcBorders>
              <w:top w:val="single" w:sz="4" w:space="0" w:color="auto"/>
              <w:left w:val="single" w:sz="4" w:space="0" w:color="auto"/>
              <w:bottom w:val="single" w:sz="4" w:space="0" w:color="auto"/>
              <w:right w:val="single" w:sz="4" w:space="0" w:color="auto"/>
            </w:tcBorders>
            <w:hideMark/>
          </w:tcPr>
          <w:p w14:paraId="608680DA" w14:textId="77777777" w:rsidR="00B77801" w:rsidRDefault="00B77801">
            <w:pPr>
              <w:pStyle w:val="TAC"/>
              <w:rPr>
                <w:lang w:val="en-US"/>
              </w:rPr>
            </w:pPr>
            <w:r>
              <w:rPr>
                <w:lang w:val="en-US"/>
              </w:rPr>
              <w:t>dBm/</w:t>
            </w:r>
          </w:p>
          <w:p w14:paraId="230A17C5" w14:textId="77777777" w:rsidR="00B77801" w:rsidRDefault="00B77801">
            <w:pPr>
              <w:pStyle w:val="TAC"/>
              <w:rPr>
                <w:lang w:val="en-US"/>
              </w:rPr>
            </w:pPr>
            <w:r>
              <w:rPr>
                <w:lang w:val="en-US"/>
              </w:rPr>
              <w:t>38.16MHz</w:t>
            </w:r>
          </w:p>
        </w:tc>
        <w:tc>
          <w:tcPr>
            <w:tcW w:w="932" w:type="dxa"/>
            <w:tcBorders>
              <w:top w:val="single" w:sz="4" w:space="0" w:color="auto"/>
              <w:left w:val="single" w:sz="4" w:space="0" w:color="auto"/>
              <w:bottom w:val="single" w:sz="4" w:space="0" w:color="auto"/>
              <w:right w:val="single" w:sz="4" w:space="0" w:color="auto"/>
            </w:tcBorders>
            <w:hideMark/>
          </w:tcPr>
          <w:p w14:paraId="553E9B9C"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5DE48E9B"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243FAF78"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3A3B5C4C"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125090F3" w14:textId="77777777" w:rsidR="00B77801" w:rsidRDefault="00B77801">
            <w:pPr>
              <w:pStyle w:val="TAC"/>
              <w:rPr>
                <w:lang w:val="en-US"/>
              </w:rPr>
            </w:pPr>
            <w:r>
              <w:rPr>
                <w:lang w:val="en-US"/>
              </w:rPr>
              <w:t>-58.49</w:t>
            </w:r>
          </w:p>
        </w:tc>
      </w:tr>
      <w:tr w:rsidR="00B77801" w14:paraId="7303D210" w14:textId="77777777" w:rsidTr="008D310E">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41F3CEC" w14:textId="77777777" w:rsidR="00B77801" w:rsidRDefault="00B77801">
            <w:pPr>
              <w:pStyle w:val="TAL"/>
              <w:rPr>
                <w:lang w:val="en-US"/>
              </w:rPr>
            </w:pPr>
            <w:r>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D70F08C" w14:textId="77777777" w:rsidR="00B77801" w:rsidRDefault="00B77801">
            <w:pPr>
              <w:pStyle w:val="TAC"/>
              <w:rPr>
                <w:lang w:val="en-US"/>
              </w:rPr>
            </w:pPr>
            <w:r>
              <w:rPr>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40C8D0EC" w14:textId="77777777" w:rsidR="00B77801" w:rsidRDefault="00B77801">
            <w:pPr>
              <w:pStyle w:val="TAC"/>
              <w:rPr>
                <w:lang w:val="en-US"/>
              </w:rPr>
            </w:pPr>
            <w:r>
              <w:rPr>
                <w:lang w:val="en-US"/>
              </w:rPr>
              <w:t>AWGN</w:t>
            </w:r>
          </w:p>
        </w:tc>
      </w:tr>
      <w:tr w:rsidR="00B77801" w14:paraId="0C1BDE07" w14:textId="77777777" w:rsidTr="008D310E">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49E91F7" w14:textId="77777777" w:rsidR="00B77801" w:rsidRDefault="00B77801">
            <w:pPr>
              <w:pStyle w:val="TAN"/>
              <w:rPr>
                <w:lang w:val="en-US"/>
              </w:rPr>
            </w:pPr>
            <w:r>
              <w:rPr>
                <w:lang w:val="en-US"/>
              </w:rPr>
              <w:t>Note 1:</w:t>
            </w:r>
            <w:r>
              <w:rPr>
                <w:lang w:val="en-US"/>
              </w:rPr>
              <w:tab/>
              <w:t xml:space="preserve">OCNG shall be used such that the cell is fully </w:t>
            </w:r>
            <w:proofErr w:type="gramStart"/>
            <w:r>
              <w:rPr>
                <w:lang w:val="en-US"/>
              </w:rPr>
              <w:t>allocated</w:t>
            </w:r>
            <w:proofErr w:type="gramEnd"/>
            <w:r>
              <w:rPr>
                <w:lang w:val="en-US"/>
              </w:rPr>
              <w:t xml:space="preserve"> and a constant total transmitted power spectral density is achieved for all OFDM symbols.</w:t>
            </w:r>
          </w:p>
          <w:p w14:paraId="0252AF23" w14:textId="77777777" w:rsidR="00B77801" w:rsidRDefault="00B77801">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4833EF88">
                <v:shape id="_x0000_i1049" type="#_x0000_t75" style="width:17.2pt;height:17.2pt" o:ole="" fillcolor="window">
                  <v:imagedata r:id="rId21" o:title=""/>
                </v:shape>
                <o:OLEObject Type="Embed" ProgID="Equation.3" ShapeID="_x0000_i1049" DrawAspect="Content" ObjectID="_1712430700" r:id="rId48"/>
              </w:object>
            </w:r>
            <w:r>
              <w:rPr>
                <w:lang w:val="en-US"/>
              </w:rPr>
              <w:t xml:space="preserve"> to be fulfilled.</w:t>
            </w:r>
          </w:p>
          <w:p w14:paraId="391595AD" w14:textId="77777777" w:rsidR="00B77801" w:rsidRDefault="00B77801">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2421644C" w14:textId="77777777" w:rsidR="00B77801" w:rsidRDefault="00B77801" w:rsidP="00B77801">
      <w:pPr>
        <w:rPr>
          <w:rFonts w:asciiTheme="minorHAnsi" w:eastAsiaTheme="minorHAnsi" w:hAnsiTheme="minorHAnsi" w:cstheme="minorBidi"/>
          <w:sz w:val="22"/>
          <w:szCs w:val="22"/>
        </w:rPr>
      </w:pPr>
    </w:p>
    <w:p w14:paraId="60531E6F" w14:textId="77777777" w:rsidR="00CB3250" w:rsidRDefault="00CB3250" w:rsidP="00CB3250"/>
    <w:p w14:paraId="6FC36874" w14:textId="77777777" w:rsidR="00CB3250" w:rsidRDefault="00CB3250" w:rsidP="00CB3250">
      <w:pPr>
        <w:pStyle w:val="TH"/>
      </w:pPr>
      <w:r>
        <w:t xml:space="preserve">Table </w:t>
      </w:r>
      <w:r>
        <w:rPr>
          <w:snapToGrid w:val="0"/>
        </w:rPr>
        <w:t>A.6.3.1.12.2</w:t>
      </w:r>
      <w:r>
        <w:t>-4: Cell specific test parameters for inter-band inter-frequency asynchronous</w:t>
      </w:r>
      <w:r>
        <w:rPr>
          <w:snapToGrid w:val="0"/>
        </w:rPr>
        <w:t xml:space="preserve"> DAPS handover from FR1 to FR1</w:t>
      </w:r>
      <w:r>
        <w:t xml:space="preserve"> (Cell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1"/>
        <w:gridCol w:w="1709"/>
        <w:gridCol w:w="1135"/>
        <w:gridCol w:w="932"/>
        <w:gridCol w:w="932"/>
        <w:gridCol w:w="932"/>
        <w:gridCol w:w="932"/>
        <w:gridCol w:w="932"/>
      </w:tblGrid>
      <w:tr w:rsidR="00CB3250" w14:paraId="4EE9D7C3" w14:textId="77777777" w:rsidTr="00C77000">
        <w:trPr>
          <w:jc w:val="center"/>
        </w:trPr>
        <w:tc>
          <w:tcPr>
            <w:tcW w:w="3805" w:type="dxa"/>
            <w:gridSpan w:val="4"/>
            <w:tcBorders>
              <w:top w:val="single" w:sz="4" w:space="0" w:color="auto"/>
              <w:left w:val="single" w:sz="4" w:space="0" w:color="auto"/>
              <w:bottom w:val="nil"/>
              <w:right w:val="single" w:sz="4" w:space="0" w:color="auto"/>
            </w:tcBorders>
            <w:vAlign w:val="center"/>
            <w:hideMark/>
          </w:tcPr>
          <w:p w14:paraId="368B2C11" w14:textId="77777777" w:rsidR="00CB3250" w:rsidRDefault="00CB3250">
            <w:pPr>
              <w:keepLines/>
              <w:spacing w:after="0"/>
              <w:jc w:val="center"/>
              <w:rPr>
                <w:rFonts w:ascii="Arial" w:hAnsi="Arial" w:cs="Arial"/>
                <w:b/>
                <w:sz w:val="18"/>
                <w:lang w:val="en-US"/>
              </w:rPr>
            </w:pPr>
            <w:r>
              <w:rPr>
                <w:rFonts w:ascii="Arial" w:hAnsi="Arial" w:cs="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142660D2" w14:textId="77777777" w:rsidR="00CB3250" w:rsidRDefault="00CB3250">
            <w:pPr>
              <w:keepLines/>
              <w:spacing w:after="0"/>
              <w:jc w:val="center"/>
              <w:rPr>
                <w:rFonts w:ascii="Arial" w:hAnsi="Arial" w:cs="Arial"/>
                <w:b/>
                <w:sz w:val="18"/>
                <w:lang w:val="en-US"/>
              </w:rPr>
            </w:pPr>
            <w:r>
              <w:rPr>
                <w:rFonts w:ascii="Arial" w:hAnsi="Arial" w:cs="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1F5D0732" w14:textId="77777777" w:rsidR="00CB3250" w:rsidRDefault="00CB3250">
            <w:pPr>
              <w:keepLines/>
              <w:spacing w:after="0"/>
              <w:jc w:val="center"/>
              <w:rPr>
                <w:rFonts w:ascii="Arial" w:hAnsi="Arial" w:cs="Arial"/>
                <w:b/>
                <w:sz w:val="18"/>
                <w:lang w:val="en-US"/>
              </w:rPr>
            </w:pPr>
            <w:r>
              <w:rPr>
                <w:rFonts w:ascii="Arial" w:hAnsi="Arial" w:cs="Arial"/>
                <w:b/>
                <w:sz w:val="18"/>
                <w:lang w:val="en-US"/>
              </w:rPr>
              <w:t>Cell 2</w:t>
            </w:r>
          </w:p>
        </w:tc>
      </w:tr>
      <w:tr w:rsidR="00CB3250" w14:paraId="72FBFD48" w14:textId="77777777" w:rsidTr="00C77000">
        <w:trPr>
          <w:jc w:val="center"/>
        </w:trPr>
        <w:tc>
          <w:tcPr>
            <w:tcW w:w="3805" w:type="dxa"/>
            <w:gridSpan w:val="4"/>
            <w:tcBorders>
              <w:top w:val="nil"/>
              <w:left w:val="single" w:sz="4" w:space="0" w:color="auto"/>
              <w:bottom w:val="single" w:sz="4" w:space="0" w:color="auto"/>
              <w:right w:val="single" w:sz="4" w:space="0" w:color="auto"/>
            </w:tcBorders>
            <w:vAlign w:val="center"/>
            <w:hideMark/>
          </w:tcPr>
          <w:p w14:paraId="7C07426E" w14:textId="77777777" w:rsidR="00CB3250" w:rsidRDefault="00CB3250">
            <w:pPr>
              <w:rPr>
                <w:rFonts w:ascii="Arial" w:hAnsi="Arial" w:cs="Arial"/>
                <w:b/>
                <w:sz w:val="18"/>
                <w:lang w:val="en-US"/>
              </w:rPr>
            </w:pPr>
          </w:p>
        </w:tc>
        <w:tc>
          <w:tcPr>
            <w:tcW w:w="1135" w:type="dxa"/>
            <w:tcBorders>
              <w:top w:val="nil"/>
              <w:left w:val="single" w:sz="4" w:space="0" w:color="auto"/>
              <w:bottom w:val="single" w:sz="4" w:space="0" w:color="auto"/>
              <w:right w:val="single" w:sz="4" w:space="0" w:color="auto"/>
            </w:tcBorders>
            <w:vAlign w:val="center"/>
            <w:hideMark/>
          </w:tcPr>
          <w:p w14:paraId="3D8C7A0F" w14:textId="77777777" w:rsidR="00CB3250" w:rsidRDefault="00CB3250">
            <w:pPr>
              <w:spacing w:after="0"/>
              <w:rPr>
                <w:rFonts w:eastAsiaTheme="minorEastAsia"/>
                <w:lang w:eastAsia="en-GB"/>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51337447" w14:textId="77777777" w:rsidR="00CB3250" w:rsidRDefault="00CB3250">
            <w:pPr>
              <w:keepLines/>
              <w:spacing w:after="0"/>
              <w:jc w:val="center"/>
              <w:rPr>
                <w:rFonts w:ascii="Arial" w:eastAsiaTheme="minorHAnsi" w:hAnsi="Arial" w:cs="Arial"/>
                <w:b/>
                <w:sz w:val="18"/>
                <w:szCs w:val="22"/>
                <w:lang w:val="en-US"/>
              </w:rPr>
            </w:pPr>
            <w:r>
              <w:rPr>
                <w:rFonts w:ascii="Arial" w:hAnsi="Arial" w:cs="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3E00B809" w14:textId="77777777" w:rsidR="00CB3250" w:rsidRDefault="00CB3250">
            <w:pPr>
              <w:keepLines/>
              <w:spacing w:after="0"/>
              <w:jc w:val="center"/>
              <w:rPr>
                <w:rFonts w:ascii="Arial" w:hAnsi="Arial" w:cs="Arial"/>
                <w:b/>
                <w:sz w:val="18"/>
                <w:lang w:val="en-US"/>
              </w:rPr>
            </w:pPr>
            <w:r>
              <w:rPr>
                <w:rFonts w:ascii="Arial" w:hAnsi="Arial" w:cs="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3CA10EDB" w14:textId="77777777" w:rsidR="00CB3250" w:rsidRDefault="00CB3250">
            <w:pPr>
              <w:keepLines/>
              <w:spacing w:after="0"/>
              <w:jc w:val="center"/>
              <w:rPr>
                <w:rFonts w:ascii="Arial" w:hAnsi="Arial" w:cs="Arial"/>
                <w:b/>
                <w:sz w:val="18"/>
                <w:lang w:val="en-US"/>
              </w:rPr>
            </w:pPr>
            <w:r>
              <w:rPr>
                <w:rFonts w:ascii="Arial" w:hAnsi="Arial" w:cs="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09C3BC62" w14:textId="77777777" w:rsidR="00CB3250" w:rsidRDefault="00CB3250">
            <w:pPr>
              <w:keepLines/>
              <w:spacing w:after="0"/>
              <w:jc w:val="center"/>
              <w:rPr>
                <w:rFonts w:ascii="Arial" w:hAnsi="Arial" w:cs="Arial"/>
                <w:b/>
                <w:sz w:val="18"/>
                <w:lang w:val="en-US"/>
              </w:rPr>
            </w:pPr>
            <w:r>
              <w:rPr>
                <w:rFonts w:ascii="Arial" w:hAnsi="Arial" w:cs="Arial"/>
                <w:b/>
                <w:sz w:val="18"/>
                <w:lang w:val="en-US"/>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51EA064" w14:textId="77777777" w:rsidR="00CB3250" w:rsidRDefault="00CB3250">
            <w:pPr>
              <w:keepLines/>
              <w:spacing w:after="0"/>
              <w:jc w:val="center"/>
              <w:rPr>
                <w:rFonts w:ascii="Arial" w:hAnsi="Arial" w:cs="Arial"/>
                <w:b/>
                <w:sz w:val="18"/>
                <w:lang w:val="en-US"/>
              </w:rPr>
            </w:pPr>
            <w:r>
              <w:rPr>
                <w:rFonts w:ascii="Arial" w:hAnsi="Arial" w:cs="Arial"/>
                <w:b/>
                <w:sz w:val="18"/>
                <w:lang w:val="en-US"/>
              </w:rPr>
              <w:t>T5</w:t>
            </w:r>
          </w:p>
        </w:tc>
      </w:tr>
      <w:tr w:rsidR="00CB3250" w14:paraId="26E9EAC0"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830B502" w14:textId="77777777" w:rsidR="00CB3250" w:rsidRDefault="00CB3250">
            <w:pPr>
              <w:pStyle w:val="TAL"/>
              <w:rPr>
                <w:rFonts w:cstheme="minorBidi"/>
                <w:lang w:val="en-US"/>
              </w:rPr>
            </w:pPr>
            <w:r>
              <w:rPr>
                <w:lang w:val="en-US"/>
              </w:rPr>
              <w:lastRenderedPageBreak/>
              <w:t>NR RF Channel Number</w:t>
            </w:r>
          </w:p>
        </w:tc>
        <w:tc>
          <w:tcPr>
            <w:tcW w:w="1135" w:type="dxa"/>
            <w:tcBorders>
              <w:top w:val="single" w:sz="4" w:space="0" w:color="auto"/>
              <w:left w:val="single" w:sz="4" w:space="0" w:color="auto"/>
              <w:bottom w:val="single" w:sz="4" w:space="0" w:color="auto"/>
              <w:right w:val="single" w:sz="4" w:space="0" w:color="auto"/>
            </w:tcBorders>
          </w:tcPr>
          <w:p w14:paraId="0F9CDF54"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0304594" w14:textId="77777777" w:rsidR="00CB3250" w:rsidRDefault="00CB3250">
            <w:pPr>
              <w:pStyle w:val="TAC"/>
              <w:rPr>
                <w:lang w:val="en-US"/>
              </w:rPr>
            </w:pPr>
            <w:r>
              <w:rPr>
                <w:lang w:val="en-US"/>
              </w:rPr>
              <w:t>2</w:t>
            </w:r>
          </w:p>
        </w:tc>
      </w:tr>
      <w:tr w:rsidR="00CB3250" w14:paraId="3C51E785"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76DF9320" w14:textId="77777777" w:rsidR="00CB3250" w:rsidRDefault="00CB3250">
            <w:pPr>
              <w:pStyle w:val="TAL"/>
              <w:rPr>
                <w:lang w:val="en-US"/>
              </w:rPr>
            </w:pPr>
            <w:r>
              <w:rPr>
                <w:lang w:val="en-US"/>
              </w:rPr>
              <w:t>Duplex mode</w:t>
            </w:r>
          </w:p>
        </w:tc>
        <w:tc>
          <w:tcPr>
            <w:tcW w:w="1740" w:type="dxa"/>
            <w:gridSpan w:val="2"/>
            <w:tcBorders>
              <w:top w:val="single" w:sz="4" w:space="0" w:color="auto"/>
              <w:left w:val="single" w:sz="4" w:space="0" w:color="auto"/>
              <w:bottom w:val="single" w:sz="4" w:space="0" w:color="auto"/>
              <w:right w:val="single" w:sz="4" w:space="0" w:color="auto"/>
            </w:tcBorders>
            <w:hideMark/>
          </w:tcPr>
          <w:p w14:paraId="7A1C287C" w14:textId="77777777" w:rsidR="00CB3250" w:rsidRDefault="00CB3250">
            <w:pPr>
              <w:pStyle w:val="TAL"/>
              <w:rPr>
                <w:lang w:val="en-US"/>
              </w:rPr>
            </w:pPr>
            <w:r>
              <w:rPr>
                <w:lang w:val="en-US"/>
              </w:rPr>
              <w:t>Config 1,2,3</w:t>
            </w:r>
          </w:p>
        </w:tc>
        <w:tc>
          <w:tcPr>
            <w:tcW w:w="1135" w:type="dxa"/>
            <w:tcBorders>
              <w:top w:val="single" w:sz="4" w:space="0" w:color="auto"/>
              <w:left w:val="single" w:sz="4" w:space="0" w:color="auto"/>
              <w:bottom w:val="nil"/>
              <w:right w:val="single" w:sz="4" w:space="0" w:color="auto"/>
            </w:tcBorders>
          </w:tcPr>
          <w:p w14:paraId="254A129C"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5B8C45D" w14:textId="77777777" w:rsidR="00CB3250" w:rsidRDefault="00CB3250">
            <w:pPr>
              <w:pStyle w:val="TAC"/>
              <w:rPr>
                <w:lang w:val="en-US"/>
              </w:rPr>
            </w:pPr>
            <w:r>
              <w:rPr>
                <w:lang w:val="en-US"/>
              </w:rPr>
              <w:t>FDD</w:t>
            </w:r>
          </w:p>
        </w:tc>
      </w:tr>
      <w:tr w:rsidR="00CB3250" w14:paraId="006E3FBD"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2D2BBAF3" w14:textId="77777777" w:rsidR="00CB3250" w:rsidRDefault="00CB3250">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1AFC9C2" w14:textId="77777777" w:rsidR="00CB3250" w:rsidRDefault="00CB3250">
            <w:pPr>
              <w:pStyle w:val="TAL"/>
              <w:rPr>
                <w:lang w:val="en-US"/>
              </w:rPr>
            </w:pPr>
            <w:r>
              <w:rPr>
                <w:lang w:val="en-US"/>
              </w:rPr>
              <w:t>Config 4,5,6,7,8,9</w:t>
            </w:r>
          </w:p>
        </w:tc>
        <w:tc>
          <w:tcPr>
            <w:tcW w:w="1135" w:type="dxa"/>
            <w:tcBorders>
              <w:top w:val="nil"/>
              <w:left w:val="single" w:sz="4" w:space="0" w:color="auto"/>
              <w:bottom w:val="single" w:sz="4" w:space="0" w:color="auto"/>
              <w:right w:val="single" w:sz="4" w:space="0" w:color="auto"/>
            </w:tcBorders>
          </w:tcPr>
          <w:p w14:paraId="4FDBC3E9"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CF79079" w14:textId="77777777" w:rsidR="00CB3250" w:rsidRDefault="00CB3250">
            <w:pPr>
              <w:pStyle w:val="TAC"/>
              <w:rPr>
                <w:lang w:val="en-US"/>
              </w:rPr>
            </w:pPr>
            <w:r>
              <w:rPr>
                <w:lang w:val="en-US"/>
              </w:rPr>
              <w:t>TDD</w:t>
            </w:r>
          </w:p>
        </w:tc>
      </w:tr>
      <w:tr w:rsidR="00CB3250" w14:paraId="2AB3CB3B"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208FD79B" w14:textId="77777777" w:rsidR="00CB3250" w:rsidRDefault="00CB3250">
            <w:pPr>
              <w:pStyle w:val="TAL"/>
              <w:rPr>
                <w:lang w:val="en-US"/>
              </w:rPr>
            </w:pPr>
            <w:r>
              <w:rPr>
                <w:lang w:val="en-US"/>
              </w:rPr>
              <w:t>TDD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494F13A6"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79B1B170"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F10E06" w14:textId="77777777" w:rsidR="00CB3250" w:rsidRDefault="00CB3250">
            <w:pPr>
              <w:pStyle w:val="TAC"/>
              <w:rPr>
                <w:lang w:val="en-US"/>
              </w:rPr>
            </w:pPr>
            <w:r>
              <w:rPr>
                <w:lang w:val="en-US"/>
              </w:rPr>
              <w:t>Not Applicable</w:t>
            </w:r>
          </w:p>
        </w:tc>
      </w:tr>
      <w:tr w:rsidR="00CB3250" w14:paraId="79E5212E" w14:textId="77777777" w:rsidTr="00C77000">
        <w:trPr>
          <w:jc w:val="center"/>
        </w:trPr>
        <w:tc>
          <w:tcPr>
            <w:tcW w:w="2065" w:type="dxa"/>
            <w:gridSpan w:val="2"/>
            <w:tcBorders>
              <w:top w:val="nil"/>
              <w:left w:val="single" w:sz="4" w:space="0" w:color="auto"/>
              <w:bottom w:val="nil"/>
              <w:right w:val="single" w:sz="4" w:space="0" w:color="auto"/>
            </w:tcBorders>
          </w:tcPr>
          <w:p w14:paraId="4E88621C" w14:textId="77777777" w:rsidR="00CB3250" w:rsidRDefault="00CB3250">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128B78B" w14:textId="77777777" w:rsidR="00CB3250" w:rsidRDefault="00CB3250">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7216347F"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E8E6A5" w14:textId="77777777" w:rsidR="00CB3250" w:rsidRDefault="00CB3250">
            <w:pPr>
              <w:pStyle w:val="TAC"/>
              <w:rPr>
                <w:lang w:val="en-US"/>
              </w:rPr>
            </w:pPr>
            <w:r>
              <w:rPr>
                <w:lang w:val="en-US"/>
              </w:rPr>
              <w:t>TDDConf.1.1</w:t>
            </w:r>
          </w:p>
        </w:tc>
      </w:tr>
      <w:tr w:rsidR="00CB3250" w14:paraId="7CA1A450"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6636C85C" w14:textId="77777777" w:rsidR="00CB3250" w:rsidRDefault="00CB3250">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EB16BEE" w14:textId="77777777" w:rsidR="00CB3250" w:rsidRDefault="00CB3250">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578662A0"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98273CF" w14:textId="77777777" w:rsidR="00CB3250" w:rsidRDefault="00CB3250">
            <w:pPr>
              <w:pStyle w:val="TAC"/>
              <w:rPr>
                <w:lang w:val="en-US"/>
              </w:rPr>
            </w:pPr>
            <w:r>
              <w:rPr>
                <w:lang w:val="en-US"/>
              </w:rPr>
              <w:t>TDDConf.2.1</w:t>
            </w:r>
          </w:p>
        </w:tc>
      </w:tr>
      <w:tr w:rsidR="00CB3250" w14:paraId="5BDA519E"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60298247" w14:textId="77777777" w:rsidR="00CB3250" w:rsidRDefault="00CB3250">
            <w:pPr>
              <w:pStyle w:val="TAL"/>
              <w:rPr>
                <w:lang w:val="en-US"/>
              </w:rPr>
            </w:pPr>
            <w:proofErr w:type="spellStart"/>
            <w:r>
              <w:rPr>
                <w:lang w:val="en-US"/>
              </w:rPr>
              <w:t>BW</w:t>
            </w:r>
            <w:r>
              <w:rPr>
                <w:vertAlign w:val="subscript"/>
                <w:lang w:val="en-US"/>
              </w:rPr>
              <w:t>channel</w:t>
            </w:r>
            <w:proofErr w:type="spellEnd"/>
          </w:p>
        </w:tc>
        <w:tc>
          <w:tcPr>
            <w:tcW w:w="1740" w:type="dxa"/>
            <w:gridSpan w:val="2"/>
            <w:tcBorders>
              <w:top w:val="single" w:sz="4" w:space="0" w:color="auto"/>
              <w:left w:val="single" w:sz="4" w:space="0" w:color="auto"/>
              <w:bottom w:val="single" w:sz="4" w:space="0" w:color="auto"/>
              <w:right w:val="single" w:sz="4" w:space="0" w:color="auto"/>
            </w:tcBorders>
            <w:hideMark/>
          </w:tcPr>
          <w:p w14:paraId="3377C951"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hideMark/>
          </w:tcPr>
          <w:p w14:paraId="1572F501" w14:textId="77777777" w:rsidR="00CB3250" w:rsidRDefault="00CB3250">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762DF343" w14:textId="77777777" w:rsidR="00CB3250" w:rsidRDefault="00CB3250">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B3250" w14:paraId="3A3BC998" w14:textId="77777777" w:rsidTr="00C77000">
        <w:trPr>
          <w:jc w:val="center"/>
        </w:trPr>
        <w:tc>
          <w:tcPr>
            <w:tcW w:w="2065" w:type="dxa"/>
            <w:gridSpan w:val="2"/>
            <w:tcBorders>
              <w:top w:val="nil"/>
              <w:left w:val="single" w:sz="4" w:space="0" w:color="auto"/>
              <w:bottom w:val="nil"/>
              <w:right w:val="single" w:sz="4" w:space="0" w:color="auto"/>
            </w:tcBorders>
          </w:tcPr>
          <w:p w14:paraId="6179F309"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E6D9BE7" w14:textId="77777777" w:rsidR="00CB3250" w:rsidRDefault="00CB3250">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6E02BB84"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9E0A58B" w14:textId="77777777" w:rsidR="00CB3250" w:rsidRDefault="00CB325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B3250" w14:paraId="39F1DE39"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22B1AF0D"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5954F9B" w14:textId="77777777" w:rsidR="00CB3250" w:rsidRDefault="00CB3250">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1C1BA489"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B83CA39" w14:textId="77777777" w:rsidR="00CB3250" w:rsidRDefault="00CB3250">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CB3250" w14:paraId="7403026A"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0EE711BE" w14:textId="77777777" w:rsidR="00CB3250" w:rsidRDefault="00CB3250">
            <w:pPr>
              <w:pStyle w:val="TAL"/>
              <w:rPr>
                <w:szCs w:val="22"/>
                <w:lang w:val="en-US"/>
              </w:rPr>
            </w:pPr>
            <w:r>
              <w:rPr>
                <w:lang w:val="en-US"/>
              </w:rPr>
              <w:t>BWP BW</w:t>
            </w:r>
          </w:p>
        </w:tc>
        <w:tc>
          <w:tcPr>
            <w:tcW w:w="1740" w:type="dxa"/>
            <w:gridSpan w:val="2"/>
            <w:tcBorders>
              <w:top w:val="single" w:sz="4" w:space="0" w:color="auto"/>
              <w:left w:val="single" w:sz="4" w:space="0" w:color="auto"/>
              <w:bottom w:val="single" w:sz="4" w:space="0" w:color="auto"/>
              <w:right w:val="single" w:sz="4" w:space="0" w:color="auto"/>
            </w:tcBorders>
            <w:hideMark/>
          </w:tcPr>
          <w:p w14:paraId="51A0621D"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hideMark/>
          </w:tcPr>
          <w:p w14:paraId="10E0E64D" w14:textId="77777777" w:rsidR="00CB3250" w:rsidRDefault="00CB3250">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1EEFE3CD" w14:textId="77777777" w:rsidR="00CB3250" w:rsidRDefault="00CB325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B3250" w14:paraId="253AE915" w14:textId="77777777" w:rsidTr="00C77000">
        <w:trPr>
          <w:jc w:val="center"/>
        </w:trPr>
        <w:tc>
          <w:tcPr>
            <w:tcW w:w="2065" w:type="dxa"/>
            <w:gridSpan w:val="2"/>
            <w:tcBorders>
              <w:top w:val="nil"/>
              <w:left w:val="single" w:sz="4" w:space="0" w:color="auto"/>
              <w:bottom w:val="nil"/>
              <w:right w:val="single" w:sz="4" w:space="0" w:color="auto"/>
            </w:tcBorders>
          </w:tcPr>
          <w:p w14:paraId="32809FA2"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B78DEE6" w14:textId="77777777" w:rsidR="00CB3250" w:rsidRDefault="00CB3250">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370BD740"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C4D86D8" w14:textId="77777777" w:rsidR="00CB3250" w:rsidRDefault="00CB325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B3250" w14:paraId="257EDBAE"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600C9196"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D3A01DB" w14:textId="77777777" w:rsidR="00CB3250" w:rsidRDefault="00CB3250">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15660AA6"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6B33EDA" w14:textId="77777777" w:rsidR="00CB3250" w:rsidRDefault="00CB3250">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CB3250" w14:paraId="6CBC9B77"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0EBE7BAE" w14:textId="77777777" w:rsidR="00CB3250" w:rsidRDefault="00CB3250">
            <w:pPr>
              <w:pStyle w:val="TAL"/>
              <w:rPr>
                <w:szCs w:val="22"/>
                <w:lang w:val="en-US"/>
              </w:rPr>
            </w:pPr>
            <w:r>
              <w:rPr>
                <w:lang w:val="en-US"/>
              </w:rPr>
              <w:t>TRS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3C9B710B"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single" w:sz="4" w:space="0" w:color="auto"/>
              <w:right w:val="single" w:sz="4" w:space="0" w:color="auto"/>
            </w:tcBorders>
          </w:tcPr>
          <w:p w14:paraId="324C7AA1"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B093ED7" w14:textId="77777777" w:rsidR="00CB3250" w:rsidRDefault="00CB3250">
            <w:pPr>
              <w:pStyle w:val="TAC"/>
              <w:rPr>
                <w:szCs w:val="18"/>
                <w:lang w:val="en-US"/>
              </w:rPr>
            </w:pPr>
            <w:r>
              <w:rPr>
                <w:lang w:val="en-US" w:eastAsia="zh-CN"/>
              </w:rPr>
              <w:t>TRS.1.1 FDD</w:t>
            </w:r>
          </w:p>
        </w:tc>
      </w:tr>
      <w:tr w:rsidR="00CB3250" w14:paraId="0E18F0ED" w14:textId="77777777" w:rsidTr="00C77000">
        <w:trPr>
          <w:jc w:val="center"/>
        </w:trPr>
        <w:tc>
          <w:tcPr>
            <w:tcW w:w="2065" w:type="dxa"/>
            <w:gridSpan w:val="2"/>
            <w:tcBorders>
              <w:top w:val="nil"/>
              <w:left w:val="single" w:sz="4" w:space="0" w:color="auto"/>
              <w:bottom w:val="nil"/>
              <w:right w:val="single" w:sz="4" w:space="0" w:color="auto"/>
            </w:tcBorders>
          </w:tcPr>
          <w:p w14:paraId="1AA50A83"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4890F4D1" w14:textId="77777777" w:rsidR="00CB3250" w:rsidRDefault="00CB3250">
            <w:pPr>
              <w:pStyle w:val="TAL"/>
              <w:rPr>
                <w:lang w:val="en-US"/>
              </w:rPr>
            </w:pPr>
            <w:r>
              <w:rPr>
                <w:lang w:val="en-US"/>
              </w:rPr>
              <w:t>Config</w:t>
            </w:r>
            <w:r>
              <w:rPr>
                <w:szCs w:val="18"/>
                <w:lang w:val="en-US"/>
              </w:rPr>
              <w:t xml:space="preserve"> 4,5,6</w:t>
            </w:r>
          </w:p>
        </w:tc>
        <w:tc>
          <w:tcPr>
            <w:tcW w:w="1135" w:type="dxa"/>
            <w:tcBorders>
              <w:top w:val="single" w:sz="4" w:space="0" w:color="auto"/>
              <w:left w:val="single" w:sz="4" w:space="0" w:color="auto"/>
              <w:bottom w:val="single" w:sz="4" w:space="0" w:color="auto"/>
              <w:right w:val="single" w:sz="4" w:space="0" w:color="auto"/>
            </w:tcBorders>
          </w:tcPr>
          <w:p w14:paraId="7C0CDCB9"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47CAD81" w14:textId="77777777" w:rsidR="00CB3250" w:rsidRDefault="00CB3250">
            <w:pPr>
              <w:pStyle w:val="TAC"/>
              <w:rPr>
                <w:szCs w:val="18"/>
                <w:lang w:val="en-US"/>
              </w:rPr>
            </w:pPr>
            <w:r>
              <w:rPr>
                <w:lang w:val="en-US" w:eastAsia="zh-CN"/>
              </w:rPr>
              <w:t>TRS.1.1 TDD</w:t>
            </w:r>
          </w:p>
        </w:tc>
      </w:tr>
      <w:tr w:rsidR="00CB3250" w14:paraId="315F3CFB"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6DDF7D60"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1D9BE71" w14:textId="77777777" w:rsidR="00CB3250" w:rsidRDefault="00CB3250">
            <w:pPr>
              <w:pStyle w:val="TAL"/>
              <w:rPr>
                <w:lang w:val="en-US"/>
              </w:rPr>
            </w:pPr>
            <w:r>
              <w:rPr>
                <w:lang w:val="en-US"/>
              </w:rPr>
              <w:t>Config</w:t>
            </w:r>
            <w:r>
              <w:rPr>
                <w:szCs w:val="18"/>
                <w:lang w:val="en-US"/>
              </w:rPr>
              <w:t xml:space="preserve"> 7,8,9</w:t>
            </w:r>
          </w:p>
        </w:tc>
        <w:tc>
          <w:tcPr>
            <w:tcW w:w="1135" w:type="dxa"/>
            <w:tcBorders>
              <w:top w:val="single" w:sz="4" w:space="0" w:color="auto"/>
              <w:left w:val="single" w:sz="4" w:space="0" w:color="auto"/>
              <w:bottom w:val="single" w:sz="4" w:space="0" w:color="auto"/>
              <w:right w:val="single" w:sz="4" w:space="0" w:color="auto"/>
            </w:tcBorders>
          </w:tcPr>
          <w:p w14:paraId="096BC48E"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660245A" w14:textId="77777777" w:rsidR="00CB3250" w:rsidRDefault="00CB3250">
            <w:pPr>
              <w:pStyle w:val="TAC"/>
              <w:rPr>
                <w:szCs w:val="18"/>
                <w:lang w:val="en-US"/>
              </w:rPr>
            </w:pPr>
            <w:r>
              <w:rPr>
                <w:lang w:val="en-US" w:eastAsia="zh-CN"/>
              </w:rPr>
              <w:t>TRS.1.2 TDD</w:t>
            </w:r>
          </w:p>
        </w:tc>
      </w:tr>
      <w:tr w:rsidR="00CB3250" w14:paraId="02B7E733"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DB32A13" w14:textId="77777777" w:rsidR="00CB3250" w:rsidRDefault="00CB3250">
            <w:pPr>
              <w:pStyle w:val="TAL"/>
              <w:rPr>
                <w:szCs w:val="22"/>
                <w:lang w:val="en-US"/>
              </w:rPr>
            </w:pPr>
            <w:proofErr w:type="spellStart"/>
            <w:r>
              <w:rPr>
                <w:lang w:val="en-US"/>
              </w:rPr>
              <w:t>DRx</w:t>
            </w:r>
            <w:proofErr w:type="spellEnd"/>
            <w:r>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4D61D9EB" w14:textId="77777777" w:rsidR="00CB3250" w:rsidRDefault="00CB3250">
            <w:pPr>
              <w:pStyle w:val="TAC"/>
              <w:rPr>
                <w:lang w:val="en-US"/>
              </w:rPr>
            </w:pPr>
            <w:proofErr w:type="spellStart"/>
            <w:r>
              <w:rPr>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3DF1DCFF" w14:textId="77777777" w:rsidR="00CB3250" w:rsidRDefault="00CB3250">
            <w:pPr>
              <w:pStyle w:val="TAC"/>
              <w:rPr>
                <w:lang w:val="en-US"/>
              </w:rPr>
            </w:pPr>
            <w:r>
              <w:rPr>
                <w:lang w:val="en-US"/>
              </w:rPr>
              <w:t>Not Applicable</w:t>
            </w:r>
          </w:p>
        </w:tc>
      </w:tr>
      <w:tr w:rsidR="00CB3250" w14:paraId="01050CF5"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642D4AB8" w14:textId="77777777" w:rsidR="00CB3250" w:rsidRDefault="00CB3250">
            <w:pPr>
              <w:pStyle w:val="TAL"/>
              <w:rPr>
                <w:lang w:val="en-US"/>
              </w:rPr>
            </w:pPr>
            <w:r>
              <w:rPr>
                <w:lang w:val="en-US"/>
              </w:rPr>
              <w:t xml:space="preserve">PDSCH Reference measurement channel </w:t>
            </w:r>
          </w:p>
        </w:tc>
        <w:tc>
          <w:tcPr>
            <w:tcW w:w="1740" w:type="dxa"/>
            <w:gridSpan w:val="2"/>
            <w:tcBorders>
              <w:top w:val="single" w:sz="4" w:space="0" w:color="auto"/>
              <w:left w:val="single" w:sz="4" w:space="0" w:color="auto"/>
              <w:bottom w:val="single" w:sz="4" w:space="0" w:color="auto"/>
              <w:right w:val="single" w:sz="4" w:space="0" w:color="auto"/>
            </w:tcBorders>
            <w:hideMark/>
          </w:tcPr>
          <w:p w14:paraId="389861B8"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48E99766"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4620FCD" w14:textId="77777777" w:rsidR="00CB3250" w:rsidRDefault="00CB3250">
            <w:pPr>
              <w:pStyle w:val="TAC"/>
              <w:rPr>
                <w:szCs w:val="18"/>
                <w:lang w:val="en-US"/>
              </w:rPr>
            </w:pPr>
            <w:r>
              <w:rPr>
                <w:szCs w:val="18"/>
                <w:lang w:val="en-US"/>
              </w:rPr>
              <w:t>SR.1.1 FDD</w:t>
            </w:r>
          </w:p>
        </w:tc>
      </w:tr>
      <w:tr w:rsidR="00CB3250" w14:paraId="2C1C91CC" w14:textId="77777777" w:rsidTr="00C77000">
        <w:trPr>
          <w:jc w:val="center"/>
        </w:trPr>
        <w:tc>
          <w:tcPr>
            <w:tcW w:w="2065" w:type="dxa"/>
            <w:gridSpan w:val="2"/>
            <w:tcBorders>
              <w:top w:val="nil"/>
              <w:left w:val="single" w:sz="4" w:space="0" w:color="auto"/>
              <w:bottom w:val="nil"/>
              <w:right w:val="single" w:sz="4" w:space="0" w:color="auto"/>
            </w:tcBorders>
          </w:tcPr>
          <w:p w14:paraId="39CED28B"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4E6FF989" w14:textId="77777777" w:rsidR="00CB3250" w:rsidRDefault="00CB3250">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38C4D64F"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25E70DC" w14:textId="77777777" w:rsidR="00CB3250" w:rsidRDefault="00CB3250">
            <w:pPr>
              <w:pStyle w:val="TAC"/>
              <w:rPr>
                <w:szCs w:val="18"/>
                <w:lang w:val="en-US"/>
              </w:rPr>
            </w:pPr>
            <w:r>
              <w:rPr>
                <w:szCs w:val="18"/>
                <w:lang w:val="en-US"/>
              </w:rPr>
              <w:t>SR.1.1 TDD</w:t>
            </w:r>
          </w:p>
        </w:tc>
      </w:tr>
      <w:tr w:rsidR="00CB3250" w14:paraId="64B20FE1"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5F120BE9"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25FCA73" w14:textId="77777777" w:rsidR="00CB3250" w:rsidRDefault="00CB3250">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3FE691B1"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B700D12" w14:textId="77777777" w:rsidR="00CB3250" w:rsidRDefault="00CB3250">
            <w:pPr>
              <w:pStyle w:val="TAC"/>
              <w:rPr>
                <w:szCs w:val="18"/>
                <w:lang w:val="en-US"/>
              </w:rPr>
            </w:pPr>
            <w:r>
              <w:rPr>
                <w:szCs w:val="18"/>
                <w:lang w:val="en-US"/>
              </w:rPr>
              <w:t>SR2.1 TDD</w:t>
            </w:r>
          </w:p>
        </w:tc>
      </w:tr>
      <w:tr w:rsidR="00CB3250" w14:paraId="5D10D09B"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1E180840" w14:textId="77777777" w:rsidR="00CB3250" w:rsidRDefault="00CB3250">
            <w:pPr>
              <w:pStyle w:val="TAL"/>
              <w:rPr>
                <w:szCs w:val="22"/>
                <w:lang w:val="en-US"/>
              </w:rPr>
            </w:pPr>
            <w:r>
              <w:rPr>
                <w:rFonts w:cs="v5.0.0"/>
                <w:lang w:val="en-US"/>
              </w:rPr>
              <w:t>CORESET Reference Channel</w:t>
            </w:r>
          </w:p>
        </w:tc>
        <w:tc>
          <w:tcPr>
            <w:tcW w:w="1740" w:type="dxa"/>
            <w:gridSpan w:val="2"/>
            <w:tcBorders>
              <w:top w:val="single" w:sz="4" w:space="0" w:color="auto"/>
              <w:left w:val="single" w:sz="4" w:space="0" w:color="auto"/>
              <w:bottom w:val="single" w:sz="4" w:space="0" w:color="auto"/>
              <w:right w:val="single" w:sz="4" w:space="0" w:color="auto"/>
            </w:tcBorders>
            <w:hideMark/>
          </w:tcPr>
          <w:p w14:paraId="1B014D1A"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1BF7ADB9"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7D04C6E" w14:textId="77777777" w:rsidR="00CB3250" w:rsidRDefault="00CB3250">
            <w:pPr>
              <w:pStyle w:val="TAC"/>
              <w:rPr>
                <w:szCs w:val="18"/>
                <w:lang w:val="en-US"/>
              </w:rPr>
            </w:pPr>
            <w:r>
              <w:rPr>
                <w:szCs w:val="18"/>
                <w:lang w:val="en-US"/>
              </w:rPr>
              <w:t>CR.1.1 FDD</w:t>
            </w:r>
          </w:p>
        </w:tc>
      </w:tr>
      <w:tr w:rsidR="00CB3250" w14:paraId="1501741C" w14:textId="77777777" w:rsidTr="00C77000">
        <w:trPr>
          <w:jc w:val="center"/>
        </w:trPr>
        <w:tc>
          <w:tcPr>
            <w:tcW w:w="2065" w:type="dxa"/>
            <w:gridSpan w:val="2"/>
            <w:tcBorders>
              <w:top w:val="nil"/>
              <w:left w:val="single" w:sz="4" w:space="0" w:color="auto"/>
              <w:bottom w:val="nil"/>
              <w:right w:val="single" w:sz="4" w:space="0" w:color="auto"/>
            </w:tcBorders>
          </w:tcPr>
          <w:p w14:paraId="691FB06F" w14:textId="77777777" w:rsidR="00CB3250" w:rsidRDefault="00CB3250">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7FC08243" w14:textId="77777777" w:rsidR="00CB3250" w:rsidRDefault="00CB3250">
            <w:pPr>
              <w:pStyle w:val="TAL"/>
              <w:rPr>
                <w:rFonts w:cs="v5.0.0"/>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175252C8" w14:textId="77777777" w:rsidR="00CB3250" w:rsidRDefault="00CB3250">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C3E81AC" w14:textId="77777777" w:rsidR="00CB3250" w:rsidRDefault="00CB3250">
            <w:pPr>
              <w:pStyle w:val="TAC"/>
              <w:rPr>
                <w:szCs w:val="18"/>
                <w:lang w:val="en-US"/>
              </w:rPr>
            </w:pPr>
            <w:r>
              <w:rPr>
                <w:szCs w:val="18"/>
                <w:lang w:val="en-US"/>
              </w:rPr>
              <w:t>CR.1.1 TDD</w:t>
            </w:r>
          </w:p>
        </w:tc>
      </w:tr>
      <w:tr w:rsidR="00CB3250" w14:paraId="3C9A9D23"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73D01ABA" w14:textId="77777777" w:rsidR="00CB3250" w:rsidRDefault="00CB3250">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19E597E" w14:textId="77777777" w:rsidR="00CB3250" w:rsidRDefault="00CB3250">
            <w:pPr>
              <w:pStyle w:val="TAL"/>
              <w:rPr>
                <w:rFonts w:cs="v5.0.0"/>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02DBFD6F" w14:textId="77777777" w:rsidR="00CB3250" w:rsidRDefault="00CB3250">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C9649D0" w14:textId="77777777" w:rsidR="00CB3250" w:rsidRDefault="00CB3250">
            <w:pPr>
              <w:pStyle w:val="TAC"/>
              <w:rPr>
                <w:szCs w:val="18"/>
                <w:lang w:val="en-US"/>
              </w:rPr>
            </w:pPr>
            <w:r>
              <w:rPr>
                <w:szCs w:val="18"/>
                <w:lang w:val="en-US"/>
              </w:rPr>
              <w:t>CR2.1 TDD</w:t>
            </w:r>
          </w:p>
        </w:tc>
      </w:tr>
      <w:tr w:rsidR="00CB3250" w14:paraId="5E253E5C"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28B19C4" w14:textId="77777777" w:rsidR="00CB3250" w:rsidRDefault="00CB3250">
            <w:pPr>
              <w:pStyle w:val="TAL"/>
              <w:rPr>
                <w:szCs w:val="22"/>
                <w:lang w:val="da-DK"/>
              </w:rPr>
            </w:pPr>
            <w:r>
              <w:rPr>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7D6823B4"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2EB6BD" w14:textId="77777777" w:rsidR="00CB3250" w:rsidRDefault="00CB3250">
            <w:pPr>
              <w:pStyle w:val="TAC"/>
              <w:rPr>
                <w:lang w:val="en-US"/>
              </w:rPr>
            </w:pPr>
            <w:r>
              <w:rPr>
                <w:snapToGrid w:val="0"/>
                <w:lang w:val="en-US"/>
              </w:rPr>
              <w:t>OCNG pattern 1</w:t>
            </w:r>
          </w:p>
        </w:tc>
      </w:tr>
      <w:tr w:rsidR="00C77000" w14:paraId="2FD8AE85" w14:textId="77777777" w:rsidTr="00E605EB">
        <w:trPr>
          <w:jc w:val="center"/>
          <w:ins w:id="185" w:author="Ogeen Hanna Toma" w:date="2022-04-22T19:53:00Z"/>
        </w:trPr>
        <w:tc>
          <w:tcPr>
            <w:tcW w:w="2096" w:type="dxa"/>
            <w:gridSpan w:val="3"/>
            <w:vMerge w:val="restart"/>
            <w:tcBorders>
              <w:top w:val="single" w:sz="4" w:space="0" w:color="auto"/>
              <w:left w:val="single" w:sz="4" w:space="0" w:color="auto"/>
              <w:right w:val="single" w:sz="4" w:space="0" w:color="auto"/>
            </w:tcBorders>
          </w:tcPr>
          <w:p w14:paraId="6FFE1891" w14:textId="5E3223CF" w:rsidR="00C77000" w:rsidRDefault="00C77000" w:rsidP="00C77000">
            <w:pPr>
              <w:pStyle w:val="TAL"/>
              <w:rPr>
                <w:ins w:id="186" w:author="Ogeen Hanna Toma" w:date="2022-04-22T19:53:00Z"/>
                <w:lang w:val="da-DK"/>
              </w:rPr>
            </w:pPr>
            <w:ins w:id="187" w:author="Ogeen Hanna Toma" w:date="2022-04-22T19:53:00Z">
              <w:r w:rsidRPr="00BE712A">
                <w:rPr>
                  <w:lang w:val="da-DK"/>
                </w:rPr>
                <w:t>CSI-RS configuration for CSI reporting</w:t>
              </w:r>
            </w:ins>
          </w:p>
        </w:tc>
        <w:tc>
          <w:tcPr>
            <w:tcW w:w="1709" w:type="dxa"/>
            <w:tcBorders>
              <w:top w:val="single" w:sz="4" w:space="0" w:color="auto"/>
              <w:left w:val="single" w:sz="4" w:space="0" w:color="auto"/>
              <w:bottom w:val="single" w:sz="4" w:space="0" w:color="auto"/>
              <w:right w:val="single" w:sz="4" w:space="0" w:color="auto"/>
            </w:tcBorders>
          </w:tcPr>
          <w:p w14:paraId="3D5D76C6" w14:textId="524C0C52" w:rsidR="00C77000" w:rsidRDefault="00C77000" w:rsidP="00C77000">
            <w:pPr>
              <w:pStyle w:val="TAL"/>
              <w:rPr>
                <w:ins w:id="188" w:author="Ogeen Hanna Toma" w:date="2022-04-22T19:53:00Z"/>
                <w:lang w:val="da-DK"/>
              </w:rPr>
            </w:pPr>
            <w:ins w:id="189" w:author="Ogeen Hanna Toma" w:date="2022-04-22T19:53:00Z">
              <w:r>
                <w:rPr>
                  <w:lang w:val="en-US"/>
                </w:rPr>
                <w:t>Config</w:t>
              </w:r>
              <w:r>
                <w:rPr>
                  <w:szCs w:val="18"/>
                  <w:lang w:val="en-US"/>
                </w:rPr>
                <w:t xml:space="preserve"> 1,2,3</w:t>
              </w:r>
            </w:ins>
          </w:p>
        </w:tc>
        <w:tc>
          <w:tcPr>
            <w:tcW w:w="1135" w:type="dxa"/>
            <w:vMerge w:val="restart"/>
            <w:tcBorders>
              <w:top w:val="single" w:sz="4" w:space="0" w:color="auto"/>
              <w:left w:val="single" w:sz="4" w:space="0" w:color="auto"/>
              <w:right w:val="single" w:sz="4" w:space="0" w:color="auto"/>
            </w:tcBorders>
          </w:tcPr>
          <w:p w14:paraId="02015B81" w14:textId="5273BE6F" w:rsidR="00C77000" w:rsidRDefault="00C77000" w:rsidP="00C77000">
            <w:pPr>
              <w:pStyle w:val="TAL"/>
              <w:rPr>
                <w:ins w:id="190" w:author="Ogeen Hanna Toma" w:date="2022-04-22T19:53: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09201BD7" w14:textId="6D6A070D" w:rsidR="00C77000" w:rsidRDefault="00C77000" w:rsidP="00C77000">
            <w:pPr>
              <w:pStyle w:val="TAC"/>
              <w:rPr>
                <w:ins w:id="191" w:author="Ogeen Hanna Toma" w:date="2022-04-22T19:53:00Z"/>
                <w:snapToGrid w:val="0"/>
                <w:lang w:val="en-US"/>
              </w:rPr>
            </w:pPr>
            <w:ins w:id="192" w:author="Ogeen Hanna Toma" w:date="2022-04-22T19:53:00Z">
              <w:r>
                <w:rPr>
                  <w:rFonts w:cs="Arial"/>
                  <w:szCs w:val="18"/>
                  <w:lang w:val="fr-FR"/>
                </w:rPr>
                <w:t>CSI-RS.1.1 FDD</w:t>
              </w:r>
            </w:ins>
          </w:p>
        </w:tc>
      </w:tr>
      <w:tr w:rsidR="00C77000" w14:paraId="00819E18" w14:textId="77777777" w:rsidTr="00E605EB">
        <w:trPr>
          <w:jc w:val="center"/>
          <w:ins w:id="193" w:author="Ogeen Hanna Toma" w:date="2022-04-22T19:53:00Z"/>
        </w:trPr>
        <w:tc>
          <w:tcPr>
            <w:tcW w:w="2096" w:type="dxa"/>
            <w:gridSpan w:val="3"/>
            <w:vMerge/>
            <w:tcBorders>
              <w:left w:val="single" w:sz="4" w:space="0" w:color="auto"/>
              <w:right w:val="single" w:sz="4" w:space="0" w:color="auto"/>
            </w:tcBorders>
          </w:tcPr>
          <w:p w14:paraId="2D917202" w14:textId="77777777" w:rsidR="00C77000" w:rsidRDefault="00C77000" w:rsidP="00C77000">
            <w:pPr>
              <w:pStyle w:val="TAL"/>
              <w:rPr>
                <w:ins w:id="194" w:author="Ogeen Hanna Toma" w:date="2022-04-22T19:53:00Z"/>
                <w:lang w:val="da-DK"/>
              </w:rPr>
            </w:pPr>
          </w:p>
        </w:tc>
        <w:tc>
          <w:tcPr>
            <w:tcW w:w="1709" w:type="dxa"/>
            <w:tcBorders>
              <w:top w:val="single" w:sz="4" w:space="0" w:color="auto"/>
              <w:left w:val="single" w:sz="4" w:space="0" w:color="auto"/>
              <w:bottom w:val="single" w:sz="4" w:space="0" w:color="auto"/>
              <w:right w:val="single" w:sz="4" w:space="0" w:color="auto"/>
            </w:tcBorders>
          </w:tcPr>
          <w:p w14:paraId="2AA93F2B" w14:textId="4A818C37" w:rsidR="00C77000" w:rsidRDefault="00C77000" w:rsidP="00C77000">
            <w:pPr>
              <w:pStyle w:val="TAL"/>
              <w:rPr>
                <w:ins w:id="195" w:author="Ogeen Hanna Toma" w:date="2022-04-22T19:53:00Z"/>
                <w:lang w:val="da-DK"/>
              </w:rPr>
            </w:pPr>
            <w:ins w:id="196" w:author="Ogeen Hanna Toma" w:date="2022-04-22T19:53:00Z">
              <w:r>
                <w:rPr>
                  <w:lang w:val="en-US"/>
                </w:rPr>
                <w:t>Config</w:t>
              </w:r>
              <w:r>
                <w:rPr>
                  <w:szCs w:val="18"/>
                  <w:lang w:val="en-US"/>
                </w:rPr>
                <w:t xml:space="preserve"> 4,5,6</w:t>
              </w:r>
            </w:ins>
          </w:p>
        </w:tc>
        <w:tc>
          <w:tcPr>
            <w:tcW w:w="1135" w:type="dxa"/>
            <w:vMerge/>
            <w:tcBorders>
              <w:left w:val="single" w:sz="4" w:space="0" w:color="auto"/>
              <w:right w:val="single" w:sz="4" w:space="0" w:color="auto"/>
            </w:tcBorders>
          </w:tcPr>
          <w:p w14:paraId="3FCF83FA" w14:textId="7E58AB1C" w:rsidR="00C77000" w:rsidRDefault="00C77000" w:rsidP="00C77000">
            <w:pPr>
              <w:pStyle w:val="TAL"/>
              <w:rPr>
                <w:ins w:id="197" w:author="Ogeen Hanna Toma" w:date="2022-04-22T19:53: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1706F214" w14:textId="179D73E3" w:rsidR="00C77000" w:rsidRDefault="00C77000" w:rsidP="00C77000">
            <w:pPr>
              <w:pStyle w:val="TAC"/>
              <w:rPr>
                <w:ins w:id="198" w:author="Ogeen Hanna Toma" w:date="2022-04-22T19:53:00Z"/>
                <w:snapToGrid w:val="0"/>
                <w:lang w:val="en-US"/>
              </w:rPr>
            </w:pPr>
            <w:ins w:id="199" w:author="Ogeen Hanna Toma" w:date="2022-04-22T19:53:00Z">
              <w:r>
                <w:rPr>
                  <w:rFonts w:cs="Arial"/>
                  <w:szCs w:val="18"/>
                  <w:lang w:val="fr-FR"/>
                </w:rPr>
                <w:t>CSI-RS.1.1 TDD</w:t>
              </w:r>
            </w:ins>
          </w:p>
        </w:tc>
      </w:tr>
      <w:tr w:rsidR="00C77000" w14:paraId="448D3F13" w14:textId="77777777" w:rsidTr="00E605EB">
        <w:trPr>
          <w:jc w:val="center"/>
          <w:ins w:id="200" w:author="Ogeen Hanna Toma" w:date="2022-04-22T19:53:00Z"/>
        </w:trPr>
        <w:tc>
          <w:tcPr>
            <w:tcW w:w="2096" w:type="dxa"/>
            <w:gridSpan w:val="3"/>
            <w:vMerge/>
            <w:tcBorders>
              <w:left w:val="single" w:sz="4" w:space="0" w:color="auto"/>
              <w:bottom w:val="single" w:sz="4" w:space="0" w:color="auto"/>
              <w:right w:val="single" w:sz="4" w:space="0" w:color="auto"/>
            </w:tcBorders>
          </w:tcPr>
          <w:p w14:paraId="3535035C" w14:textId="77777777" w:rsidR="00C77000" w:rsidRDefault="00C77000" w:rsidP="00C77000">
            <w:pPr>
              <w:pStyle w:val="TAL"/>
              <w:rPr>
                <w:ins w:id="201" w:author="Ogeen Hanna Toma" w:date="2022-04-22T19:53:00Z"/>
                <w:lang w:val="da-DK"/>
              </w:rPr>
            </w:pPr>
          </w:p>
        </w:tc>
        <w:tc>
          <w:tcPr>
            <w:tcW w:w="1709" w:type="dxa"/>
            <w:tcBorders>
              <w:top w:val="single" w:sz="4" w:space="0" w:color="auto"/>
              <w:left w:val="single" w:sz="4" w:space="0" w:color="auto"/>
              <w:bottom w:val="single" w:sz="4" w:space="0" w:color="auto"/>
              <w:right w:val="single" w:sz="4" w:space="0" w:color="auto"/>
            </w:tcBorders>
          </w:tcPr>
          <w:p w14:paraId="5AA79516" w14:textId="66ECFF6E" w:rsidR="00C77000" w:rsidRDefault="00C77000" w:rsidP="00C77000">
            <w:pPr>
              <w:pStyle w:val="TAL"/>
              <w:rPr>
                <w:ins w:id="202" w:author="Ogeen Hanna Toma" w:date="2022-04-22T19:53:00Z"/>
                <w:lang w:val="da-DK"/>
              </w:rPr>
            </w:pPr>
            <w:ins w:id="203" w:author="Ogeen Hanna Toma" w:date="2022-04-22T19:53:00Z">
              <w:r>
                <w:rPr>
                  <w:lang w:val="en-US"/>
                </w:rPr>
                <w:t>Config</w:t>
              </w:r>
              <w:r>
                <w:rPr>
                  <w:szCs w:val="18"/>
                  <w:lang w:val="en-US"/>
                </w:rPr>
                <w:t xml:space="preserve"> 7,8,9</w:t>
              </w:r>
            </w:ins>
          </w:p>
        </w:tc>
        <w:tc>
          <w:tcPr>
            <w:tcW w:w="1135" w:type="dxa"/>
            <w:vMerge/>
            <w:tcBorders>
              <w:left w:val="single" w:sz="4" w:space="0" w:color="auto"/>
              <w:bottom w:val="single" w:sz="4" w:space="0" w:color="auto"/>
              <w:right w:val="single" w:sz="4" w:space="0" w:color="auto"/>
            </w:tcBorders>
          </w:tcPr>
          <w:p w14:paraId="4DCE9FD0" w14:textId="2A0D489E" w:rsidR="00C77000" w:rsidRDefault="00C77000" w:rsidP="00C77000">
            <w:pPr>
              <w:pStyle w:val="TAL"/>
              <w:rPr>
                <w:ins w:id="204" w:author="Ogeen Hanna Toma" w:date="2022-04-22T19:53: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0AD5BBAB" w14:textId="0E73902D" w:rsidR="00C77000" w:rsidRDefault="00C77000" w:rsidP="00C77000">
            <w:pPr>
              <w:pStyle w:val="TAC"/>
              <w:rPr>
                <w:ins w:id="205" w:author="Ogeen Hanna Toma" w:date="2022-04-22T19:53:00Z"/>
                <w:snapToGrid w:val="0"/>
                <w:lang w:val="en-US"/>
              </w:rPr>
            </w:pPr>
            <w:ins w:id="206" w:author="Ogeen Hanna Toma" w:date="2022-04-22T19:53:00Z">
              <w:r>
                <w:rPr>
                  <w:rFonts w:cs="Arial"/>
                  <w:szCs w:val="18"/>
                  <w:lang w:val="fr-FR"/>
                </w:rPr>
                <w:t>CSI-RS.2.1 TDD</w:t>
              </w:r>
            </w:ins>
          </w:p>
        </w:tc>
      </w:tr>
      <w:tr w:rsidR="00CB3250" w14:paraId="5BF7576B"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5D6371F" w14:textId="77777777" w:rsidR="00CB3250" w:rsidRDefault="00CB3250">
            <w:pPr>
              <w:pStyle w:val="TAL"/>
              <w:rPr>
                <w:lang w:val="da-DK"/>
              </w:rPr>
            </w:pPr>
            <w:r>
              <w:rPr>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160D8917"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050EF41" w14:textId="77777777" w:rsidR="00CB3250" w:rsidRDefault="00CB3250">
            <w:pPr>
              <w:pStyle w:val="TAC"/>
              <w:rPr>
                <w:snapToGrid w:val="0"/>
                <w:lang w:val="en-US"/>
              </w:rPr>
            </w:pPr>
            <w:r>
              <w:rPr>
                <w:snapToGrid w:val="0"/>
                <w:szCs w:val="18"/>
                <w:lang w:val="en-US" w:eastAsia="zh-CN"/>
              </w:rPr>
              <w:t>SMTC pattern 1</w:t>
            </w:r>
          </w:p>
        </w:tc>
      </w:tr>
      <w:tr w:rsidR="00CB3250" w14:paraId="2CFE0FE7"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3AE196A9" w14:textId="77777777" w:rsidR="00CB3250" w:rsidRDefault="00CB3250">
            <w:pPr>
              <w:pStyle w:val="TAL"/>
              <w:rPr>
                <w:lang w:val="da-DK"/>
              </w:rPr>
            </w:pPr>
            <w:r>
              <w:rPr>
                <w:lang w:val="da-DK"/>
              </w:rPr>
              <w:t>SSB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7B5DB5B8" w14:textId="77777777" w:rsidR="00CB3250" w:rsidRDefault="00CB3250">
            <w:pPr>
              <w:pStyle w:val="TAL"/>
              <w:rPr>
                <w:lang w:val="da-DK"/>
              </w:rPr>
            </w:pPr>
            <w:r>
              <w:rPr>
                <w:lang w:val="en-US"/>
              </w:rPr>
              <w:t>Config 1,2,3,4,5,6</w:t>
            </w:r>
          </w:p>
        </w:tc>
        <w:tc>
          <w:tcPr>
            <w:tcW w:w="1135" w:type="dxa"/>
            <w:tcBorders>
              <w:top w:val="single" w:sz="4" w:space="0" w:color="auto"/>
              <w:left w:val="single" w:sz="4" w:space="0" w:color="auto"/>
              <w:bottom w:val="nil"/>
              <w:right w:val="single" w:sz="4" w:space="0" w:color="auto"/>
            </w:tcBorders>
          </w:tcPr>
          <w:p w14:paraId="55115C5D"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61133D4" w14:textId="77777777" w:rsidR="00CB3250" w:rsidRDefault="00CB3250">
            <w:pPr>
              <w:pStyle w:val="TAC"/>
              <w:rPr>
                <w:lang w:val="en-US"/>
              </w:rPr>
            </w:pPr>
            <w:r>
              <w:rPr>
                <w:rFonts w:cs="v4.2.0"/>
                <w:lang w:val="en-US"/>
              </w:rPr>
              <w:t>SSB.1 FR1</w:t>
            </w:r>
          </w:p>
        </w:tc>
      </w:tr>
      <w:tr w:rsidR="00CB3250" w14:paraId="21414151"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29B4DA20"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A20C2DD" w14:textId="77777777" w:rsidR="00CB3250" w:rsidRDefault="00CB3250">
            <w:pPr>
              <w:pStyle w:val="TAL"/>
              <w:rPr>
                <w:lang w:val="da-DK"/>
              </w:rPr>
            </w:pPr>
            <w:r>
              <w:rPr>
                <w:lang w:val="en-US"/>
              </w:rPr>
              <w:t>Config 7,8,9</w:t>
            </w:r>
          </w:p>
        </w:tc>
        <w:tc>
          <w:tcPr>
            <w:tcW w:w="1135" w:type="dxa"/>
            <w:tcBorders>
              <w:top w:val="nil"/>
              <w:left w:val="single" w:sz="4" w:space="0" w:color="auto"/>
              <w:bottom w:val="single" w:sz="4" w:space="0" w:color="auto"/>
              <w:right w:val="single" w:sz="4" w:space="0" w:color="auto"/>
            </w:tcBorders>
          </w:tcPr>
          <w:p w14:paraId="75E04577"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7D5D460" w14:textId="77777777" w:rsidR="00CB3250" w:rsidRDefault="00CB3250">
            <w:pPr>
              <w:pStyle w:val="TAC"/>
              <w:rPr>
                <w:lang w:val="en-US"/>
              </w:rPr>
            </w:pPr>
            <w:r>
              <w:rPr>
                <w:rFonts w:cs="v4.2.0"/>
                <w:lang w:val="en-US"/>
              </w:rPr>
              <w:t>SSB.2 FR1</w:t>
            </w:r>
          </w:p>
        </w:tc>
      </w:tr>
      <w:tr w:rsidR="00CB3250" w14:paraId="48DF59C0"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5F737D1E" w14:textId="77777777" w:rsidR="00CB3250" w:rsidRDefault="00CB3250">
            <w:pPr>
              <w:pStyle w:val="TAL"/>
              <w:rPr>
                <w:lang w:val="da-DK"/>
              </w:rPr>
            </w:pPr>
            <w:r>
              <w:rPr>
                <w:lang w:val="da-DK"/>
              </w:rPr>
              <w:t>PDSCH/PDCCH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6C93C6AE" w14:textId="77777777" w:rsidR="00CB3250" w:rsidRDefault="00CB3250">
            <w:pPr>
              <w:pStyle w:val="TAL"/>
              <w:rPr>
                <w:lang w:val="da-DK"/>
              </w:rPr>
            </w:pPr>
            <w:r>
              <w:rPr>
                <w:lang w:val="en-US"/>
              </w:rPr>
              <w:t>Config 1,2,3,4,5,6</w:t>
            </w:r>
          </w:p>
        </w:tc>
        <w:tc>
          <w:tcPr>
            <w:tcW w:w="1135" w:type="dxa"/>
            <w:tcBorders>
              <w:top w:val="single" w:sz="4" w:space="0" w:color="auto"/>
              <w:left w:val="single" w:sz="4" w:space="0" w:color="auto"/>
              <w:bottom w:val="nil"/>
              <w:right w:val="single" w:sz="4" w:space="0" w:color="auto"/>
            </w:tcBorders>
            <w:hideMark/>
          </w:tcPr>
          <w:p w14:paraId="7C39F8CB" w14:textId="77777777" w:rsidR="00CB3250" w:rsidRDefault="00CB3250">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570A800D" w14:textId="77777777" w:rsidR="00CB3250" w:rsidRDefault="00CB3250">
            <w:pPr>
              <w:pStyle w:val="TAC"/>
              <w:rPr>
                <w:lang w:val="en-US"/>
              </w:rPr>
            </w:pPr>
            <w:r>
              <w:rPr>
                <w:lang w:val="en-US"/>
              </w:rPr>
              <w:t>15 kHz</w:t>
            </w:r>
          </w:p>
        </w:tc>
      </w:tr>
      <w:tr w:rsidR="00CB3250" w14:paraId="307D95DA"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3B82EB39"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2886C6B2" w14:textId="77777777" w:rsidR="00CB3250" w:rsidRDefault="00CB3250">
            <w:pPr>
              <w:pStyle w:val="TAL"/>
              <w:rPr>
                <w:lang w:val="da-DK"/>
              </w:rPr>
            </w:pPr>
            <w:r>
              <w:rPr>
                <w:lang w:val="en-US"/>
              </w:rPr>
              <w:t>Config 7,8,9</w:t>
            </w:r>
          </w:p>
        </w:tc>
        <w:tc>
          <w:tcPr>
            <w:tcW w:w="1135" w:type="dxa"/>
            <w:tcBorders>
              <w:top w:val="nil"/>
              <w:left w:val="single" w:sz="4" w:space="0" w:color="auto"/>
              <w:bottom w:val="single" w:sz="4" w:space="0" w:color="auto"/>
              <w:right w:val="single" w:sz="4" w:space="0" w:color="auto"/>
            </w:tcBorders>
          </w:tcPr>
          <w:p w14:paraId="55815E19"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F03D134" w14:textId="77777777" w:rsidR="00CB3250" w:rsidRDefault="00CB3250">
            <w:pPr>
              <w:pStyle w:val="TAC"/>
              <w:rPr>
                <w:lang w:val="en-US"/>
              </w:rPr>
            </w:pPr>
            <w:r>
              <w:rPr>
                <w:lang w:val="en-US"/>
              </w:rPr>
              <w:t>30 kHz</w:t>
            </w:r>
          </w:p>
        </w:tc>
      </w:tr>
      <w:tr w:rsidR="00CB3250" w14:paraId="0EB39322"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5CEA9D7E" w14:textId="77777777" w:rsidR="00CB3250" w:rsidRDefault="00CB3250">
            <w:pPr>
              <w:pStyle w:val="TAL"/>
              <w:rPr>
                <w:lang w:val="da-DK"/>
              </w:rPr>
            </w:pPr>
            <w:r>
              <w:rPr>
                <w:lang w:val="da-DK"/>
              </w:rPr>
              <w:t>PUCCH/PUSCH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2FA8C7B0" w14:textId="77777777" w:rsidR="00CB3250" w:rsidRDefault="00CB3250">
            <w:pPr>
              <w:pStyle w:val="TAL"/>
              <w:rPr>
                <w:lang w:val="da-DK"/>
              </w:rPr>
            </w:pPr>
            <w:r>
              <w:rPr>
                <w:lang w:val="en-US"/>
              </w:rPr>
              <w:t>Config 1,2,3,4,5,6</w:t>
            </w:r>
          </w:p>
        </w:tc>
        <w:tc>
          <w:tcPr>
            <w:tcW w:w="1135" w:type="dxa"/>
            <w:tcBorders>
              <w:top w:val="single" w:sz="4" w:space="0" w:color="auto"/>
              <w:left w:val="single" w:sz="4" w:space="0" w:color="auto"/>
              <w:bottom w:val="nil"/>
              <w:right w:val="single" w:sz="4" w:space="0" w:color="auto"/>
            </w:tcBorders>
            <w:hideMark/>
          </w:tcPr>
          <w:p w14:paraId="79016767" w14:textId="77777777" w:rsidR="00CB3250" w:rsidRDefault="00CB3250">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45E8CAA9" w14:textId="77777777" w:rsidR="00CB3250" w:rsidRDefault="00CB3250">
            <w:pPr>
              <w:pStyle w:val="TAC"/>
              <w:rPr>
                <w:lang w:val="en-US"/>
              </w:rPr>
            </w:pPr>
            <w:r>
              <w:rPr>
                <w:lang w:val="en-US"/>
              </w:rPr>
              <w:t>15 kHz</w:t>
            </w:r>
          </w:p>
        </w:tc>
      </w:tr>
      <w:tr w:rsidR="00CB3250" w14:paraId="225536C3"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1A203BBF"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1A0D14C" w14:textId="77777777" w:rsidR="00CB3250" w:rsidRDefault="00CB3250">
            <w:pPr>
              <w:pStyle w:val="TAL"/>
              <w:rPr>
                <w:lang w:val="da-DK"/>
              </w:rPr>
            </w:pPr>
            <w:r>
              <w:rPr>
                <w:lang w:val="en-US"/>
              </w:rPr>
              <w:t>Config 7,8,9</w:t>
            </w:r>
          </w:p>
        </w:tc>
        <w:tc>
          <w:tcPr>
            <w:tcW w:w="1135" w:type="dxa"/>
            <w:tcBorders>
              <w:top w:val="nil"/>
              <w:left w:val="single" w:sz="4" w:space="0" w:color="auto"/>
              <w:bottom w:val="single" w:sz="4" w:space="0" w:color="auto"/>
              <w:right w:val="single" w:sz="4" w:space="0" w:color="auto"/>
            </w:tcBorders>
          </w:tcPr>
          <w:p w14:paraId="718A3250"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DB921DE" w14:textId="77777777" w:rsidR="00CB3250" w:rsidRDefault="00CB3250">
            <w:pPr>
              <w:pStyle w:val="TAC"/>
              <w:rPr>
                <w:lang w:val="en-US"/>
              </w:rPr>
            </w:pPr>
            <w:r>
              <w:rPr>
                <w:lang w:val="en-US"/>
              </w:rPr>
              <w:t>30 kHz</w:t>
            </w:r>
          </w:p>
        </w:tc>
      </w:tr>
      <w:tr w:rsidR="00CB3250" w14:paraId="38B14510"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A22AD02" w14:textId="77777777" w:rsidR="00CB3250" w:rsidRDefault="00CB3250">
            <w:pPr>
              <w:pStyle w:val="TAL"/>
              <w:rPr>
                <w:lang w:val="en-US"/>
              </w:rPr>
            </w:pPr>
            <w:r>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5F53FB38"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3D976D9" w14:textId="77777777" w:rsidR="00CB3250" w:rsidRDefault="00CB3250">
            <w:pPr>
              <w:pStyle w:val="TAC"/>
              <w:rPr>
                <w:lang w:val="en-US"/>
              </w:rPr>
            </w:pPr>
            <w:r>
              <w:rPr>
                <w:lang w:val="en-US" w:eastAsia="zh-CN"/>
              </w:rPr>
              <w:t>FR1 PRACH configuration 2</w:t>
            </w:r>
          </w:p>
        </w:tc>
      </w:tr>
      <w:tr w:rsidR="00CB3250" w14:paraId="17A4B5D7"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03B355AD" w14:textId="77777777" w:rsidR="00CB3250" w:rsidRDefault="00CB3250">
            <w:pPr>
              <w:pStyle w:val="TAL"/>
              <w:rPr>
                <w:lang w:val="da-DK"/>
              </w:rPr>
            </w:pPr>
            <w:r>
              <w:rPr>
                <w:lang w:val="da-DK"/>
              </w:rPr>
              <w:t>BWP</w:t>
            </w:r>
          </w:p>
        </w:tc>
        <w:tc>
          <w:tcPr>
            <w:tcW w:w="1740" w:type="dxa"/>
            <w:gridSpan w:val="2"/>
            <w:tcBorders>
              <w:top w:val="single" w:sz="4" w:space="0" w:color="auto"/>
              <w:left w:val="single" w:sz="4" w:space="0" w:color="auto"/>
              <w:bottom w:val="single" w:sz="4" w:space="0" w:color="auto"/>
              <w:right w:val="single" w:sz="4" w:space="0" w:color="auto"/>
            </w:tcBorders>
            <w:hideMark/>
          </w:tcPr>
          <w:p w14:paraId="11EA7FAE" w14:textId="77777777" w:rsidR="00CB3250" w:rsidRDefault="00CB3250">
            <w:pPr>
              <w:pStyle w:val="TAL"/>
              <w:rPr>
                <w:lang w:val="en-US"/>
              </w:rPr>
            </w:pPr>
            <w:r>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6C30E1AB"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A4E4473" w14:textId="77777777" w:rsidR="00CB3250" w:rsidRDefault="00CB3250">
            <w:pPr>
              <w:pStyle w:val="TAC"/>
              <w:rPr>
                <w:lang w:val="en-US"/>
              </w:rPr>
            </w:pPr>
            <w:r>
              <w:rPr>
                <w:rFonts w:cs="v3.7.0"/>
                <w:lang w:val="en-US"/>
              </w:rPr>
              <w:t>DLBWP.0.1</w:t>
            </w:r>
          </w:p>
        </w:tc>
      </w:tr>
      <w:tr w:rsidR="00CB3250" w14:paraId="42E9A4FA" w14:textId="77777777" w:rsidTr="00C77000">
        <w:trPr>
          <w:jc w:val="center"/>
        </w:trPr>
        <w:tc>
          <w:tcPr>
            <w:tcW w:w="2065" w:type="dxa"/>
            <w:gridSpan w:val="2"/>
            <w:tcBorders>
              <w:top w:val="nil"/>
              <w:left w:val="single" w:sz="4" w:space="0" w:color="auto"/>
              <w:bottom w:val="nil"/>
              <w:right w:val="single" w:sz="4" w:space="0" w:color="auto"/>
            </w:tcBorders>
          </w:tcPr>
          <w:p w14:paraId="24E0A637"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9554CCB" w14:textId="77777777" w:rsidR="00CB3250" w:rsidRDefault="00CB3250">
            <w:pPr>
              <w:pStyle w:val="TAL"/>
              <w:rPr>
                <w:lang w:val="en-US"/>
              </w:rPr>
            </w:pPr>
            <w:r>
              <w:rPr>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386FE628"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7DD6147" w14:textId="77777777" w:rsidR="00CB3250" w:rsidRDefault="00CB3250">
            <w:pPr>
              <w:pStyle w:val="TAC"/>
              <w:rPr>
                <w:lang w:val="en-US"/>
              </w:rPr>
            </w:pPr>
            <w:r>
              <w:rPr>
                <w:rFonts w:cs="v3.7.0"/>
                <w:lang w:val="en-US"/>
              </w:rPr>
              <w:t>DLBWP.1.3</w:t>
            </w:r>
          </w:p>
        </w:tc>
      </w:tr>
      <w:tr w:rsidR="00CB3250" w14:paraId="35772D2C" w14:textId="77777777" w:rsidTr="00C77000">
        <w:trPr>
          <w:jc w:val="center"/>
        </w:trPr>
        <w:tc>
          <w:tcPr>
            <w:tcW w:w="2065" w:type="dxa"/>
            <w:gridSpan w:val="2"/>
            <w:tcBorders>
              <w:top w:val="nil"/>
              <w:left w:val="single" w:sz="4" w:space="0" w:color="auto"/>
              <w:bottom w:val="nil"/>
              <w:right w:val="single" w:sz="4" w:space="0" w:color="auto"/>
            </w:tcBorders>
          </w:tcPr>
          <w:p w14:paraId="186AEFE7"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98225AB" w14:textId="77777777" w:rsidR="00CB3250" w:rsidRDefault="00CB3250">
            <w:pPr>
              <w:pStyle w:val="TAL"/>
              <w:rPr>
                <w:lang w:val="en-US"/>
              </w:rPr>
            </w:pPr>
            <w:r>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70EBE629"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4E9B951" w14:textId="77777777" w:rsidR="00CB3250" w:rsidRDefault="00CB3250">
            <w:pPr>
              <w:pStyle w:val="TAC"/>
              <w:rPr>
                <w:lang w:val="en-US"/>
              </w:rPr>
            </w:pPr>
            <w:r>
              <w:rPr>
                <w:rFonts w:cs="v3.7.0"/>
                <w:lang w:val="en-US"/>
              </w:rPr>
              <w:t>ULBWP.0.1</w:t>
            </w:r>
          </w:p>
        </w:tc>
      </w:tr>
      <w:tr w:rsidR="00CB3250" w14:paraId="18ADA853"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380CB52C"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A8F17B3" w14:textId="77777777" w:rsidR="00CB3250" w:rsidRDefault="00CB3250">
            <w:pPr>
              <w:pStyle w:val="TAL"/>
              <w:rPr>
                <w:lang w:val="en-US"/>
              </w:rPr>
            </w:pPr>
            <w:r>
              <w:rPr>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3E8D0924"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3A47F1F" w14:textId="77777777" w:rsidR="00CB3250" w:rsidRDefault="00CB3250">
            <w:pPr>
              <w:pStyle w:val="TAC"/>
              <w:rPr>
                <w:lang w:val="en-US"/>
              </w:rPr>
            </w:pPr>
            <w:r>
              <w:rPr>
                <w:rFonts w:cs="v3.7.0"/>
                <w:lang w:val="en-US"/>
              </w:rPr>
              <w:t>ULBWP.1.3</w:t>
            </w:r>
          </w:p>
        </w:tc>
      </w:tr>
      <w:tr w:rsidR="00CB3250" w14:paraId="08B3EF8E"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91F2662" w14:textId="77777777" w:rsidR="00CB3250" w:rsidRDefault="00CB3250">
            <w:pPr>
              <w:pStyle w:val="TAL"/>
              <w:rPr>
                <w:lang w:val="en-US"/>
              </w:rPr>
            </w:pPr>
            <w:r>
              <w:rPr>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1B105A37" w14:textId="77777777" w:rsidR="00CB3250" w:rsidRDefault="00CB3250">
            <w:pPr>
              <w:pStyle w:val="TAC"/>
              <w:rPr>
                <w:lang w:val="en-US"/>
              </w:rPr>
            </w:pPr>
            <w:r>
              <w:rPr>
                <w:lang w:val="en-US" w:eastAsia="ja-JP"/>
              </w:rPr>
              <w:t>dB</w:t>
            </w:r>
          </w:p>
        </w:tc>
        <w:tc>
          <w:tcPr>
            <w:tcW w:w="4660" w:type="dxa"/>
            <w:gridSpan w:val="5"/>
            <w:tcBorders>
              <w:top w:val="single" w:sz="4" w:space="0" w:color="auto"/>
              <w:left w:val="single" w:sz="4" w:space="0" w:color="auto"/>
              <w:bottom w:val="nil"/>
              <w:right w:val="single" w:sz="4" w:space="0" w:color="auto"/>
            </w:tcBorders>
            <w:hideMark/>
          </w:tcPr>
          <w:p w14:paraId="5D61B6F0" w14:textId="77777777" w:rsidR="00CB3250" w:rsidRDefault="00CB3250">
            <w:pPr>
              <w:pStyle w:val="TAC"/>
              <w:rPr>
                <w:lang w:val="en-US"/>
              </w:rPr>
            </w:pPr>
            <w:r>
              <w:rPr>
                <w:lang w:val="en-US" w:eastAsia="ja-JP"/>
              </w:rPr>
              <w:t>0</w:t>
            </w:r>
          </w:p>
        </w:tc>
      </w:tr>
      <w:tr w:rsidR="00CB3250" w14:paraId="5B2C2812"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9F9D04E" w14:textId="77777777" w:rsidR="00CB3250" w:rsidRDefault="00CB3250">
            <w:pPr>
              <w:pStyle w:val="TAL"/>
              <w:rPr>
                <w:lang w:val="en-US"/>
              </w:rPr>
            </w:pPr>
            <w:r>
              <w:rPr>
                <w:lang w:val="en-US" w:eastAsia="ja-JP"/>
              </w:rPr>
              <w:t>EPRE ratio of PBCH DMRS to SSS</w:t>
            </w:r>
          </w:p>
        </w:tc>
        <w:tc>
          <w:tcPr>
            <w:tcW w:w="1135" w:type="dxa"/>
            <w:tcBorders>
              <w:top w:val="nil"/>
              <w:left w:val="single" w:sz="4" w:space="0" w:color="auto"/>
              <w:bottom w:val="nil"/>
              <w:right w:val="single" w:sz="4" w:space="0" w:color="auto"/>
            </w:tcBorders>
          </w:tcPr>
          <w:p w14:paraId="7FB9499A"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02499029" w14:textId="77777777" w:rsidR="00CB3250" w:rsidRDefault="00CB3250">
            <w:pPr>
              <w:pStyle w:val="TAC"/>
              <w:rPr>
                <w:lang w:val="en-US"/>
              </w:rPr>
            </w:pPr>
          </w:p>
        </w:tc>
      </w:tr>
      <w:tr w:rsidR="00CB3250" w14:paraId="1AED1C37"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80A16B4" w14:textId="77777777" w:rsidR="00CB3250" w:rsidRDefault="00CB3250">
            <w:pPr>
              <w:pStyle w:val="TAL"/>
              <w:rPr>
                <w:lang w:val="en-US"/>
              </w:rPr>
            </w:pPr>
            <w:r>
              <w:rPr>
                <w:lang w:val="en-US" w:eastAsia="ja-JP"/>
              </w:rPr>
              <w:t>EPRE ratio of PBCH to PBCH DMRS</w:t>
            </w:r>
          </w:p>
        </w:tc>
        <w:tc>
          <w:tcPr>
            <w:tcW w:w="1135" w:type="dxa"/>
            <w:tcBorders>
              <w:top w:val="nil"/>
              <w:left w:val="single" w:sz="4" w:space="0" w:color="auto"/>
              <w:bottom w:val="nil"/>
              <w:right w:val="single" w:sz="4" w:space="0" w:color="auto"/>
            </w:tcBorders>
          </w:tcPr>
          <w:p w14:paraId="4615D1E7"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4E2274F1" w14:textId="77777777" w:rsidR="00CB3250" w:rsidRDefault="00CB3250">
            <w:pPr>
              <w:pStyle w:val="TAC"/>
              <w:rPr>
                <w:lang w:val="en-US"/>
              </w:rPr>
            </w:pPr>
          </w:p>
        </w:tc>
      </w:tr>
      <w:tr w:rsidR="00CB3250" w14:paraId="49562866"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5603B95" w14:textId="77777777" w:rsidR="00CB3250" w:rsidRDefault="00CB3250">
            <w:pPr>
              <w:pStyle w:val="TAL"/>
              <w:rPr>
                <w:lang w:val="en-US"/>
              </w:rPr>
            </w:pPr>
            <w:r>
              <w:rPr>
                <w:lang w:val="en-US" w:eastAsia="ja-JP"/>
              </w:rPr>
              <w:t>EPRE ratio of PDCCH DMRS to SSS</w:t>
            </w:r>
          </w:p>
        </w:tc>
        <w:tc>
          <w:tcPr>
            <w:tcW w:w="1135" w:type="dxa"/>
            <w:tcBorders>
              <w:top w:val="nil"/>
              <w:left w:val="single" w:sz="4" w:space="0" w:color="auto"/>
              <w:bottom w:val="nil"/>
              <w:right w:val="single" w:sz="4" w:space="0" w:color="auto"/>
            </w:tcBorders>
          </w:tcPr>
          <w:p w14:paraId="27DA6F30"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01E856CA" w14:textId="77777777" w:rsidR="00CB3250" w:rsidRDefault="00CB3250">
            <w:pPr>
              <w:pStyle w:val="TAC"/>
              <w:rPr>
                <w:lang w:val="en-US"/>
              </w:rPr>
            </w:pPr>
          </w:p>
        </w:tc>
      </w:tr>
      <w:tr w:rsidR="00CB3250" w14:paraId="58783A86"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958A08F" w14:textId="77777777" w:rsidR="00CB3250" w:rsidRDefault="00CB3250">
            <w:pPr>
              <w:pStyle w:val="TAL"/>
              <w:rPr>
                <w:lang w:val="en-US"/>
              </w:rPr>
            </w:pPr>
            <w:r>
              <w:rPr>
                <w:lang w:val="en-US" w:eastAsia="ja-JP"/>
              </w:rPr>
              <w:t>EPRE ratio of PDCCH to PDCCH DMRS</w:t>
            </w:r>
          </w:p>
        </w:tc>
        <w:tc>
          <w:tcPr>
            <w:tcW w:w="1135" w:type="dxa"/>
            <w:tcBorders>
              <w:top w:val="nil"/>
              <w:left w:val="single" w:sz="4" w:space="0" w:color="auto"/>
              <w:bottom w:val="nil"/>
              <w:right w:val="single" w:sz="4" w:space="0" w:color="auto"/>
            </w:tcBorders>
          </w:tcPr>
          <w:p w14:paraId="28144DB7"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2DF62F10" w14:textId="77777777" w:rsidR="00CB3250" w:rsidRDefault="00CB3250">
            <w:pPr>
              <w:pStyle w:val="TAC"/>
              <w:rPr>
                <w:lang w:val="en-US"/>
              </w:rPr>
            </w:pPr>
          </w:p>
        </w:tc>
      </w:tr>
      <w:tr w:rsidR="00CB3250" w14:paraId="3DE21539"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76A0BFC" w14:textId="77777777" w:rsidR="00CB3250" w:rsidRDefault="00CB3250">
            <w:pPr>
              <w:pStyle w:val="TAL"/>
              <w:rPr>
                <w:lang w:val="en-US"/>
              </w:rPr>
            </w:pPr>
            <w:r>
              <w:rPr>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5A5A8C33"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5EC16F92" w14:textId="77777777" w:rsidR="00CB3250" w:rsidRDefault="00CB3250">
            <w:pPr>
              <w:pStyle w:val="TAC"/>
              <w:rPr>
                <w:lang w:val="en-US"/>
              </w:rPr>
            </w:pPr>
          </w:p>
        </w:tc>
      </w:tr>
      <w:tr w:rsidR="00CB3250" w14:paraId="67A99C8C"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554F5BD" w14:textId="77777777" w:rsidR="00CB3250" w:rsidRDefault="00CB3250">
            <w:pPr>
              <w:pStyle w:val="TAL"/>
              <w:rPr>
                <w:lang w:val="en-US"/>
              </w:rPr>
            </w:pPr>
            <w:r>
              <w:rPr>
                <w:lang w:val="en-US" w:eastAsia="ja-JP"/>
              </w:rPr>
              <w:t xml:space="preserve">EPRE ratio of PDSCH to PDSCH </w:t>
            </w:r>
          </w:p>
        </w:tc>
        <w:tc>
          <w:tcPr>
            <w:tcW w:w="1135" w:type="dxa"/>
            <w:tcBorders>
              <w:top w:val="nil"/>
              <w:left w:val="single" w:sz="4" w:space="0" w:color="auto"/>
              <w:bottom w:val="nil"/>
              <w:right w:val="single" w:sz="4" w:space="0" w:color="auto"/>
            </w:tcBorders>
          </w:tcPr>
          <w:p w14:paraId="476418D2"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6618FCDD" w14:textId="77777777" w:rsidR="00CB3250" w:rsidRDefault="00CB3250">
            <w:pPr>
              <w:pStyle w:val="TAC"/>
              <w:rPr>
                <w:lang w:val="en-US"/>
              </w:rPr>
            </w:pPr>
          </w:p>
        </w:tc>
      </w:tr>
      <w:tr w:rsidR="00CB3250" w14:paraId="7AB72EFC"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0E7A722" w14:textId="77777777" w:rsidR="00CB3250" w:rsidRDefault="00CB3250">
            <w:pPr>
              <w:pStyle w:val="TAL"/>
              <w:rPr>
                <w:lang w:val="en-US"/>
              </w:rPr>
            </w:pPr>
            <w:r>
              <w:rPr>
                <w:lang w:val="en-US" w:eastAsia="ja-JP"/>
              </w:rPr>
              <w:t xml:space="preserve">EPRE ratio of OCNG DMRS to </w:t>
            </w:r>
            <w:proofErr w:type="gramStart"/>
            <w:r>
              <w:rPr>
                <w:lang w:val="en-US" w:eastAsia="ja-JP"/>
              </w:rPr>
              <w:t>SSS(</w:t>
            </w:r>
            <w:proofErr w:type="gramEnd"/>
            <w:r>
              <w:rPr>
                <w:lang w:val="en-US" w:eastAsia="ja-JP"/>
              </w:rPr>
              <w:t>Note 1)</w:t>
            </w:r>
          </w:p>
        </w:tc>
        <w:tc>
          <w:tcPr>
            <w:tcW w:w="1135" w:type="dxa"/>
            <w:tcBorders>
              <w:top w:val="nil"/>
              <w:left w:val="single" w:sz="4" w:space="0" w:color="auto"/>
              <w:bottom w:val="nil"/>
              <w:right w:val="single" w:sz="4" w:space="0" w:color="auto"/>
            </w:tcBorders>
          </w:tcPr>
          <w:p w14:paraId="0203C25C"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6543F266" w14:textId="77777777" w:rsidR="00CB3250" w:rsidRDefault="00CB3250">
            <w:pPr>
              <w:pStyle w:val="TAC"/>
              <w:rPr>
                <w:lang w:val="en-US"/>
              </w:rPr>
            </w:pPr>
          </w:p>
        </w:tc>
      </w:tr>
      <w:tr w:rsidR="00CB3250" w14:paraId="3978EFF3"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0927B05" w14:textId="77777777" w:rsidR="00CB3250" w:rsidRDefault="00CB3250">
            <w:pPr>
              <w:pStyle w:val="TAL"/>
              <w:rPr>
                <w:lang w:val="en-US"/>
              </w:rPr>
            </w:pPr>
            <w:r>
              <w:rPr>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6E866A39" w14:textId="77777777" w:rsidR="00CB3250" w:rsidRDefault="00CB3250">
            <w:pPr>
              <w:pStyle w:val="TAC"/>
              <w:rPr>
                <w:lang w:val="en-US"/>
              </w:rPr>
            </w:pPr>
          </w:p>
        </w:tc>
        <w:tc>
          <w:tcPr>
            <w:tcW w:w="4660" w:type="dxa"/>
            <w:gridSpan w:val="5"/>
            <w:tcBorders>
              <w:top w:val="nil"/>
              <w:left w:val="single" w:sz="4" w:space="0" w:color="auto"/>
              <w:bottom w:val="single" w:sz="4" w:space="0" w:color="auto"/>
              <w:right w:val="single" w:sz="4" w:space="0" w:color="auto"/>
            </w:tcBorders>
          </w:tcPr>
          <w:p w14:paraId="35A5ECC4" w14:textId="77777777" w:rsidR="00CB3250" w:rsidRDefault="00CB3250">
            <w:pPr>
              <w:pStyle w:val="TAC"/>
              <w:rPr>
                <w:lang w:val="en-US"/>
              </w:rPr>
            </w:pPr>
          </w:p>
        </w:tc>
      </w:tr>
      <w:tr w:rsidR="00CB3250" w14:paraId="6BF16F30"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F9A0176" w14:textId="77777777" w:rsidR="00CB3250" w:rsidRDefault="00CB3250">
            <w:pPr>
              <w:pStyle w:val="TAL"/>
              <w:rPr>
                <w:lang w:val="en-US"/>
              </w:rPr>
            </w:pPr>
            <w:r>
              <w:rPr>
                <w:rFonts w:eastAsiaTheme="minorHAnsi" w:cstheme="minorBidi"/>
                <w:position w:val="-12"/>
                <w:szCs w:val="22"/>
                <w:lang w:val="en-US"/>
              </w:rPr>
              <w:object w:dxaOrig="345" w:dyaOrig="345" w14:anchorId="0B386662">
                <v:shape id="_x0000_i1050" type="#_x0000_t75" style="width:17.2pt;height:17.2pt" o:ole="" fillcolor="window">
                  <v:imagedata r:id="rId21" o:title=""/>
                </v:shape>
                <o:OLEObject Type="Embed" ProgID="Equation.3" ShapeID="_x0000_i1050" DrawAspect="Content" ObjectID="_1712430701" r:id="rId49"/>
              </w:object>
            </w:r>
            <w:r>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0236F0F3" w14:textId="77777777" w:rsidR="00CB3250" w:rsidRDefault="00CB3250">
            <w:pPr>
              <w:pStyle w:val="TAC"/>
              <w:rPr>
                <w:lang w:val="en-US"/>
              </w:rPr>
            </w:pPr>
            <w:r>
              <w:rPr>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10C64F1B"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2D57476"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1E19F71"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7AEA450"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01E2916B" w14:textId="77777777" w:rsidR="00CB3250" w:rsidRDefault="00CB3250">
            <w:pPr>
              <w:pStyle w:val="TAC"/>
              <w:rPr>
                <w:lang w:val="en-US"/>
              </w:rPr>
            </w:pPr>
            <w:r>
              <w:rPr>
                <w:lang w:val="en-US"/>
              </w:rPr>
              <w:t>-98</w:t>
            </w:r>
          </w:p>
        </w:tc>
      </w:tr>
      <w:tr w:rsidR="00CB3250" w14:paraId="4FF8B645" w14:textId="77777777" w:rsidTr="00C77000">
        <w:trPr>
          <w:jc w:val="center"/>
        </w:trPr>
        <w:tc>
          <w:tcPr>
            <w:tcW w:w="970" w:type="dxa"/>
            <w:tcBorders>
              <w:top w:val="single" w:sz="4" w:space="0" w:color="auto"/>
              <w:left w:val="single" w:sz="4" w:space="0" w:color="auto"/>
              <w:bottom w:val="nil"/>
              <w:right w:val="single" w:sz="4" w:space="0" w:color="auto"/>
            </w:tcBorders>
            <w:hideMark/>
          </w:tcPr>
          <w:p w14:paraId="284382EC" w14:textId="77777777" w:rsidR="00CB3250" w:rsidRDefault="00CB3250">
            <w:pPr>
              <w:pStyle w:val="TAL"/>
              <w:rPr>
                <w:vertAlign w:val="superscript"/>
                <w:lang w:val="en-US"/>
              </w:rPr>
            </w:pPr>
            <w:r>
              <w:rPr>
                <w:rFonts w:eastAsiaTheme="minorHAnsi" w:cstheme="minorBidi"/>
                <w:position w:val="-12"/>
                <w:szCs w:val="22"/>
                <w:lang w:val="en-US"/>
              </w:rPr>
              <w:object w:dxaOrig="345" w:dyaOrig="345" w14:anchorId="0DBC7D25">
                <v:shape id="_x0000_i1051" type="#_x0000_t75" style="width:17.2pt;height:17.2pt" o:ole="" fillcolor="window">
                  <v:imagedata r:id="rId21" o:title=""/>
                </v:shape>
                <o:OLEObject Type="Embed" ProgID="Equation.3" ShapeID="_x0000_i1051" DrawAspect="Content" ObjectID="_1712430702" r:id="rId50"/>
              </w:object>
            </w:r>
            <w:r>
              <w:rPr>
                <w:vertAlign w:val="superscript"/>
                <w:lang w:val="en-US"/>
              </w:rPr>
              <w:t>Note2</w:t>
            </w:r>
          </w:p>
        </w:tc>
        <w:tc>
          <w:tcPr>
            <w:tcW w:w="2835" w:type="dxa"/>
            <w:gridSpan w:val="3"/>
            <w:tcBorders>
              <w:top w:val="single" w:sz="4" w:space="0" w:color="auto"/>
              <w:left w:val="single" w:sz="4" w:space="0" w:color="auto"/>
              <w:bottom w:val="single" w:sz="4" w:space="0" w:color="auto"/>
              <w:right w:val="single" w:sz="4" w:space="0" w:color="auto"/>
            </w:tcBorders>
            <w:hideMark/>
          </w:tcPr>
          <w:p w14:paraId="4102534D" w14:textId="77777777" w:rsidR="00CB3250" w:rsidRDefault="00CB3250">
            <w:pPr>
              <w:pStyle w:val="TAL"/>
              <w:rPr>
                <w:lang w:val="en-US"/>
              </w:rPr>
            </w:pPr>
            <w:r>
              <w:rPr>
                <w:lang w:val="en-US"/>
              </w:rPr>
              <w:t>Config 1,2,3,4,5,6</w:t>
            </w:r>
          </w:p>
        </w:tc>
        <w:tc>
          <w:tcPr>
            <w:tcW w:w="1135" w:type="dxa"/>
            <w:tcBorders>
              <w:top w:val="single" w:sz="4" w:space="0" w:color="auto"/>
              <w:left w:val="single" w:sz="4" w:space="0" w:color="auto"/>
              <w:bottom w:val="nil"/>
              <w:right w:val="single" w:sz="4" w:space="0" w:color="auto"/>
            </w:tcBorders>
            <w:hideMark/>
          </w:tcPr>
          <w:p w14:paraId="11429A53" w14:textId="77777777" w:rsidR="00CB3250" w:rsidRDefault="00CB3250">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43272477"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4FAEB98E"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D114BA2"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B8F77E5"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69F75159" w14:textId="77777777" w:rsidR="00CB3250" w:rsidRDefault="00CB3250">
            <w:pPr>
              <w:pStyle w:val="TAC"/>
              <w:rPr>
                <w:lang w:val="en-US"/>
              </w:rPr>
            </w:pPr>
            <w:r>
              <w:rPr>
                <w:lang w:val="en-US"/>
              </w:rPr>
              <w:t>-98</w:t>
            </w:r>
          </w:p>
        </w:tc>
      </w:tr>
      <w:tr w:rsidR="00CB3250" w14:paraId="35A616B4" w14:textId="77777777" w:rsidTr="00C77000">
        <w:trPr>
          <w:jc w:val="center"/>
        </w:trPr>
        <w:tc>
          <w:tcPr>
            <w:tcW w:w="970" w:type="dxa"/>
            <w:tcBorders>
              <w:top w:val="nil"/>
              <w:left w:val="single" w:sz="4" w:space="0" w:color="auto"/>
              <w:bottom w:val="single" w:sz="4" w:space="0" w:color="auto"/>
              <w:right w:val="single" w:sz="4" w:space="0" w:color="auto"/>
            </w:tcBorders>
          </w:tcPr>
          <w:p w14:paraId="13756756" w14:textId="77777777" w:rsidR="00CB3250" w:rsidRDefault="00CB3250">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A0A01CC" w14:textId="77777777" w:rsidR="00CB3250" w:rsidRDefault="00CB3250">
            <w:pPr>
              <w:pStyle w:val="TAL"/>
              <w:rPr>
                <w:lang w:val="en-US"/>
              </w:rPr>
            </w:pPr>
            <w:r>
              <w:rPr>
                <w:lang w:val="en-US"/>
              </w:rPr>
              <w:t>Config 7,8,9</w:t>
            </w:r>
          </w:p>
        </w:tc>
        <w:tc>
          <w:tcPr>
            <w:tcW w:w="1135" w:type="dxa"/>
            <w:tcBorders>
              <w:top w:val="nil"/>
              <w:left w:val="single" w:sz="4" w:space="0" w:color="auto"/>
              <w:bottom w:val="single" w:sz="4" w:space="0" w:color="auto"/>
              <w:right w:val="single" w:sz="4" w:space="0" w:color="auto"/>
            </w:tcBorders>
          </w:tcPr>
          <w:p w14:paraId="0CF3A164" w14:textId="77777777" w:rsidR="00CB3250" w:rsidRDefault="00CB3250">
            <w:pPr>
              <w:pStyle w:val="TAC"/>
              <w:rPr>
                <w:lang w:val="en-US"/>
              </w:rPr>
            </w:pPr>
          </w:p>
        </w:tc>
        <w:tc>
          <w:tcPr>
            <w:tcW w:w="932" w:type="dxa"/>
            <w:tcBorders>
              <w:top w:val="single" w:sz="4" w:space="0" w:color="auto"/>
              <w:left w:val="single" w:sz="4" w:space="0" w:color="auto"/>
              <w:bottom w:val="single" w:sz="4" w:space="0" w:color="auto"/>
              <w:right w:val="single" w:sz="4" w:space="0" w:color="auto"/>
            </w:tcBorders>
            <w:hideMark/>
          </w:tcPr>
          <w:p w14:paraId="7983283B" w14:textId="77777777" w:rsidR="00CB3250" w:rsidRDefault="00CB3250">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37AB5466" w14:textId="77777777" w:rsidR="00CB3250" w:rsidRDefault="00CB3250">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2D1955C" w14:textId="77777777" w:rsidR="00CB3250" w:rsidRDefault="00CB3250">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7D5BCF1F" w14:textId="77777777" w:rsidR="00CB3250" w:rsidRDefault="00CB3250">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625DD42" w14:textId="77777777" w:rsidR="00CB3250" w:rsidRDefault="00CB3250">
            <w:pPr>
              <w:pStyle w:val="TAC"/>
              <w:rPr>
                <w:lang w:val="en-US"/>
              </w:rPr>
            </w:pPr>
            <w:r>
              <w:rPr>
                <w:lang w:val="en-US"/>
              </w:rPr>
              <w:t>-95</w:t>
            </w:r>
          </w:p>
        </w:tc>
      </w:tr>
      <w:tr w:rsidR="00CB3250" w14:paraId="1BCCB302"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FC1B62E" w14:textId="77777777" w:rsidR="00CB3250" w:rsidRDefault="00CB3250">
            <w:pPr>
              <w:pStyle w:val="TAL"/>
              <w:rPr>
                <w:i/>
                <w:lang w:val="en-US"/>
              </w:rPr>
            </w:pPr>
            <w:r>
              <w:rPr>
                <w:rFonts w:eastAsiaTheme="minorHAnsi" w:cstheme="minorBidi"/>
                <w:i/>
                <w:position w:val="-12"/>
                <w:szCs w:val="22"/>
                <w:lang w:val="en-US"/>
              </w:rPr>
              <w:object w:dxaOrig="600" w:dyaOrig="345" w14:anchorId="1319A91E">
                <v:shape id="_x0000_i1052" type="#_x0000_t75" style="width:30.1pt;height:17.2pt" o:ole="" fillcolor="window">
                  <v:imagedata r:id="rId24" o:title=""/>
                </v:shape>
                <o:OLEObject Type="Embed" ProgID="Equation.3" ShapeID="_x0000_i1052" DrawAspect="Content" ObjectID="_1712430703" r:id="rId51"/>
              </w:object>
            </w:r>
          </w:p>
        </w:tc>
        <w:tc>
          <w:tcPr>
            <w:tcW w:w="1135" w:type="dxa"/>
            <w:tcBorders>
              <w:top w:val="single" w:sz="4" w:space="0" w:color="auto"/>
              <w:left w:val="single" w:sz="4" w:space="0" w:color="auto"/>
              <w:bottom w:val="single" w:sz="4" w:space="0" w:color="auto"/>
              <w:right w:val="single" w:sz="4" w:space="0" w:color="auto"/>
            </w:tcBorders>
            <w:hideMark/>
          </w:tcPr>
          <w:p w14:paraId="0576E4CC" w14:textId="77777777" w:rsidR="00CB3250" w:rsidRDefault="00CB3250">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3D3410AB" w14:textId="77777777" w:rsidR="00CB3250" w:rsidRDefault="00CB3250">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1170508F"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1CCF28A9"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257A366"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07246F41" w14:textId="77777777" w:rsidR="00CB3250" w:rsidRDefault="00CB3250">
            <w:pPr>
              <w:pStyle w:val="TAC"/>
              <w:rPr>
                <w:lang w:val="en-US"/>
              </w:rPr>
            </w:pPr>
            <w:r>
              <w:rPr>
                <w:lang w:val="en-US"/>
              </w:rPr>
              <w:t>4</w:t>
            </w:r>
          </w:p>
        </w:tc>
      </w:tr>
      <w:tr w:rsidR="00CB3250" w14:paraId="7187D4FB"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6FC1584" w14:textId="77777777" w:rsidR="00CB3250" w:rsidRDefault="00CB3250">
            <w:pPr>
              <w:pStyle w:val="TAL"/>
              <w:rPr>
                <w:lang w:val="en-US"/>
              </w:rPr>
            </w:pPr>
            <w:r>
              <w:rPr>
                <w:rFonts w:eastAsiaTheme="minorHAnsi" w:cstheme="minorBidi"/>
                <w:position w:val="-12"/>
                <w:szCs w:val="22"/>
                <w:lang w:val="en-US"/>
              </w:rPr>
              <w:object w:dxaOrig="840" w:dyaOrig="345" w14:anchorId="5A79B1F9">
                <v:shape id="_x0000_i1053" type="#_x0000_t75" style="width:41.9pt;height:17.2pt" o:ole="" fillcolor="window">
                  <v:imagedata r:id="rId26" o:title=""/>
                </v:shape>
                <o:OLEObject Type="Embed" ProgID="Equation.3" ShapeID="_x0000_i1053" DrawAspect="Content" ObjectID="_1712430704" r:id="rId52"/>
              </w:object>
            </w:r>
          </w:p>
        </w:tc>
        <w:tc>
          <w:tcPr>
            <w:tcW w:w="1135" w:type="dxa"/>
            <w:tcBorders>
              <w:top w:val="single" w:sz="4" w:space="0" w:color="auto"/>
              <w:left w:val="single" w:sz="4" w:space="0" w:color="auto"/>
              <w:bottom w:val="single" w:sz="4" w:space="0" w:color="auto"/>
              <w:right w:val="single" w:sz="4" w:space="0" w:color="auto"/>
            </w:tcBorders>
            <w:hideMark/>
          </w:tcPr>
          <w:p w14:paraId="5FD22EDC" w14:textId="77777777" w:rsidR="00CB3250" w:rsidRDefault="00CB3250">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1D5C99D2" w14:textId="77777777" w:rsidR="00CB3250" w:rsidRDefault="00CB3250">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0485D659"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1D7CCBA2"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79CBB46"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32C959D3" w14:textId="77777777" w:rsidR="00CB3250" w:rsidRDefault="00CB3250">
            <w:pPr>
              <w:pStyle w:val="TAC"/>
              <w:rPr>
                <w:lang w:val="en-US"/>
              </w:rPr>
            </w:pPr>
            <w:r>
              <w:rPr>
                <w:lang w:val="en-US"/>
              </w:rPr>
              <w:t>4</w:t>
            </w:r>
          </w:p>
        </w:tc>
      </w:tr>
      <w:tr w:rsidR="00CB3250" w14:paraId="2AF7F0DE" w14:textId="77777777" w:rsidTr="00C77000">
        <w:trPr>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3029F84" w14:textId="77777777" w:rsidR="00CB3250" w:rsidRDefault="00CB3250">
            <w:pPr>
              <w:pStyle w:val="TAL"/>
              <w:rPr>
                <w:lang w:val="en-US"/>
              </w:rPr>
            </w:pPr>
            <w:r>
              <w:rPr>
                <w:lang w:val="en-US"/>
              </w:rPr>
              <w:t>SSB_RP</w:t>
            </w:r>
          </w:p>
        </w:tc>
        <w:tc>
          <w:tcPr>
            <w:tcW w:w="2835" w:type="dxa"/>
            <w:gridSpan w:val="3"/>
            <w:tcBorders>
              <w:top w:val="single" w:sz="4" w:space="0" w:color="auto"/>
              <w:left w:val="single" w:sz="4" w:space="0" w:color="auto"/>
              <w:bottom w:val="single" w:sz="4" w:space="0" w:color="auto"/>
              <w:right w:val="single" w:sz="4" w:space="0" w:color="auto"/>
            </w:tcBorders>
            <w:hideMark/>
          </w:tcPr>
          <w:p w14:paraId="16AE4806" w14:textId="77777777" w:rsidR="00CB3250" w:rsidRDefault="00CB3250">
            <w:pPr>
              <w:pStyle w:val="TAL"/>
              <w:rPr>
                <w:lang w:val="en-US"/>
              </w:rPr>
            </w:pPr>
            <w:r>
              <w:rPr>
                <w:lang w:val="en-US"/>
              </w:rPr>
              <w:t>Config 1,2,3,4,5,6</w:t>
            </w:r>
          </w:p>
        </w:tc>
        <w:tc>
          <w:tcPr>
            <w:tcW w:w="1135" w:type="dxa"/>
            <w:tcBorders>
              <w:top w:val="single" w:sz="4" w:space="0" w:color="auto"/>
              <w:left w:val="single" w:sz="4" w:space="0" w:color="auto"/>
              <w:bottom w:val="single" w:sz="4" w:space="0" w:color="auto"/>
              <w:right w:val="single" w:sz="4" w:space="0" w:color="auto"/>
            </w:tcBorders>
            <w:hideMark/>
          </w:tcPr>
          <w:p w14:paraId="370DC315" w14:textId="77777777" w:rsidR="00CB3250" w:rsidRDefault="00CB3250">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2601D040" w14:textId="77777777" w:rsidR="00CB3250" w:rsidRDefault="00CB3250">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2E9EF600" w14:textId="77777777" w:rsidR="00CB3250" w:rsidRDefault="00CB3250">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2350342B" w14:textId="77777777" w:rsidR="00CB3250" w:rsidRDefault="00CB3250">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56EE2B1D" w14:textId="77777777" w:rsidR="00CB3250" w:rsidRDefault="00CB3250">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09F8DB0B" w14:textId="77777777" w:rsidR="00CB3250" w:rsidRDefault="00CB3250">
            <w:pPr>
              <w:pStyle w:val="TAC"/>
              <w:rPr>
                <w:lang w:val="en-US"/>
              </w:rPr>
            </w:pPr>
            <w:r>
              <w:rPr>
                <w:lang w:val="en-US"/>
              </w:rPr>
              <w:t>-94</w:t>
            </w:r>
          </w:p>
        </w:tc>
      </w:tr>
      <w:tr w:rsidR="00CB3250" w14:paraId="5AE7C568" w14:textId="77777777" w:rsidTr="00C77000">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04E02D26" w14:textId="77777777" w:rsidR="00CB3250" w:rsidRDefault="00CB3250">
            <w:pPr>
              <w:spacing w:after="0"/>
              <w:rPr>
                <w:rFonts w:ascii="Arial" w:eastAsiaTheme="minorHAnsi" w:hAnsi="Arial"/>
                <w:sz w:val="18"/>
                <w:szCs w:val="22"/>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730BCA2" w14:textId="77777777" w:rsidR="00CB3250" w:rsidRDefault="00CB3250">
            <w:pPr>
              <w:pStyle w:val="TAL"/>
              <w:rPr>
                <w:lang w:val="en-US"/>
              </w:rPr>
            </w:pPr>
            <w:r>
              <w:rPr>
                <w:lang w:val="en-US"/>
              </w:rPr>
              <w:t>Config 7,8,9</w:t>
            </w:r>
          </w:p>
        </w:tc>
        <w:tc>
          <w:tcPr>
            <w:tcW w:w="1135" w:type="dxa"/>
            <w:tcBorders>
              <w:top w:val="single" w:sz="4" w:space="0" w:color="auto"/>
              <w:left w:val="single" w:sz="4" w:space="0" w:color="auto"/>
              <w:bottom w:val="single" w:sz="4" w:space="0" w:color="auto"/>
              <w:right w:val="single" w:sz="4" w:space="0" w:color="auto"/>
            </w:tcBorders>
            <w:hideMark/>
          </w:tcPr>
          <w:p w14:paraId="13C164AD" w14:textId="77777777" w:rsidR="00CB3250" w:rsidRDefault="00CB3250">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7D4001CF" w14:textId="77777777" w:rsidR="00CB3250" w:rsidRDefault="00CB3250">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1B924E8C" w14:textId="77777777" w:rsidR="00CB3250" w:rsidRDefault="00CB3250">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56DC1D83" w14:textId="77777777" w:rsidR="00CB3250" w:rsidRDefault="00CB3250">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5564FD76" w14:textId="77777777" w:rsidR="00CB3250" w:rsidRDefault="00CB3250">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1E5C6DAA" w14:textId="77777777" w:rsidR="00CB3250" w:rsidRDefault="00CB3250">
            <w:pPr>
              <w:pStyle w:val="TAC"/>
              <w:rPr>
                <w:lang w:val="en-US"/>
              </w:rPr>
            </w:pPr>
            <w:r>
              <w:rPr>
                <w:lang w:val="en-US"/>
              </w:rPr>
              <w:t>-91</w:t>
            </w:r>
          </w:p>
        </w:tc>
      </w:tr>
      <w:tr w:rsidR="00CB3250" w14:paraId="0F49BA62" w14:textId="77777777" w:rsidTr="00C77000">
        <w:trPr>
          <w:jc w:val="center"/>
        </w:trPr>
        <w:tc>
          <w:tcPr>
            <w:tcW w:w="970" w:type="dxa"/>
            <w:tcBorders>
              <w:top w:val="single" w:sz="4" w:space="0" w:color="auto"/>
              <w:left w:val="single" w:sz="4" w:space="0" w:color="auto"/>
              <w:bottom w:val="nil"/>
              <w:right w:val="single" w:sz="4" w:space="0" w:color="auto"/>
            </w:tcBorders>
            <w:hideMark/>
          </w:tcPr>
          <w:p w14:paraId="088D1EE5" w14:textId="77777777" w:rsidR="00CB3250" w:rsidRDefault="00CB3250">
            <w:pPr>
              <w:pStyle w:val="TAL"/>
              <w:rPr>
                <w:lang w:val="en-US"/>
              </w:rPr>
            </w:pPr>
            <w:r>
              <w:rPr>
                <w:lang w:val="en-US"/>
              </w:rPr>
              <w:lastRenderedPageBreak/>
              <w:t>Io</w:t>
            </w:r>
            <w:r>
              <w:rPr>
                <w:vertAlign w:val="superscript"/>
                <w:lang w:val="en-US"/>
              </w:rPr>
              <w:t>Note3</w:t>
            </w:r>
          </w:p>
        </w:tc>
        <w:tc>
          <w:tcPr>
            <w:tcW w:w="2835" w:type="dxa"/>
            <w:gridSpan w:val="3"/>
            <w:tcBorders>
              <w:top w:val="single" w:sz="4" w:space="0" w:color="auto"/>
              <w:left w:val="single" w:sz="4" w:space="0" w:color="auto"/>
              <w:bottom w:val="single" w:sz="4" w:space="0" w:color="auto"/>
              <w:right w:val="single" w:sz="4" w:space="0" w:color="auto"/>
            </w:tcBorders>
            <w:hideMark/>
          </w:tcPr>
          <w:p w14:paraId="28E6F130" w14:textId="77777777" w:rsidR="00CB3250" w:rsidRDefault="00CB3250">
            <w:pPr>
              <w:pStyle w:val="TAL"/>
              <w:rPr>
                <w:lang w:val="en-US"/>
              </w:rPr>
            </w:pPr>
            <w:r>
              <w:rPr>
                <w:lang w:val="en-US"/>
              </w:rPr>
              <w:t>Config 1,2,3,4,5,6</w:t>
            </w:r>
          </w:p>
        </w:tc>
        <w:tc>
          <w:tcPr>
            <w:tcW w:w="1135" w:type="dxa"/>
            <w:tcBorders>
              <w:top w:val="single" w:sz="4" w:space="0" w:color="auto"/>
              <w:left w:val="single" w:sz="4" w:space="0" w:color="auto"/>
              <w:bottom w:val="single" w:sz="4" w:space="0" w:color="auto"/>
              <w:right w:val="single" w:sz="4" w:space="0" w:color="auto"/>
            </w:tcBorders>
            <w:hideMark/>
          </w:tcPr>
          <w:p w14:paraId="3EBF888B" w14:textId="77777777" w:rsidR="00CB3250" w:rsidRDefault="00CB3250">
            <w:pPr>
              <w:pStyle w:val="TAC"/>
              <w:rPr>
                <w:lang w:val="en-US"/>
              </w:rPr>
            </w:pPr>
            <w:r>
              <w:rPr>
                <w:lang w:val="en-US"/>
              </w:rPr>
              <w:t>dBm/</w:t>
            </w:r>
          </w:p>
          <w:p w14:paraId="54E6089F" w14:textId="77777777" w:rsidR="00CB3250" w:rsidRDefault="00CB3250">
            <w:pPr>
              <w:pStyle w:val="TAC"/>
              <w:rPr>
                <w:lang w:val="en-US"/>
              </w:rPr>
            </w:pPr>
            <w:r>
              <w:rPr>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17E5AA95" w14:textId="77777777" w:rsidR="00CB3250" w:rsidRDefault="00CB3250">
            <w:pPr>
              <w:pStyle w:val="TAC"/>
              <w:rPr>
                <w:lang w:val="en-US"/>
              </w:rPr>
            </w:pPr>
            <w:r>
              <w:rPr>
                <w:lang w:val="en-US"/>
              </w:rPr>
              <w:t>-70.05</w:t>
            </w:r>
          </w:p>
        </w:tc>
        <w:tc>
          <w:tcPr>
            <w:tcW w:w="932" w:type="dxa"/>
            <w:tcBorders>
              <w:top w:val="single" w:sz="4" w:space="0" w:color="auto"/>
              <w:left w:val="single" w:sz="4" w:space="0" w:color="auto"/>
              <w:bottom w:val="single" w:sz="4" w:space="0" w:color="auto"/>
              <w:right w:val="single" w:sz="4" w:space="0" w:color="auto"/>
            </w:tcBorders>
            <w:hideMark/>
          </w:tcPr>
          <w:p w14:paraId="60CDE267" w14:textId="77777777" w:rsidR="00CB3250" w:rsidRDefault="00CB3250">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5573862C" w14:textId="77777777" w:rsidR="00CB3250" w:rsidRDefault="00CB3250">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4BEF3062" w14:textId="77777777" w:rsidR="00CB3250" w:rsidRDefault="00CB3250">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321FF6BF" w14:textId="77777777" w:rsidR="00CB3250" w:rsidRDefault="00CB3250">
            <w:pPr>
              <w:pStyle w:val="TAC"/>
              <w:rPr>
                <w:lang w:val="en-US"/>
              </w:rPr>
            </w:pPr>
            <w:r>
              <w:rPr>
                <w:lang w:val="en-US"/>
              </w:rPr>
              <w:t>-64.59</w:t>
            </w:r>
          </w:p>
        </w:tc>
      </w:tr>
      <w:tr w:rsidR="00CB3250" w14:paraId="163C4A14" w14:textId="77777777" w:rsidTr="00C77000">
        <w:trPr>
          <w:jc w:val="center"/>
        </w:trPr>
        <w:tc>
          <w:tcPr>
            <w:tcW w:w="970" w:type="dxa"/>
            <w:tcBorders>
              <w:top w:val="nil"/>
              <w:left w:val="single" w:sz="4" w:space="0" w:color="auto"/>
              <w:bottom w:val="single" w:sz="4" w:space="0" w:color="auto"/>
              <w:right w:val="single" w:sz="4" w:space="0" w:color="auto"/>
            </w:tcBorders>
            <w:hideMark/>
          </w:tcPr>
          <w:p w14:paraId="1A7FEF89" w14:textId="77777777" w:rsidR="00CB3250" w:rsidRDefault="00CB3250">
            <w:pP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9151B82" w14:textId="77777777" w:rsidR="00CB3250" w:rsidRDefault="00CB3250">
            <w:pPr>
              <w:pStyle w:val="TAL"/>
              <w:rPr>
                <w:rFonts w:eastAsiaTheme="minorHAnsi"/>
                <w:szCs w:val="22"/>
                <w:lang w:val="en-US"/>
              </w:rPr>
            </w:pPr>
            <w:r>
              <w:rPr>
                <w:lang w:val="en-US"/>
              </w:rPr>
              <w:t>Config 7,8,9</w:t>
            </w:r>
          </w:p>
        </w:tc>
        <w:tc>
          <w:tcPr>
            <w:tcW w:w="1135" w:type="dxa"/>
            <w:tcBorders>
              <w:top w:val="single" w:sz="4" w:space="0" w:color="auto"/>
              <w:left w:val="single" w:sz="4" w:space="0" w:color="auto"/>
              <w:bottom w:val="single" w:sz="4" w:space="0" w:color="auto"/>
              <w:right w:val="single" w:sz="4" w:space="0" w:color="auto"/>
            </w:tcBorders>
            <w:hideMark/>
          </w:tcPr>
          <w:p w14:paraId="79CD21AA" w14:textId="77777777" w:rsidR="00CB3250" w:rsidRDefault="00CB3250">
            <w:pPr>
              <w:pStyle w:val="TAC"/>
              <w:rPr>
                <w:lang w:val="en-US"/>
              </w:rPr>
            </w:pPr>
            <w:r>
              <w:rPr>
                <w:lang w:val="en-US"/>
              </w:rPr>
              <w:t>dBm/</w:t>
            </w:r>
          </w:p>
          <w:p w14:paraId="4D9175FC" w14:textId="77777777" w:rsidR="00CB3250" w:rsidRDefault="00CB3250">
            <w:pPr>
              <w:pStyle w:val="TAC"/>
              <w:rPr>
                <w:lang w:val="en-US"/>
              </w:rPr>
            </w:pPr>
            <w:r>
              <w:rPr>
                <w:lang w:val="en-US"/>
              </w:rPr>
              <w:t>38.16MHz</w:t>
            </w:r>
          </w:p>
        </w:tc>
        <w:tc>
          <w:tcPr>
            <w:tcW w:w="932" w:type="dxa"/>
            <w:tcBorders>
              <w:top w:val="single" w:sz="4" w:space="0" w:color="auto"/>
              <w:left w:val="single" w:sz="4" w:space="0" w:color="auto"/>
              <w:bottom w:val="single" w:sz="4" w:space="0" w:color="auto"/>
              <w:right w:val="single" w:sz="4" w:space="0" w:color="auto"/>
            </w:tcBorders>
            <w:hideMark/>
          </w:tcPr>
          <w:p w14:paraId="60682EDE" w14:textId="77777777" w:rsidR="00CB3250" w:rsidRDefault="00CB3250">
            <w:pPr>
              <w:pStyle w:val="TAC"/>
              <w:rPr>
                <w:lang w:val="en-US"/>
              </w:rPr>
            </w:pPr>
            <w:r>
              <w:rPr>
                <w:lang w:val="en-US"/>
              </w:rPr>
              <w:t>-63.94</w:t>
            </w:r>
          </w:p>
        </w:tc>
        <w:tc>
          <w:tcPr>
            <w:tcW w:w="932" w:type="dxa"/>
            <w:tcBorders>
              <w:top w:val="single" w:sz="4" w:space="0" w:color="auto"/>
              <w:left w:val="single" w:sz="4" w:space="0" w:color="auto"/>
              <w:bottom w:val="single" w:sz="4" w:space="0" w:color="auto"/>
              <w:right w:val="single" w:sz="4" w:space="0" w:color="auto"/>
            </w:tcBorders>
            <w:hideMark/>
          </w:tcPr>
          <w:p w14:paraId="17DAF130" w14:textId="77777777" w:rsidR="00CB3250" w:rsidRDefault="00CB3250">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45637F8D" w14:textId="77777777" w:rsidR="00CB3250" w:rsidRDefault="00CB3250">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15211825" w14:textId="77777777" w:rsidR="00CB3250" w:rsidRDefault="00CB3250">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31A807B4" w14:textId="77777777" w:rsidR="00CB3250" w:rsidRDefault="00CB3250">
            <w:pPr>
              <w:pStyle w:val="TAC"/>
              <w:rPr>
                <w:lang w:val="en-US"/>
              </w:rPr>
            </w:pPr>
            <w:r>
              <w:rPr>
                <w:lang w:val="en-US"/>
              </w:rPr>
              <w:t>-58.49</w:t>
            </w:r>
          </w:p>
        </w:tc>
      </w:tr>
      <w:tr w:rsidR="00CB3250" w14:paraId="0764ABAF" w14:textId="77777777" w:rsidTr="00C77000">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1F291E5" w14:textId="77777777" w:rsidR="00CB3250" w:rsidRDefault="00CB3250">
            <w:pPr>
              <w:pStyle w:val="TAL"/>
              <w:rPr>
                <w:lang w:val="en-US"/>
              </w:rPr>
            </w:pPr>
            <w:r>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71D3D39B" w14:textId="77777777" w:rsidR="00CB3250" w:rsidRDefault="00CB3250">
            <w:pPr>
              <w:pStyle w:val="TAC"/>
              <w:rPr>
                <w:lang w:val="en-US"/>
              </w:rPr>
            </w:pPr>
            <w:r>
              <w:rPr>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6669E435" w14:textId="77777777" w:rsidR="00CB3250" w:rsidRDefault="00CB3250">
            <w:pPr>
              <w:pStyle w:val="TAC"/>
              <w:rPr>
                <w:lang w:val="en-US"/>
              </w:rPr>
            </w:pPr>
            <w:r>
              <w:rPr>
                <w:lang w:val="en-US"/>
              </w:rPr>
              <w:t>AWGN</w:t>
            </w:r>
          </w:p>
        </w:tc>
      </w:tr>
      <w:tr w:rsidR="00CB3250" w14:paraId="2E0A2F49" w14:textId="77777777" w:rsidTr="00C77000">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C1B17AA" w14:textId="77777777" w:rsidR="00CB3250" w:rsidRDefault="00CB3250">
            <w:pPr>
              <w:pStyle w:val="TAN"/>
              <w:rPr>
                <w:lang w:val="en-US"/>
              </w:rPr>
            </w:pPr>
            <w:r>
              <w:rPr>
                <w:lang w:val="en-US"/>
              </w:rPr>
              <w:t>Note 1:</w:t>
            </w:r>
            <w:r>
              <w:rPr>
                <w:lang w:val="en-US"/>
              </w:rPr>
              <w:tab/>
              <w:t xml:space="preserve">OCNG shall be used such that the cell is fully </w:t>
            </w:r>
            <w:proofErr w:type="gramStart"/>
            <w:r>
              <w:rPr>
                <w:lang w:val="en-US"/>
              </w:rPr>
              <w:t>allocated</w:t>
            </w:r>
            <w:proofErr w:type="gramEnd"/>
            <w:r>
              <w:rPr>
                <w:lang w:val="en-US"/>
              </w:rPr>
              <w:t xml:space="preserve"> and a constant total transmitted power spectral density is achieved for all OFDM symbols.</w:t>
            </w:r>
          </w:p>
          <w:p w14:paraId="7667AC59" w14:textId="77777777" w:rsidR="00CB3250" w:rsidRDefault="00CB3250">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09AD81A4">
                <v:shape id="_x0000_i1054" type="#_x0000_t75" style="width:17.2pt;height:17.2pt" o:ole="" fillcolor="window">
                  <v:imagedata r:id="rId21" o:title=""/>
                </v:shape>
                <o:OLEObject Type="Embed" ProgID="Equation.3" ShapeID="_x0000_i1054" DrawAspect="Content" ObjectID="_1712430705" r:id="rId53"/>
              </w:object>
            </w:r>
            <w:r>
              <w:rPr>
                <w:lang w:val="en-US"/>
              </w:rPr>
              <w:t xml:space="preserve"> to be fulfilled.</w:t>
            </w:r>
          </w:p>
          <w:p w14:paraId="024BB923" w14:textId="77777777" w:rsidR="00CB3250" w:rsidRDefault="00CB3250">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57C4C682" w14:textId="77777777" w:rsidR="00CB3250" w:rsidRDefault="00CB3250" w:rsidP="00CB3250">
      <w:pPr>
        <w:rPr>
          <w:rFonts w:asciiTheme="minorHAnsi" w:eastAsiaTheme="minorHAnsi" w:hAnsiTheme="minorHAnsi" w:cstheme="minorBidi"/>
          <w:sz w:val="22"/>
          <w:szCs w:val="22"/>
        </w:rPr>
      </w:pPr>
    </w:p>
    <w:p w14:paraId="3300428B" w14:textId="77777777" w:rsidR="00CB3250" w:rsidRDefault="00CB3250" w:rsidP="00CB3250">
      <w:pPr>
        <w:pStyle w:val="Heading5"/>
        <w:rPr>
          <w:snapToGrid w:val="0"/>
        </w:rPr>
      </w:pPr>
      <w:r>
        <w:rPr>
          <w:snapToGrid w:val="0"/>
        </w:rPr>
        <w:t>A.6.3.1.12.3 Test Requirements</w:t>
      </w:r>
    </w:p>
    <w:p w14:paraId="2C0595C1" w14:textId="77777777" w:rsidR="00CB3250" w:rsidRDefault="00CB3250" w:rsidP="00CB3250">
      <w:pPr>
        <w:rPr>
          <w:rFonts w:cs="v4.2.0"/>
        </w:rPr>
      </w:pPr>
      <w:bookmarkStart w:id="207" w:name="OLE_LINK9"/>
      <w:r>
        <w:rPr>
          <w:rFonts w:cs="v4.2.0"/>
        </w:rPr>
        <w:t xml:space="preserve">The UE shall start to transmit the PRACH to Cell 2 less than 72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T3. During D</w:t>
      </w:r>
      <w:r>
        <w:rPr>
          <w:rFonts w:cs="v4.2.0"/>
          <w:vertAlign w:val="subscript"/>
        </w:rPr>
        <w:t>handover1</w:t>
      </w:r>
      <w:r>
        <w:rPr>
          <w:rFonts w:cs="v4.2.0"/>
        </w:rPr>
        <w:t>, the interruption on Cell 1 shall not exceed T</w:t>
      </w:r>
      <w:r>
        <w:rPr>
          <w:rFonts w:cs="v4.2.0"/>
          <w:vertAlign w:val="subscript"/>
        </w:rPr>
        <w:t>interrupt1</w:t>
      </w:r>
      <w:r>
        <w:rPr>
          <w:rFonts w:cs="v4.2.0"/>
        </w:rPr>
        <w:t xml:space="preserve"> as defined in Table 6.1.3.2.2-3 for a</w:t>
      </w:r>
      <w:r>
        <w:t>synchronous DAPS HO</w:t>
      </w:r>
      <w:r>
        <w:rPr>
          <w:rFonts w:cs="v4.2.0"/>
        </w:rPr>
        <w:t>.</w:t>
      </w:r>
    </w:p>
    <w:p w14:paraId="6D4EDCFC" w14:textId="77777777" w:rsidR="00CB3250" w:rsidRDefault="00CB3250" w:rsidP="00CB3250">
      <w:pPr>
        <w:rPr>
          <w:rFonts w:cs="v4.2.0"/>
        </w:rPr>
      </w:pPr>
      <w:r>
        <w:rPr>
          <w:rFonts w:cs="v4.2.0"/>
        </w:rPr>
        <w:t>The rate of correct handovers observed during repeated tests shall be at least 90%.</w:t>
      </w:r>
    </w:p>
    <w:p w14:paraId="0580A184" w14:textId="77777777" w:rsidR="00CB3250" w:rsidRDefault="00CB3250" w:rsidP="00CB3250">
      <w:pPr>
        <w:pStyle w:val="NO"/>
        <w:rPr>
          <w:rFonts w:cstheme="minorBidi"/>
        </w:rPr>
      </w:pPr>
      <w:r>
        <w:t>NOTE:</w:t>
      </w:r>
      <w:r>
        <w:tab/>
        <w:t>The handover delay D</w:t>
      </w:r>
      <w:r>
        <w:rPr>
          <w:vertAlign w:val="subscript"/>
        </w:rPr>
        <w:t>handover1</w:t>
      </w:r>
      <w:r>
        <w:t xml:space="preserve"> can be expressed as: </w:t>
      </w:r>
      <w:proofErr w:type="spellStart"/>
      <w:r>
        <w:rPr>
          <w:iCs/>
        </w:rPr>
        <w:t>T</w:t>
      </w:r>
      <w:r>
        <w:rPr>
          <w:iCs/>
          <w:vertAlign w:val="subscript"/>
        </w:rPr>
        <w:t>RRC_procedure</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t>, where:</w:t>
      </w:r>
    </w:p>
    <w:p w14:paraId="32C10312" w14:textId="77777777" w:rsidR="00CB3250" w:rsidRDefault="00CB3250" w:rsidP="00CB3250">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319F9345" w14:textId="77777777" w:rsidR="00CB3250" w:rsidRDefault="00CB3250" w:rsidP="00CB3250">
      <w:pPr>
        <w:pStyle w:val="NO"/>
      </w:pPr>
      <w:r>
        <w:t>T</w:t>
      </w:r>
      <w:r>
        <w:rPr>
          <w:vertAlign w:val="subscript"/>
        </w:rPr>
        <w:t>IU</w:t>
      </w:r>
      <w:r>
        <w:t xml:space="preserve"> = 20 </w:t>
      </w:r>
      <w:proofErr w:type="spellStart"/>
      <w:r>
        <w:t>ms</w:t>
      </w:r>
      <w:proofErr w:type="spellEnd"/>
      <w:r>
        <w:rPr>
          <w:bCs/>
        </w:rPr>
        <w:t xml:space="preserve"> </w:t>
      </w:r>
      <w:r>
        <w:t>in the test. T</w:t>
      </w:r>
      <w:r>
        <w:rPr>
          <w:vertAlign w:val="subscript"/>
        </w:rPr>
        <w:t>IU</w:t>
      </w:r>
      <w:r>
        <w:t xml:space="preserve"> is defined in clause 6.1.1.2.2.</w:t>
      </w:r>
    </w:p>
    <w:p w14:paraId="51E18DB7" w14:textId="77777777" w:rsidR="00CB3250" w:rsidRDefault="00CB3250" w:rsidP="00CB3250">
      <w:pPr>
        <w:pStyle w:val="NO"/>
      </w:pPr>
      <w:r>
        <w:rPr>
          <w:lang w:eastAsia="zh-CN"/>
        </w:rPr>
        <w:t>T</w:t>
      </w:r>
      <w:r>
        <w:rPr>
          <w:vertAlign w:val="subscript"/>
          <w:lang w:eastAsia="zh-CN"/>
        </w:rPr>
        <w:t>∆</w:t>
      </w:r>
      <w:r>
        <w:t xml:space="preserve"> = 20 </w:t>
      </w:r>
      <w:proofErr w:type="spellStart"/>
      <w:r>
        <w:t>ms</w:t>
      </w:r>
      <w:proofErr w:type="spellEnd"/>
      <w:r>
        <w:rPr>
          <w:bCs/>
        </w:rPr>
        <w:t xml:space="preserve"> </w:t>
      </w:r>
      <w:r>
        <w:t xml:space="preserve">in the test. </w:t>
      </w:r>
      <w:r>
        <w:rPr>
          <w:lang w:eastAsia="zh-CN"/>
        </w:rPr>
        <w:t>T</w:t>
      </w:r>
      <w:r>
        <w:rPr>
          <w:vertAlign w:val="subscript"/>
          <w:lang w:eastAsia="zh-CN"/>
        </w:rPr>
        <w:t>∆</w:t>
      </w:r>
      <w:r>
        <w:t xml:space="preserve"> is defined in clause 6.1.1.2.2.</w:t>
      </w:r>
    </w:p>
    <w:p w14:paraId="5506828A" w14:textId="77777777" w:rsidR="00CB3250" w:rsidRDefault="00CB3250" w:rsidP="00CB3250">
      <w:pPr>
        <w:pStyle w:val="NO"/>
      </w:pPr>
      <w:proofErr w:type="spellStart"/>
      <w:r>
        <w:t>T</w:t>
      </w:r>
      <w:r>
        <w:rPr>
          <w:vertAlign w:val="subscript"/>
        </w:rPr>
        <w:t>processing</w:t>
      </w:r>
      <w:proofErr w:type="spellEnd"/>
      <w:r>
        <w:t xml:space="preserve"> = 20 </w:t>
      </w:r>
      <w:proofErr w:type="spellStart"/>
      <w:r>
        <w:t>ms</w:t>
      </w:r>
      <w:proofErr w:type="spellEnd"/>
      <w:r>
        <w:rPr>
          <w:bCs/>
        </w:rPr>
        <w:t xml:space="preserve"> </w:t>
      </w:r>
      <w:r>
        <w:t xml:space="preserve">in the test. </w:t>
      </w:r>
      <w:proofErr w:type="spellStart"/>
      <w:r>
        <w:t>T</w:t>
      </w:r>
      <w:r>
        <w:rPr>
          <w:vertAlign w:val="subscript"/>
        </w:rPr>
        <w:t>processing</w:t>
      </w:r>
      <w:proofErr w:type="spellEnd"/>
      <w:r>
        <w:t xml:space="preserve"> is defined in clause 6.1.1.2.2.</w:t>
      </w:r>
    </w:p>
    <w:p w14:paraId="75CAD8E6" w14:textId="77777777" w:rsidR="00CB3250" w:rsidRDefault="00CB3250" w:rsidP="00CB3250">
      <w:pPr>
        <w:pStyle w:val="NO"/>
      </w:pPr>
      <w:proofErr w:type="spellStart"/>
      <w:r>
        <w:rPr>
          <w:lang w:eastAsia="zh-CN"/>
        </w:rPr>
        <w:t>T</w:t>
      </w:r>
      <w:r>
        <w:rPr>
          <w:vertAlign w:val="subscript"/>
          <w:lang w:eastAsia="zh-CN"/>
        </w:rPr>
        <w:t>margin</w:t>
      </w:r>
      <w:proofErr w:type="spellEnd"/>
      <w:r>
        <w:t xml:space="preserve"> = 2 </w:t>
      </w:r>
      <w:proofErr w:type="spellStart"/>
      <w:r>
        <w:t>ms</w:t>
      </w:r>
      <w:proofErr w:type="spellEnd"/>
      <w:r>
        <w:rPr>
          <w:bCs/>
        </w:rPr>
        <w:t xml:space="preserve"> </w:t>
      </w:r>
      <w:r>
        <w:t xml:space="preserve">in the test. </w:t>
      </w:r>
      <w:proofErr w:type="spellStart"/>
      <w:r>
        <w:rPr>
          <w:lang w:eastAsia="zh-CN"/>
        </w:rPr>
        <w:t>T</w:t>
      </w:r>
      <w:r>
        <w:rPr>
          <w:vertAlign w:val="subscript"/>
          <w:lang w:eastAsia="zh-CN"/>
        </w:rPr>
        <w:t>margin</w:t>
      </w:r>
      <w:proofErr w:type="spellEnd"/>
      <w:r>
        <w:t xml:space="preserve"> is defined in clause 6.1.1.2.2.</w:t>
      </w:r>
    </w:p>
    <w:p w14:paraId="01EFD78F" w14:textId="77777777" w:rsidR="00CB3250" w:rsidRDefault="00CB3250" w:rsidP="00CB3250">
      <w:r>
        <w:t xml:space="preserve">This gives a total of 72 </w:t>
      </w:r>
      <w:proofErr w:type="spellStart"/>
      <w:r>
        <w:t>ms</w:t>
      </w:r>
      <w:proofErr w:type="spellEnd"/>
      <w:r>
        <w:t>.</w:t>
      </w:r>
    </w:p>
    <w:p w14:paraId="692D40EB" w14:textId="77777777" w:rsidR="00CB3250" w:rsidRDefault="00CB3250" w:rsidP="00CB3250">
      <w:r>
        <w:rPr>
          <w:rFonts w:eastAsia="MS Mincho" w:cs="v4.2.0"/>
        </w:rPr>
        <w:t xml:space="preserve">The UE shall complete to release Cell 1 less than (10 </w:t>
      </w:r>
      <w:proofErr w:type="spellStart"/>
      <w:r>
        <w:rPr>
          <w:rFonts w:eastAsia="MS Mincho" w:cs="v4.2.0"/>
        </w:rPr>
        <w:t>ms</w:t>
      </w:r>
      <w:proofErr w:type="spellEnd"/>
      <w:r>
        <w:rPr>
          <w:rFonts w:eastAsia="MS Mincho" w:cs="v4.2.0"/>
        </w:rPr>
        <w:t xml:space="preserve"> </w:t>
      </w:r>
      <w:r>
        <w:t>+ T</w:t>
      </w:r>
      <w:r>
        <w:rPr>
          <w:vertAlign w:val="subscript"/>
        </w:rPr>
        <w:t>interrupt2</w:t>
      </w:r>
      <w:r>
        <w:t>)</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STXihei"/>
          <w:lang w:eastAsia="zh-CN"/>
        </w:rPr>
        <w:t xml:space="preserve">on Cell 2 </w:t>
      </w:r>
      <w:r>
        <w:rPr>
          <w:rFonts w:eastAsia="STXihei"/>
        </w:rPr>
        <w:t xml:space="preserve">shall not exceed </w:t>
      </w:r>
      <w:r>
        <w:t>T</w:t>
      </w:r>
      <w:r>
        <w:rPr>
          <w:vertAlign w:val="subscript"/>
        </w:rPr>
        <w:t>interrupt2</w:t>
      </w:r>
      <w:r>
        <w:rPr>
          <w:rFonts w:eastAsia="STXihei"/>
          <w:lang w:eastAsia="zh-CN"/>
        </w:rPr>
        <w:t xml:space="preserve"> as defined in Table </w:t>
      </w:r>
      <w:r>
        <w:t>6.1.3.2.2-6</w:t>
      </w:r>
      <w:r>
        <w:rPr>
          <w:rFonts w:cs="v4.2.0"/>
        </w:rPr>
        <w:t xml:space="preserve"> for a</w:t>
      </w:r>
      <w:r>
        <w:t>synchronous DAPS HO</w:t>
      </w:r>
      <w:r>
        <w:rPr>
          <w:rFonts w:eastAsia="STXihei"/>
          <w:lang w:eastAsia="zh-CN"/>
        </w:rPr>
        <w:t>.</w:t>
      </w:r>
    </w:p>
    <w:p w14:paraId="08206B84" w14:textId="77777777" w:rsidR="00CB3250" w:rsidRDefault="00CB3250" w:rsidP="00CB3250">
      <w:pPr>
        <w:rPr>
          <w:rFonts w:cs="v4.2.0"/>
        </w:rPr>
      </w:pPr>
      <w:r>
        <w:rPr>
          <w:rFonts w:cs="v4.2.0"/>
        </w:rPr>
        <w:t>The rate of correct handovers observed during repeated tests shall be at least 90%.</w:t>
      </w:r>
    </w:p>
    <w:p w14:paraId="5EC95FE6" w14:textId="77777777" w:rsidR="00CB3250" w:rsidRDefault="00CB3250" w:rsidP="00CB3250">
      <w:pPr>
        <w:pStyle w:val="NO"/>
        <w:rPr>
          <w:rFonts w:cstheme="minorBidi"/>
        </w:rPr>
      </w:pPr>
      <w:r>
        <w:t>NOTE:</w:t>
      </w:r>
      <w:r>
        <w:tab/>
        <w:t>The handover delay D</w:t>
      </w:r>
      <w:r>
        <w:rPr>
          <w:vertAlign w:val="subscript"/>
        </w:rPr>
        <w:t>handover2</w:t>
      </w:r>
      <w:r>
        <w:t xml:space="preserve"> can be expressed as: </w:t>
      </w:r>
      <w:proofErr w:type="spellStart"/>
      <w:r>
        <w:rPr>
          <w:iCs/>
        </w:rPr>
        <w:t>T</w:t>
      </w:r>
      <w:r>
        <w:rPr>
          <w:iCs/>
          <w:vertAlign w:val="subscript"/>
        </w:rPr>
        <w:t>RRC_procedure</w:t>
      </w:r>
      <w:proofErr w:type="spellEnd"/>
      <w:r>
        <w:t xml:space="preserve"> + T</w:t>
      </w:r>
      <w:r>
        <w:rPr>
          <w:vertAlign w:val="subscript"/>
        </w:rPr>
        <w:t>interrupt2</w:t>
      </w:r>
      <w:r>
        <w:t>, where:</w:t>
      </w:r>
    </w:p>
    <w:p w14:paraId="6E70D631" w14:textId="77777777" w:rsidR="00CB3250" w:rsidRDefault="00CB3250" w:rsidP="00CB3250">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bookmarkEnd w:id="207"/>
    </w:p>
    <w:p w14:paraId="0C407947" w14:textId="20794E85" w:rsidR="0012227B" w:rsidRDefault="0012227B">
      <w:pPr>
        <w:rPr>
          <w:noProof/>
        </w:rPr>
      </w:pPr>
    </w:p>
    <w:p w14:paraId="6C8DE1E7" w14:textId="77777777" w:rsidR="0012227B" w:rsidRDefault="0012227B" w:rsidP="0012227B">
      <w:pPr>
        <w:rPr>
          <w:lang w:val="en-US" w:eastAsia="zh-CN"/>
        </w:rPr>
      </w:pPr>
    </w:p>
    <w:p w14:paraId="1A204073"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68C600DB" w14:textId="6F039369" w:rsidR="0012227B" w:rsidRDefault="0012227B">
      <w:pPr>
        <w:rPr>
          <w:noProof/>
        </w:rPr>
      </w:pPr>
    </w:p>
    <w:p w14:paraId="773B17A8" w14:textId="31077341" w:rsidR="00C22472" w:rsidRDefault="00C22472">
      <w:pPr>
        <w:rPr>
          <w:noProof/>
        </w:rPr>
      </w:pPr>
    </w:p>
    <w:p w14:paraId="05DD5BC2" w14:textId="1815DE79" w:rsidR="00C22472" w:rsidRDefault="00C22472">
      <w:pPr>
        <w:rPr>
          <w:noProof/>
        </w:rPr>
      </w:pPr>
    </w:p>
    <w:p w14:paraId="1A0475E4" w14:textId="382B6C91" w:rsidR="00C22472" w:rsidRDefault="00C22472">
      <w:pPr>
        <w:spacing w:after="0"/>
        <w:rPr>
          <w:noProof/>
        </w:rPr>
      </w:pPr>
      <w:r>
        <w:rPr>
          <w:noProof/>
        </w:rPr>
        <w:br w:type="page"/>
      </w:r>
    </w:p>
    <w:p w14:paraId="55202DC3" w14:textId="04A6D531"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2</w:t>
      </w:r>
    </w:p>
    <w:p w14:paraId="67731D9A" w14:textId="77777777" w:rsidR="00C22472" w:rsidRPr="004E396D" w:rsidRDefault="00C22472" w:rsidP="00C22472">
      <w:pPr>
        <w:pStyle w:val="Heading4"/>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14:paraId="4643876B" w14:textId="77777777" w:rsidR="00C22472" w:rsidRPr="004E396D" w:rsidRDefault="00C22472" w:rsidP="00C22472">
      <w:pPr>
        <w:pStyle w:val="Heading5"/>
        <w:rPr>
          <w:snapToGrid w:val="0"/>
        </w:rPr>
      </w:pPr>
      <w:r>
        <w:rPr>
          <w:snapToGrid w:val="0"/>
        </w:rPr>
        <w:t>A.7.3.1.4</w:t>
      </w:r>
      <w:r w:rsidRPr="004E396D">
        <w:rPr>
          <w:snapToGrid w:val="0"/>
        </w:rPr>
        <w:t>.1</w:t>
      </w:r>
      <w:r w:rsidRPr="004E396D">
        <w:rPr>
          <w:snapToGrid w:val="0"/>
        </w:rPr>
        <w:tab/>
        <w:t>Test Purpose and Environment</w:t>
      </w:r>
    </w:p>
    <w:p w14:paraId="27AEF1FC" w14:textId="77777777" w:rsidR="00C22472" w:rsidRPr="004E396D" w:rsidRDefault="00C22472" w:rsidP="00C22472">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7D86096A" w14:textId="77777777" w:rsidR="00C22472" w:rsidRPr="004E396D" w:rsidRDefault="00C22472" w:rsidP="00C22472">
      <w:pPr>
        <w:pStyle w:val="Heading5"/>
        <w:rPr>
          <w:snapToGrid w:val="0"/>
        </w:rPr>
      </w:pPr>
      <w:r>
        <w:rPr>
          <w:snapToGrid w:val="0"/>
        </w:rPr>
        <w:t>A.7.3.1.4</w:t>
      </w:r>
      <w:r w:rsidRPr="004E396D">
        <w:rPr>
          <w:snapToGrid w:val="0"/>
        </w:rPr>
        <w:t>.2</w:t>
      </w:r>
      <w:r w:rsidRPr="004E396D">
        <w:rPr>
          <w:snapToGrid w:val="0"/>
        </w:rPr>
        <w:tab/>
        <w:t>Test Parameters</w:t>
      </w:r>
    </w:p>
    <w:p w14:paraId="1A24228B" w14:textId="77777777" w:rsidR="00C22472" w:rsidRPr="004E396D" w:rsidRDefault="00C22472" w:rsidP="00C22472">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14:paraId="774DEBDC" w14:textId="77777777" w:rsidR="00C22472" w:rsidRDefault="00C22472" w:rsidP="00C22472">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035E4E10" w14:textId="5B95EA29" w:rsidR="00C22472" w:rsidRDefault="00C22472" w:rsidP="00C22472">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proofErr w:type="spellStart"/>
      <w:r w:rsidRPr="006F4D85">
        <w:t>PCell</w:t>
      </w:r>
      <w:proofErr w:type="spellEnd"/>
      <w:r w:rsidRPr="006F4D85">
        <w:t>)</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w:t>
      </w:r>
      <w:ins w:id="208" w:author="Ogeen Hanna Toma" w:date="2022-04-22T18:40:00Z">
        <w:r w:rsidR="00C65229" w:rsidRPr="00C65229">
          <w:t xml:space="preserve"> The UE shall be configured with periodic CSI reporting for cell1</w:t>
        </w:r>
        <w:r w:rsidR="00C65229">
          <w:t>.</w:t>
        </w:r>
      </w:ins>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53E56818" w14:textId="77777777" w:rsidR="00C22472" w:rsidRDefault="00C22472" w:rsidP="00C22472">
      <w:r w:rsidRPr="006F4D85">
        <w:t xml:space="preserve">Before the start of T2, the UE in the measurement control information that event-triggered reporting with Event </w:t>
      </w:r>
      <w:r>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t>A4</w:t>
      </w:r>
      <w:r w:rsidRPr="006F4D85">
        <w:t xml:space="preserve">. After receiving the Event </w:t>
      </w:r>
      <w:r>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22D747F9" w14:textId="77777777" w:rsidR="00C22472" w:rsidRPr="00242448" w:rsidRDefault="00C22472" w:rsidP="00C22472">
      <w:r w:rsidRPr="004E396D">
        <w:rPr>
          <w:rFonts w:eastAsia="Batang"/>
        </w:rPr>
        <w:t>The start of T</w:t>
      </w:r>
      <w:r>
        <w:rPr>
          <w:rFonts w:eastAsia="Batang"/>
        </w:rPr>
        <w:t>3</w:t>
      </w:r>
      <w:r w:rsidRPr="004E396D">
        <w:rPr>
          <w:rFonts w:eastAsia="Batang"/>
        </w:rPr>
        <w:t xml:space="preserve"> is the instant when </w:t>
      </w:r>
      <w:r>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proofErr w:type="spellStart"/>
      <w:r w:rsidRPr="006F4D85">
        <w:t>PCell</w:t>
      </w:r>
      <w:proofErr w:type="spellEnd"/>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37F0DA79" w14:textId="77777777" w:rsidR="00C22472" w:rsidRDefault="00C22472" w:rsidP="00C22472">
      <w:pPr>
        <w:rPr>
          <w:rFonts w:eastAsia="Batang"/>
        </w:rPr>
      </w:pPr>
      <w:r w:rsidRPr="004E396D">
        <w:rPr>
          <w:rFonts w:eastAsia="Batang"/>
        </w:rPr>
        <w:t>The start of T</w:t>
      </w:r>
      <w:r>
        <w:rPr>
          <w:rFonts w:eastAsia="Batang"/>
        </w:rPr>
        <w:t>4</w:t>
      </w:r>
      <w:r w:rsidRPr="004E396D">
        <w:rPr>
          <w:rFonts w:eastAsia="Batang"/>
        </w:rPr>
        <w:t xml:space="preserve"> is the instant when</w:t>
      </w:r>
      <w:r w:rsidRPr="00AC4596">
        <w:rPr>
          <w:rFonts w:eastAsia="Batang"/>
        </w:rPr>
        <w:t xml:space="preserve"> </w:t>
      </w:r>
      <w:r>
        <w:rPr>
          <w:rFonts w:eastAsia="Batang"/>
        </w:rPr>
        <w:t>the test system receives the ACK of the PDSCH corresponding to</w:t>
      </w:r>
      <w:r w:rsidRPr="004E396D">
        <w:rPr>
          <w:rFonts w:eastAsia="Batang"/>
        </w:rPr>
        <w:t xml:space="preserve"> the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14:paraId="2DFA2495" w14:textId="12333CBA" w:rsidR="00C22472" w:rsidRDefault="00C22472" w:rsidP="00C22472">
      <w:pPr>
        <w:rPr>
          <w:rFonts w:eastAsia="Batang"/>
        </w:rPr>
      </w:pPr>
      <w:r>
        <w:t>Starting T5, the UE shall stop</w:t>
      </w:r>
      <w:del w:id="209" w:author="Ogeen Hanna Toma" w:date="2022-04-22T18:43:00Z">
        <w:r w:rsidDel="00231462">
          <w:delText>s to</w:delText>
        </w:r>
      </w:del>
      <w:r>
        <w:t xml:space="preserve"> send</w:t>
      </w:r>
      <w:ins w:id="210" w:author="Ogeen Hanna Toma" w:date="2022-04-22T18:43:00Z">
        <w:r w:rsidR="00231462">
          <w:t>ing</w:t>
        </w:r>
      </w:ins>
      <w:r>
        <w:t xml:space="preserve"> CSI report to the source cell.</w:t>
      </w:r>
    </w:p>
    <w:p w14:paraId="705A2CB0" w14:textId="77777777" w:rsidR="00C22472" w:rsidRPr="004E396D" w:rsidRDefault="00C22472" w:rsidP="00C22472">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22472" w:rsidRPr="004E396D" w14:paraId="623F0B99" w14:textId="77777777" w:rsidTr="003000DE">
        <w:tc>
          <w:tcPr>
            <w:tcW w:w="2330" w:type="dxa"/>
            <w:shd w:val="clear" w:color="auto" w:fill="auto"/>
          </w:tcPr>
          <w:p w14:paraId="4E713D7E" w14:textId="77777777" w:rsidR="00C22472" w:rsidRPr="004E396D" w:rsidRDefault="00C22472" w:rsidP="003000DE">
            <w:pPr>
              <w:pStyle w:val="TAH"/>
            </w:pPr>
            <w:r w:rsidRPr="004E396D">
              <w:t>Config</w:t>
            </w:r>
          </w:p>
        </w:tc>
        <w:tc>
          <w:tcPr>
            <w:tcW w:w="7299" w:type="dxa"/>
            <w:shd w:val="clear" w:color="auto" w:fill="auto"/>
          </w:tcPr>
          <w:p w14:paraId="6950F7CB" w14:textId="77777777" w:rsidR="00C22472" w:rsidRPr="004E396D" w:rsidRDefault="00C22472" w:rsidP="003000DE">
            <w:pPr>
              <w:pStyle w:val="TAH"/>
            </w:pPr>
            <w:r w:rsidRPr="004E396D">
              <w:t>Description</w:t>
            </w:r>
          </w:p>
        </w:tc>
      </w:tr>
      <w:tr w:rsidR="00C22472" w:rsidRPr="004E396D" w14:paraId="6B1BCE66" w14:textId="77777777" w:rsidTr="003000DE">
        <w:tc>
          <w:tcPr>
            <w:tcW w:w="2330" w:type="dxa"/>
            <w:shd w:val="clear" w:color="auto" w:fill="auto"/>
          </w:tcPr>
          <w:p w14:paraId="27ACD928" w14:textId="77777777" w:rsidR="00C22472" w:rsidRPr="004E396D" w:rsidRDefault="00C22472" w:rsidP="003000DE">
            <w:pPr>
              <w:pStyle w:val="TAL"/>
            </w:pPr>
            <w:r w:rsidRPr="004E396D">
              <w:t>1</w:t>
            </w:r>
          </w:p>
        </w:tc>
        <w:tc>
          <w:tcPr>
            <w:tcW w:w="7299" w:type="dxa"/>
            <w:shd w:val="clear" w:color="auto" w:fill="auto"/>
          </w:tcPr>
          <w:p w14:paraId="2D138E94" w14:textId="77777777" w:rsidR="00C22472" w:rsidRPr="004E396D" w:rsidRDefault="00C22472" w:rsidP="003000DE">
            <w:pPr>
              <w:pStyle w:val="TAL"/>
            </w:pPr>
            <w:r w:rsidRPr="004E396D">
              <w:t>Source cell: NR 15 kHz SSB SCS, 10 MHz bandwidth, FDD duplex mode</w:t>
            </w:r>
          </w:p>
          <w:p w14:paraId="62517C56"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29ED10EF" w14:textId="77777777" w:rsidTr="003000DE">
        <w:tc>
          <w:tcPr>
            <w:tcW w:w="2330" w:type="dxa"/>
            <w:shd w:val="clear" w:color="auto" w:fill="auto"/>
          </w:tcPr>
          <w:p w14:paraId="24CA131F" w14:textId="77777777" w:rsidR="00C22472" w:rsidRPr="004E396D" w:rsidRDefault="00C22472" w:rsidP="003000DE">
            <w:pPr>
              <w:pStyle w:val="TAL"/>
            </w:pPr>
            <w:r w:rsidRPr="004E396D">
              <w:t>2</w:t>
            </w:r>
          </w:p>
        </w:tc>
        <w:tc>
          <w:tcPr>
            <w:tcW w:w="7299" w:type="dxa"/>
            <w:shd w:val="clear" w:color="auto" w:fill="auto"/>
          </w:tcPr>
          <w:p w14:paraId="774C4DAC" w14:textId="77777777" w:rsidR="00C22472" w:rsidRPr="004E396D" w:rsidRDefault="00C22472" w:rsidP="003000DE">
            <w:pPr>
              <w:pStyle w:val="TAL"/>
            </w:pPr>
            <w:r w:rsidRPr="004E396D">
              <w:t>Source cell: NR 15 kHz SSB SCS, 10 MHz bandwidth, TDD duplex mode</w:t>
            </w:r>
          </w:p>
          <w:p w14:paraId="454CAF47"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6C536E6E" w14:textId="77777777" w:rsidTr="003000DE">
        <w:tc>
          <w:tcPr>
            <w:tcW w:w="2330" w:type="dxa"/>
            <w:shd w:val="clear" w:color="auto" w:fill="auto"/>
          </w:tcPr>
          <w:p w14:paraId="06AF6803" w14:textId="77777777" w:rsidR="00C22472" w:rsidRPr="004E396D" w:rsidRDefault="00C22472" w:rsidP="003000DE">
            <w:pPr>
              <w:pStyle w:val="TAL"/>
            </w:pPr>
            <w:r w:rsidRPr="004E396D">
              <w:t>3</w:t>
            </w:r>
          </w:p>
        </w:tc>
        <w:tc>
          <w:tcPr>
            <w:tcW w:w="7299" w:type="dxa"/>
            <w:shd w:val="clear" w:color="auto" w:fill="auto"/>
          </w:tcPr>
          <w:p w14:paraId="1235DDA3" w14:textId="77777777" w:rsidR="00C22472" w:rsidRPr="004E396D" w:rsidRDefault="00C22472" w:rsidP="003000DE">
            <w:pPr>
              <w:pStyle w:val="TAL"/>
            </w:pPr>
            <w:r w:rsidRPr="004E396D">
              <w:t>Source cell: NR 30 kHz SSB SCS, 40 MHz bandwidth, TDD duplex mode</w:t>
            </w:r>
          </w:p>
          <w:p w14:paraId="37845F93"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09FA48D6" w14:textId="77777777" w:rsidTr="003000DE">
        <w:tc>
          <w:tcPr>
            <w:tcW w:w="9629" w:type="dxa"/>
            <w:gridSpan w:val="2"/>
            <w:shd w:val="clear" w:color="auto" w:fill="auto"/>
          </w:tcPr>
          <w:p w14:paraId="57C05E9B" w14:textId="77777777" w:rsidR="00C22472" w:rsidRPr="004E396D" w:rsidRDefault="00C22472" w:rsidP="003000DE">
            <w:pPr>
              <w:pStyle w:val="TAN"/>
            </w:pPr>
            <w:r w:rsidRPr="004E396D">
              <w:t>Note:</w:t>
            </w:r>
            <w:r w:rsidRPr="004E396D">
              <w:tab/>
              <w:t>The UE is only required to be tested in one of the supported test configurations</w:t>
            </w:r>
          </w:p>
        </w:tc>
      </w:tr>
    </w:tbl>
    <w:p w14:paraId="61C8FC20" w14:textId="77777777" w:rsidR="00C22472" w:rsidRPr="004E396D" w:rsidRDefault="00C22472" w:rsidP="00C22472">
      <w:pPr>
        <w:rPr>
          <w:rFonts w:cs="v4.2.0"/>
        </w:rPr>
      </w:pPr>
    </w:p>
    <w:p w14:paraId="767D5547" w14:textId="77777777" w:rsidR="00C22472" w:rsidRPr="004E396D" w:rsidRDefault="00C22472" w:rsidP="00C22472">
      <w:pPr>
        <w:pStyle w:val="TH"/>
      </w:pPr>
      <w:r w:rsidRPr="004E396D">
        <w:lastRenderedPageBreak/>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2472" w:rsidRPr="004E396D" w14:paraId="046ED146" w14:textId="77777777" w:rsidTr="003000DE">
        <w:trPr>
          <w:cantSplit/>
          <w:trHeight w:val="113"/>
          <w:jc w:val="center"/>
        </w:trPr>
        <w:tc>
          <w:tcPr>
            <w:tcW w:w="3289" w:type="dxa"/>
            <w:gridSpan w:val="2"/>
            <w:shd w:val="clear" w:color="auto" w:fill="auto"/>
          </w:tcPr>
          <w:p w14:paraId="413D7616" w14:textId="77777777" w:rsidR="00C22472" w:rsidRPr="004E396D" w:rsidRDefault="00C22472" w:rsidP="003000DE">
            <w:pPr>
              <w:pStyle w:val="TAH"/>
            </w:pPr>
            <w:r w:rsidRPr="004E396D">
              <w:t>Parameter</w:t>
            </w:r>
          </w:p>
        </w:tc>
        <w:tc>
          <w:tcPr>
            <w:tcW w:w="708" w:type="dxa"/>
            <w:shd w:val="clear" w:color="auto" w:fill="auto"/>
          </w:tcPr>
          <w:p w14:paraId="6DE7F60B" w14:textId="77777777" w:rsidR="00C22472" w:rsidRPr="004E396D" w:rsidRDefault="00C22472" w:rsidP="003000DE">
            <w:pPr>
              <w:pStyle w:val="TAH"/>
            </w:pPr>
            <w:r w:rsidRPr="004E396D">
              <w:t>Unit</w:t>
            </w:r>
          </w:p>
        </w:tc>
        <w:tc>
          <w:tcPr>
            <w:tcW w:w="2410" w:type="dxa"/>
            <w:shd w:val="clear" w:color="auto" w:fill="auto"/>
          </w:tcPr>
          <w:p w14:paraId="76D6EBD8" w14:textId="77777777" w:rsidR="00C22472" w:rsidRPr="004E396D" w:rsidRDefault="00C22472" w:rsidP="003000DE">
            <w:pPr>
              <w:pStyle w:val="TAH"/>
            </w:pPr>
            <w:r w:rsidRPr="004E396D">
              <w:t>Value</w:t>
            </w:r>
          </w:p>
        </w:tc>
        <w:tc>
          <w:tcPr>
            <w:tcW w:w="2835" w:type="dxa"/>
            <w:shd w:val="clear" w:color="auto" w:fill="auto"/>
          </w:tcPr>
          <w:p w14:paraId="2E22B462" w14:textId="77777777" w:rsidR="00C22472" w:rsidRPr="004E396D" w:rsidRDefault="00C22472" w:rsidP="003000DE">
            <w:pPr>
              <w:pStyle w:val="TAH"/>
            </w:pPr>
            <w:r w:rsidRPr="004E396D">
              <w:t>Comment</w:t>
            </w:r>
          </w:p>
        </w:tc>
      </w:tr>
      <w:tr w:rsidR="00C22472" w:rsidRPr="004E396D" w14:paraId="5CCECE34" w14:textId="77777777" w:rsidTr="003000D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A5F0A5A" w14:textId="77777777" w:rsidR="00C22472" w:rsidRPr="004E396D" w:rsidRDefault="00C22472" w:rsidP="003000DE">
            <w:pPr>
              <w:pStyle w:val="TAL"/>
            </w:pPr>
            <w:r w:rsidRPr="004E396D">
              <w:t>Initial conditions</w:t>
            </w:r>
          </w:p>
        </w:tc>
        <w:tc>
          <w:tcPr>
            <w:tcW w:w="1701" w:type="dxa"/>
            <w:tcBorders>
              <w:left w:val="single" w:sz="4" w:space="0" w:color="auto"/>
            </w:tcBorders>
            <w:shd w:val="clear" w:color="auto" w:fill="auto"/>
          </w:tcPr>
          <w:p w14:paraId="1B1CE0B6" w14:textId="77777777" w:rsidR="00C22472" w:rsidRPr="004E396D" w:rsidRDefault="00C22472" w:rsidP="003000DE">
            <w:pPr>
              <w:pStyle w:val="TAL"/>
            </w:pPr>
            <w:r w:rsidRPr="004E396D">
              <w:t>Active cell</w:t>
            </w:r>
          </w:p>
        </w:tc>
        <w:tc>
          <w:tcPr>
            <w:tcW w:w="708" w:type="dxa"/>
            <w:shd w:val="clear" w:color="auto" w:fill="auto"/>
          </w:tcPr>
          <w:p w14:paraId="3DE55A91" w14:textId="77777777" w:rsidR="00C22472" w:rsidRPr="004E396D" w:rsidRDefault="00C22472" w:rsidP="003000DE">
            <w:pPr>
              <w:pStyle w:val="TAC"/>
            </w:pPr>
          </w:p>
        </w:tc>
        <w:tc>
          <w:tcPr>
            <w:tcW w:w="2410" w:type="dxa"/>
            <w:shd w:val="clear" w:color="auto" w:fill="auto"/>
          </w:tcPr>
          <w:p w14:paraId="22D04C36" w14:textId="77777777" w:rsidR="00C22472" w:rsidRPr="004E396D" w:rsidRDefault="00C22472" w:rsidP="003000DE">
            <w:pPr>
              <w:pStyle w:val="TAC"/>
            </w:pPr>
            <w:r w:rsidRPr="004E396D">
              <w:t>Cell 1</w:t>
            </w:r>
          </w:p>
        </w:tc>
        <w:tc>
          <w:tcPr>
            <w:tcW w:w="2835" w:type="dxa"/>
            <w:shd w:val="clear" w:color="auto" w:fill="auto"/>
          </w:tcPr>
          <w:p w14:paraId="2C087DCC" w14:textId="77777777" w:rsidR="00C22472" w:rsidRPr="004E396D" w:rsidRDefault="00C22472" w:rsidP="003000DE">
            <w:pPr>
              <w:pStyle w:val="TAL"/>
            </w:pPr>
          </w:p>
        </w:tc>
      </w:tr>
      <w:tr w:rsidR="00C22472" w:rsidRPr="004E396D" w14:paraId="4A0195F2" w14:textId="77777777" w:rsidTr="003000D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4C98B98" w14:textId="77777777" w:rsidR="00C22472" w:rsidRPr="004E396D" w:rsidRDefault="00C22472" w:rsidP="003000DE">
            <w:pPr>
              <w:pStyle w:val="TAL"/>
            </w:pPr>
          </w:p>
        </w:tc>
        <w:tc>
          <w:tcPr>
            <w:tcW w:w="1701" w:type="dxa"/>
            <w:tcBorders>
              <w:left w:val="single" w:sz="4" w:space="0" w:color="auto"/>
            </w:tcBorders>
            <w:shd w:val="clear" w:color="auto" w:fill="auto"/>
          </w:tcPr>
          <w:p w14:paraId="42FCEC82" w14:textId="77777777" w:rsidR="00C22472" w:rsidRPr="004E396D" w:rsidRDefault="00C22472" w:rsidP="003000DE">
            <w:pPr>
              <w:pStyle w:val="TAL"/>
            </w:pPr>
            <w:r w:rsidRPr="004E396D">
              <w:t>Neighbouring cell</w:t>
            </w:r>
          </w:p>
        </w:tc>
        <w:tc>
          <w:tcPr>
            <w:tcW w:w="708" w:type="dxa"/>
            <w:shd w:val="clear" w:color="auto" w:fill="auto"/>
          </w:tcPr>
          <w:p w14:paraId="7C0A0A18" w14:textId="77777777" w:rsidR="00C22472" w:rsidRPr="004E396D" w:rsidRDefault="00C22472" w:rsidP="003000DE">
            <w:pPr>
              <w:pStyle w:val="TAC"/>
            </w:pPr>
          </w:p>
        </w:tc>
        <w:tc>
          <w:tcPr>
            <w:tcW w:w="2410" w:type="dxa"/>
            <w:shd w:val="clear" w:color="auto" w:fill="auto"/>
          </w:tcPr>
          <w:p w14:paraId="283236E0" w14:textId="77777777" w:rsidR="00C22472" w:rsidRPr="004E396D" w:rsidRDefault="00C22472" w:rsidP="003000DE">
            <w:pPr>
              <w:pStyle w:val="TAC"/>
            </w:pPr>
            <w:r w:rsidRPr="004E396D">
              <w:t>Cell 2</w:t>
            </w:r>
          </w:p>
        </w:tc>
        <w:tc>
          <w:tcPr>
            <w:tcW w:w="2835" w:type="dxa"/>
            <w:shd w:val="clear" w:color="auto" w:fill="auto"/>
          </w:tcPr>
          <w:p w14:paraId="29700877" w14:textId="77777777" w:rsidR="00C22472" w:rsidRPr="004E396D" w:rsidRDefault="00C22472" w:rsidP="003000DE">
            <w:pPr>
              <w:pStyle w:val="TAL"/>
            </w:pPr>
          </w:p>
        </w:tc>
      </w:tr>
      <w:tr w:rsidR="00C22472" w:rsidRPr="004E396D" w14:paraId="4EDC26B0" w14:textId="77777777" w:rsidTr="003000DE">
        <w:trPr>
          <w:cantSplit/>
          <w:trHeight w:val="113"/>
          <w:jc w:val="center"/>
        </w:trPr>
        <w:tc>
          <w:tcPr>
            <w:tcW w:w="1588" w:type="dxa"/>
            <w:tcBorders>
              <w:top w:val="single" w:sz="4" w:space="0" w:color="auto"/>
            </w:tcBorders>
            <w:shd w:val="clear" w:color="auto" w:fill="auto"/>
          </w:tcPr>
          <w:p w14:paraId="39E24127" w14:textId="77777777" w:rsidR="00C22472" w:rsidRPr="004E396D" w:rsidRDefault="00C22472" w:rsidP="003000DE">
            <w:pPr>
              <w:pStyle w:val="TAL"/>
            </w:pPr>
            <w:r w:rsidRPr="004E396D">
              <w:t>Final condition</w:t>
            </w:r>
          </w:p>
        </w:tc>
        <w:tc>
          <w:tcPr>
            <w:tcW w:w="1701" w:type="dxa"/>
            <w:shd w:val="clear" w:color="auto" w:fill="auto"/>
          </w:tcPr>
          <w:p w14:paraId="37EA3FA6" w14:textId="77777777" w:rsidR="00C22472" w:rsidRPr="004E396D" w:rsidRDefault="00C22472" w:rsidP="003000DE">
            <w:pPr>
              <w:pStyle w:val="TAL"/>
            </w:pPr>
            <w:r w:rsidRPr="004E396D">
              <w:t>Active cell</w:t>
            </w:r>
          </w:p>
        </w:tc>
        <w:tc>
          <w:tcPr>
            <w:tcW w:w="708" w:type="dxa"/>
            <w:shd w:val="clear" w:color="auto" w:fill="auto"/>
          </w:tcPr>
          <w:p w14:paraId="30988BE9" w14:textId="77777777" w:rsidR="00C22472" w:rsidRPr="004E396D" w:rsidRDefault="00C22472" w:rsidP="003000DE">
            <w:pPr>
              <w:pStyle w:val="TAC"/>
            </w:pPr>
          </w:p>
        </w:tc>
        <w:tc>
          <w:tcPr>
            <w:tcW w:w="2410" w:type="dxa"/>
            <w:shd w:val="clear" w:color="auto" w:fill="auto"/>
          </w:tcPr>
          <w:p w14:paraId="673C43DB" w14:textId="77777777" w:rsidR="00C22472" w:rsidRPr="004E396D" w:rsidRDefault="00C22472" w:rsidP="003000DE">
            <w:pPr>
              <w:pStyle w:val="TAC"/>
            </w:pPr>
            <w:r w:rsidRPr="004E396D">
              <w:t>Cell 2</w:t>
            </w:r>
          </w:p>
        </w:tc>
        <w:tc>
          <w:tcPr>
            <w:tcW w:w="2835" w:type="dxa"/>
            <w:shd w:val="clear" w:color="auto" w:fill="auto"/>
          </w:tcPr>
          <w:p w14:paraId="0E041D13" w14:textId="77777777" w:rsidR="00C22472" w:rsidRPr="004E396D" w:rsidRDefault="00C22472" w:rsidP="003000DE">
            <w:pPr>
              <w:pStyle w:val="TAL"/>
            </w:pPr>
          </w:p>
        </w:tc>
      </w:tr>
      <w:tr w:rsidR="00C22472" w:rsidRPr="004E396D" w14:paraId="7C035B57" w14:textId="77777777" w:rsidTr="003000DE">
        <w:trPr>
          <w:cantSplit/>
          <w:trHeight w:val="113"/>
          <w:jc w:val="center"/>
        </w:trPr>
        <w:tc>
          <w:tcPr>
            <w:tcW w:w="3289" w:type="dxa"/>
            <w:gridSpan w:val="2"/>
            <w:shd w:val="clear" w:color="auto" w:fill="auto"/>
          </w:tcPr>
          <w:p w14:paraId="6EC4FE09" w14:textId="77777777" w:rsidR="00C22472" w:rsidRPr="004E396D" w:rsidRDefault="00C22472" w:rsidP="003000DE">
            <w:pPr>
              <w:pStyle w:val="TAL"/>
            </w:pPr>
            <w:r w:rsidRPr="00B24F2C">
              <w:t>A4-</w:t>
            </w:r>
            <w:r w:rsidRPr="002F21AB">
              <w:t>Threshold</w:t>
            </w:r>
          </w:p>
        </w:tc>
        <w:tc>
          <w:tcPr>
            <w:tcW w:w="708" w:type="dxa"/>
            <w:shd w:val="clear" w:color="auto" w:fill="auto"/>
          </w:tcPr>
          <w:p w14:paraId="16527FC8" w14:textId="77777777" w:rsidR="00C22472" w:rsidRPr="004E396D" w:rsidRDefault="00C22472" w:rsidP="003000DE">
            <w:pPr>
              <w:pStyle w:val="TAC"/>
            </w:pPr>
            <w:r w:rsidRPr="00B24F2C">
              <w:t>dBm</w:t>
            </w:r>
          </w:p>
        </w:tc>
        <w:tc>
          <w:tcPr>
            <w:tcW w:w="2410" w:type="dxa"/>
            <w:shd w:val="clear" w:color="auto" w:fill="auto"/>
          </w:tcPr>
          <w:p w14:paraId="75FCCD55" w14:textId="77777777" w:rsidR="00C22472" w:rsidRPr="004E396D" w:rsidRDefault="00C22472" w:rsidP="003000DE">
            <w:pPr>
              <w:pStyle w:val="TAC"/>
            </w:pPr>
            <w:r w:rsidRPr="00B24F2C">
              <w:t>-120</w:t>
            </w:r>
          </w:p>
        </w:tc>
        <w:tc>
          <w:tcPr>
            <w:tcW w:w="2835" w:type="dxa"/>
            <w:shd w:val="clear" w:color="auto" w:fill="auto"/>
          </w:tcPr>
          <w:p w14:paraId="7E5E2020" w14:textId="77777777" w:rsidR="00C22472" w:rsidRPr="004E396D" w:rsidRDefault="00C22472" w:rsidP="003000DE">
            <w:pPr>
              <w:pStyle w:val="TAL"/>
            </w:pPr>
          </w:p>
        </w:tc>
      </w:tr>
      <w:tr w:rsidR="00C22472" w:rsidRPr="004E396D" w14:paraId="1FDA206D" w14:textId="77777777" w:rsidTr="003000DE">
        <w:trPr>
          <w:cantSplit/>
          <w:trHeight w:val="113"/>
          <w:jc w:val="center"/>
        </w:trPr>
        <w:tc>
          <w:tcPr>
            <w:tcW w:w="3289" w:type="dxa"/>
            <w:gridSpan w:val="2"/>
            <w:shd w:val="clear" w:color="auto" w:fill="auto"/>
          </w:tcPr>
          <w:p w14:paraId="27D41237" w14:textId="77777777" w:rsidR="00C22472" w:rsidRPr="004E396D" w:rsidRDefault="00C22472" w:rsidP="003000DE">
            <w:pPr>
              <w:pStyle w:val="TAL"/>
            </w:pPr>
            <w:r w:rsidRPr="004E396D">
              <w:rPr>
                <w:rFonts w:cs="v4.2.0"/>
              </w:rPr>
              <w:t>Hysteresis</w:t>
            </w:r>
          </w:p>
        </w:tc>
        <w:tc>
          <w:tcPr>
            <w:tcW w:w="708" w:type="dxa"/>
            <w:shd w:val="clear" w:color="auto" w:fill="auto"/>
          </w:tcPr>
          <w:p w14:paraId="0DCB9A54" w14:textId="77777777" w:rsidR="00C22472" w:rsidRPr="004E396D" w:rsidRDefault="00C22472" w:rsidP="003000DE">
            <w:pPr>
              <w:pStyle w:val="TAC"/>
            </w:pPr>
            <w:r w:rsidRPr="004E396D">
              <w:t>dB</w:t>
            </w:r>
          </w:p>
        </w:tc>
        <w:tc>
          <w:tcPr>
            <w:tcW w:w="2410" w:type="dxa"/>
            <w:shd w:val="clear" w:color="auto" w:fill="auto"/>
          </w:tcPr>
          <w:p w14:paraId="56EC53E4" w14:textId="77777777" w:rsidR="00C22472" w:rsidRPr="004E396D" w:rsidRDefault="00C22472" w:rsidP="003000DE">
            <w:pPr>
              <w:pStyle w:val="TAC"/>
            </w:pPr>
            <w:r w:rsidRPr="004E396D">
              <w:t>0</w:t>
            </w:r>
          </w:p>
        </w:tc>
        <w:tc>
          <w:tcPr>
            <w:tcW w:w="2835" w:type="dxa"/>
            <w:shd w:val="clear" w:color="auto" w:fill="auto"/>
          </w:tcPr>
          <w:p w14:paraId="435B47B1" w14:textId="77777777" w:rsidR="00C22472" w:rsidRPr="004E396D" w:rsidRDefault="00C22472" w:rsidP="003000DE">
            <w:pPr>
              <w:pStyle w:val="TAL"/>
            </w:pPr>
          </w:p>
        </w:tc>
      </w:tr>
      <w:tr w:rsidR="00C22472" w:rsidRPr="004E396D" w14:paraId="175CF5B7" w14:textId="77777777" w:rsidTr="003000DE">
        <w:trPr>
          <w:cantSplit/>
          <w:trHeight w:val="113"/>
          <w:jc w:val="center"/>
        </w:trPr>
        <w:tc>
          <w:tcPr>
            <w:tcW w:w="3289" w:type="dxa"/>
            <w:gridSpan w:val="2"/>
            <w:shd w:val="clear" w:color="auto" w:fill="auto"/>
          </w:tcPr>
          <w:p w14:paraId="0E1AC83F" w14:textId="77777777" w:rsidR="00C22472" w:rsidRPr="004E396D" w:rsidRDefault="00C22472" w:rsidP="003000DE">
            <w:pPr>
              <w:pStyle w:val="TAL"/>
            </w:pPr>
            <w:r w:rsidRPr="004E396D">
              <w:rPr>
                <w:rFonts w:cs="v4.2.0"/>
              </w:rPr>
              <w:t>Time To Trigger</w:t>
            </w:r>
          </w:p>
        </w:tc>
        <w:tc>
          <w:tcPr>
            <w:tcW w:w="708" w:type="dxa"/>
            <w:shd w:val="clear" w:color="auto" w:fill="auto"/>
          </w:tcPr>
          <w:p w14:paraId="3480D9C7" w14:textId="77777777" w:rsidR="00C22472" w:rsidRPr="004E396D" w:rsidRDefault="00C22472" w:rsidP="003000DE">
            <w:pPr>
              <w:pStyle w:val="TAC"/>
            </w:pPr>
            <w:r w:rsidRPr="004E396D">
              <w:t>s</w:t>
            </w:r>
          </w:p>
        </w:tc>
        <w:tc>
          <w:tcPr>
            <w:tcW w:w="2410" w:type="dxa"/>
            <w:shd w:val="clear" w:color="auto" w:fill="auto"/>
          </w:tcPr>
          <w:p w14:paraId="4E2F664F" w14:textId="77777777" w:rsidR="00C22472" w:rsidRPr="004E396D" w:rsidRDefault="00C22472" w:rsidP="003000DE">
            <w:pPr>
              <w:pStyle w:val="TAC"/>
            </w:pPr>
            <w:r w:rsidRPr="004E396D">
              <w:t>0</w:t>
            </w:r>
          </w:p>
        </w:tc>
        <w:tc>
          <w:tcPr>
            <w:tcW w:w="2835" w:type="dxa"/>
            <w:shd w:val="clear" w:color="auto" w:fill="auto"/>
          </w:tcPr>
          <w:p w14:paraId="0B74B553" w14:textId="77777777" w:rsidR="00C22472" w:rsidRPr="004E396D" w:rsidRDefault="00C22472" w:rsidP="003000DE">
            <w:pPr>
              <w:pStyle w:val="TAL"/>
            </w:pPr>
          </w:p>
        </w:tc>
      </w:tr>
      <w:tr w:rsidR="00C22472" w:rsidRPr="004E396D" w14:paraId="77C370B9" w14:textId="77777777" w:rsidTr="003000DE">
        <w:trPr>
          <w:cantSplit/>
          <w:trHeight w:val="113"/>
          <w:jc w:val="center"/>
        </w:trPr>
        <w:tc>
          <w:tcPr>
            <w:tcW w:w="3289" w:type="dxa"/>
            <w:gridSpan w:val="2"/>
            <w:shd w:val="clear" w:color="auto" w:fill="auto"/>
          </w:tcPr>
          <w:p w14:paraId="644B28AC" w14:textId="77777777" w:rsidR="00C22472" w:rsidRPr="004E396D" w:rsidRDefault="00C22472" w:rsidP="003000DE">
            <w:pPr>
              <w:pStyle w:val="TAL"/>
            </w:pPr>
            <w:r w:rsidRPr="004E396D">
              <w:t>Filter coefficient</w:t>
            </w:r>
          </w:p>
        </w:tc>
        <w:tc>
          <w:tcPr>
            <w:tcW w:w="708" w:type="dxa"/>
            <w:shd w:val="clear" w:color="auto" w:fill="auto"/>
          </w:tcPr>
          <w:p w14:paraId="32643B5B" w14:textId="77777777" w:rsidR="00C22472" w:rsidRPr="004E396D" w:rsidRDefault="00C22472" w:rsidP="003000DE">
            <w:pPr>
              <w:pStyle w:val="TAC"/>
            </w:pPr>
          </w:p>
        </w:tc>
        <w:tc>
          <w:tcPr>
            <w:tcW w:w="2410" w:type="dxa"/>
            <w:shd w:val="clear" w:color="auto" w:fill="auto"/>
          </w:tcPr>
          <w:p w14:paraId="4A45E8FA" w14:textId="77777777" w:rsidR="00C22472" w:rsidRPr="004E396D" w:rsidRDefault="00C22472" w:rsidP="003000DE">
            <w:pPr>
              <w:pStyle w:val="TAC"/>
            </w:pPr>
            <w:r w:rsidRPr="004E396D">
              <w:t>0</w:t>
            </w:r>
          </w:p>
        </w:tc>
        <w:tc>
          <w:tcPr>
            <w:tcW w:w="2835" w:type="dxa"/>
            <w:shd w:val="clear" w:color="auto" w:fill="auto"/>
          </w:tcPr>
          <w:p w14:paraId="77078D44" w14:textId="77777777" w:rsidR="00C22472" w:rsidRPr="004E396D" w:rsidRDefault="00C22472" w:rsidP="003000DE">
            <w:pPr>
              <w:pStyle w:val="TAL"/>
            </w:pPr>
            <w:r w:rsidRPr="004E396D">
              <w:t>L3 filtering is not used</w:t>
            </w:r>
          </w:p>
        </w:tc>
      </w:tr>
      <w:tr w:rsidR="00C22472" w:rsidRPr="004E396D" w14:paraId="6FA32836" w14:textId="77777777" w:rsidTr="003000DE">
        <w:trPr>
          <w:cantSplit/>
          <w:trHeight w:val="113"/>
          <w:jc w:val="center"/>
        </w:trPr>
        <w:tc>
          <w:tcPr>
            <w:tcW w:w="3289" w:type="dxa"/>
            <w:gridSpan w:val="2"/>
            <w:shd w:val="clear" w:color="auto" w:fill="auto"/>
          </w:tcPr>
          <w:p w14:paraId="1FC84F56" w14:textId="77777777" w:rsidR="00C22472" w:rsidRPr="004E396D" w:rsidRDefault="00C22472" w:rsidP="003000DE">
            <w:pPr>
              <w:pStyle w:val="TAL"/>
            </w:pPr>
            <w:r w:rsidRPr="004E396D">
              <w:t>Access Barring Information</w:t>
            </w:r>
          </w:p>
        </w:tc>
        <w:tc>
          <w:tcPr>
            <w:tcW w:w="708" w:type="dxa"/>
            <w:shd w:val="clear" w:color="auto" w:fill="auto"/>
          </w:tcPr>
          <w:p w14:paraId="62985FE5" w14:textId="77777777" w:rsidR="00C22472" w:rsidRPr="004E396D" w:rsidRDefault="00C22472" w:rsidP="003000DE">
            <w:pPr>
              <w:pStyle w:val="TAC"/>
            </w:pPr>
            <w:r w:rsidRPr="004E396D">
              <w:t>-</w:t>
            </w:r>
          </w:p>
        </w:tc>
        <w:tc>
          <w:tcPr>
            <w:tcW w:w="2410" w:type="dxa"/>
            <w:shd w:val="clear" w:color="auto" w:fill="auto"/>
          </w:tcPr>
          <w:p w14:paraId="0AA3C33D" w14:textId="77777777" w:rsidR="00C22472" w:rsidRPr="004E396D" w:rsidRDefault="00C22472" w:rsidP="003000DE">
            <w:pPr>
              <w:pStyle w:val="TAC"/>
            </w:pPr>
            <w:r w:rsidRPr="004E396D">
              <w:t>Not Sent</w:t>
            </w:r>
          </w:p>
        </w:tc>
        <w:tc>
          <w:tcPr>
            <w:tcW w:w="2835" w:type="dxa"/>
            <w:shd w:val="clear" w:color="auto" w:fill="auto"/>
          </w:tcPr>
          <w:p w14:paraId="4785B5FB" w14:textId="77777777" w:rsidR="00C22472" w:rsidRPr="004E396D" w:rsidRDefault="00C22472" w:rsidP="003000DE">
            <w:pPr>
              <w:pStyle w:val="TAL"/>
            </w:pPr>
            <w:r w:rsidRPr="004E396D">
              <w:t>No additional delays in random access procedure.</w:t>
            </w:r>
          </w:p>
        </w:tc>
      </w:tr>
      <w:tr w:rsidR="00C22472" w:rsidRPr="004E396D" w14:paraId="05B26582" w14:textId="77777777" w:rsidTr="003000DE">
        <w:trPr>
          <w:cantSplit/>
          <w:trHeight w:val="113"/>
          <w:jc w:val="center"/>
        </w:trPr>
        <w:tc>
          <w:tcPr>
            <w:tcW w:w="3289" w:type="dxa"/>
            <w:gridSpan w:val="2"/>
            <w:shd w:val="clear" w:color="auto" w:fill="auto"/>
          </w:tcPr>
          <w:p w14:paraId="614A8B23" w14:textId="77777777" w:rsidR="00C22472" w:rsidRPr="004E396D" w:rsidRDefault="00C22472" w:rsidP="003000DE">
            <w:pPr>
              <w:pStyle w:val="TAL"/>
            </w:pPr>
            <w:r w:rsidRPr="004E396D">
              <w:t>Time offset between cells</w:t>
            </w:r>
          </w:p>
        </w:tc>
        <w:tc>
          <w:tcPr>
            <w:tcW w:w="708" w:type="dxa"/>
            <w:shd w:val="clear" w:color="auto" w:fill="auto"/>
          </w:tcPr>
          <w:p w14:paraId="03C8B0BC" w14:textId="77777777" w:rsidR="00C22472" w:rsidRPr="004E396D" w:rsidRDefault="00C22472" w:rsidP="003000DE">
            <w:pPr>
              <w:pStyle w:val="TAC"/>
            </w:pPr>
            <w:r w:rsidRPr="004E396D">
              <w:sym w:font="Symbol" w:char="F06D"/>
            </w:r>
            <w:r w:rsidRPr="004E396D">
              <w:t>s</w:t>
            </w:r>
          </w:p>
        </w:tc>
        <w:tc>
          <w:tcPr>
            <w:tcW w:w="2410" w:type="dxa"/>
            <w:shd w:val="clear" w:color="auto" w:fill="auto"/>
          </w:tcPr>
          <w:p w14:paraId="4530C8CE" w14:textId="77777777" w:rsidR="00C22472" w:rsidRPr="004E396D" w:rsidRDefault="00C22472" w:rsidP="003000DE">
            <w:pPr>
              <w:pStyle w:val="TAC"/>
            </w:pPr>
            <w:r w:rsidRPr="004E396D">
              <w:t>3</w:t>
            </w:r>
            <w:r>
              <w:t>3</w:t>
            </w:r>
          </w:p>
        </w:tc>
        <w:tc>
          <w:tcPr>
            <w:tcW w:w="2835" w:type="dxa"/>
            <w:shd w:val="clear" w:color="auto" w:fill="auto"/>
          </w:tcPr>
          <w:p w14:paraId="7B945CA0" w14:textId="77777777" w:rsidR="00C22472" w:rsidRPr="004E396D" w:rsidRDefault="00C22472" w:rsidP="003000DE">
            <w:pPr>
              <w:pStyle w:val="TAL"/>
            </w:pPr>
            <w:r w:rsidRPr="004E396D">
              <w:t>Synchronous cells</w:t>
            </w:r>
          </w:p>
        </w:tc>
      </w:tr>
      <w:tr w:rsidR="00C22472" w:rsidRPr="004E396D" w14:paraId="6B5D80CC" w14:textId="77777777" w:rsidTr="003000DE">
        <w:trPr>
          <w:cantSplit/>
          <w:trHeight w:val="113"/>
          <w:jc w:val="center"/>
        </w:trPr>
        <w:tc>
          <w:tcPr>
            <w:tcW w:w="3289" w:type="dxa"/>
            <w:gridSpan w:val="2"/>
            <w:shd w:val="clear" w:color="auto" w:fill="auto"/>
          </w:tcPr>
          <w:p w14:paraId="27ECD79D" w14:textId="77777777" w:rsidR="00C22472" w:rsidRPr="004E396D" w:rsidRDefault="00C22472" w:rsidP="003000DE">
            <w:pPr>
              <w:pStyle w:val="TAL"/>
            </w:pPr>
            <w:r w:rsidRPr="004E396D">
              <w:t>T1</w:t>
            </w:r>
          </w:p>
        </w:tc>
        <w:tc>
          <w:tcPr>
            <w:tcW w:w="708" w:type="dxa"/>
            <w:shd w:val="clear" w:color="auto" w:fill="auto"/>
          </w:tcPr>
          <w:p w14:paraId="44185C08" w14:textId="77777777" w:rsidR="00C22472" w:rsidRPr="004E396D" w:rsidRDefault="00C22472" w:rsidP="003000DE">
            <w:pPr>
              <w:pStyle w:val="TAC"/>
            </w:pPr>
            <w:r w:rsidRPr="004E396D">
              <w:t>s</w:t>
            </w:r>
          </w:p>
        </w:tc>
        <w:tc>
          <w:tcPr>
            <w:tcW w:w="2410" w:type="dxa"/>
            <w:shd w:val="clear" w:color="auto" w:fill="auto"/>
          </w:tcPr>
          <w:p w14:paraId="758F6902" w14:textId="77777777" w:rsidR="00C22472" w:rsidRPr="004E396D" w:rsidRDefault="00C22472" w:rsidP="003000DE">
            <w:pPr>
              <w:pStyle w:val="TAC"/>
            </w:pPr>
            <w:r w:rsidRPr="004E396D">
              <w:t>5</w:t>
            </w:r>
          </w:p>
        </w:tc>
        <w:tc>
          <w:tcPr>
            <w:tcW w:w="2835" w:type="dxa"/>
            <w:shd w:val="clear" w:color="auto" w:fill="auto"/>
          </w:tcPr>
          <w:p w14:paraId="19BC6438" w14:textId="77777777" w:rsidR="00C22472" w:rsidRPr="004E396D" w:rsidRDefault="00C22472" w:rsidP="003000DE">
            <w:pPr>
              <w:pStyle w:val="TAL"/>
            </w:pPr>
          </w:p>
        </w:tc>
      </w:tr>
      <w:tr w:rsidR="00C22472" w:rsidRPr="004E396D" w14:paraId="1D7B3685" w14:textId="77777777" w:rsidTr="003000DE">
        <w:trPr>
          <w:cantSplit/>
          <w:trHeight w:val="113"/>
          <w:jc w:val="center"/>
        </w:trPr>
        <w:tc>
          <w:tcPr>
            <w:tcW w:w="3289" w:type="dxa"/>
            <w:gridSpan w:val="2"/>
            <w:shd w:val="clear" w:color="auto" w:fill="auto"/>
          </w:tcPr>
          <w:p w14:paraId="7D2304BF" w14:textId="77777777" w:rsidR="00C22472" w:rsidRPr="004E396D" w:rsidRDefault="00C22472" w:rsidP="003000DE">
            <w:pPr>
              <w:pStyle w:val="TAL"/>
            </w:pPr>
            <w:r w:rsidRPr="004E396D">
              <w:t>T2</w:t>
            </w:r>
          </w:p>
        </w:tc>
        <w:tc>
          <w:tcPr>
            <w:tcW w:w="708" w:type="dxa"/>
            <w:shd w:val="clear" w:color="auto" w:fill="auto"/>
          </w:tcPr>
          <w:p w14:paraId="437A104B" w14:textId="77777777" w:rsidR="00C22472" w:rsidRPr="004E396D" w:rsidRDefault="00C22472" w:rsidP="003000DE">
            <w:pPr>
              <w:pStyle w:val="TAC"/>
            </w:pPr>
            <w:r w:rsidRPr="004E396D">
              <w:t>s</w:t>
            </w:r>
          </w:p>
        </w:tc>
        <w:tc>
          <w:tcPr>
            <w:tcW w:w="2410" w:type="dxa"/>
            <w:shd w:val="clear" w:color="auto" w:fill="auto"/>
          </w:tcPr>
          <w:p w14:paraId="3CCFDF4B" w14:textId="77777777" w:rsidR="00C22472" w:rsidRPr="004E396D" w:rsidRDefault="00C22472" w:rsidP="003000DE">
            <w:pPr>
              <w:pStyle w:val="TAC"/>
            </w:pPr>
            <w:r>
              <w:t>&lt;5</w:t>
            </w:r>
          </w:p>
        </w:tc>
        <w:tc>
          <w:tcPr>
            <w:tcW w:w="2835" w:type="dxa"/>
            <w:shd w:val="clear" w:color="auto" w:fill="auto"/>
          </w:tcPr>
          <w:p w14:paraId="0DB6161E" w14:textId="77777777" w:rsidR="00C22472" w:rsidRPr="004E396D" w:rsidRDefault="00C22472" w:rsidP="003000DE">
            <w:pPr>
              <w:pStyle w:val="TAL"/>
            </w:pPr>
          </w:p>
        </w:tc>
      </w:tr>
      <w:tr w:rsidR="00C22472" w:rsidRPr="004E396D" w14:paraId="11EFAC36" w14:textId="77777777" w:rsidTr="003000DE">
        <w:trPr>
          <w:cantSplit/>
          <w:trHeight w:val="113"/>
          <w:jc w:val="center"/>
        </w:trPr>
        <w:tc>
          <w:tcPr>
            <w:tcW w:w="3289" w:type="dxa"/>
            <w:gridSpan w:val="2"/>
            <w:shd w:val="clear" w:color="auto" w:fill="auto"/>
          </w:tcPr>
          <w:p w14:paraId="1AE759F2" w14:textId="77777777" w:rsidR="00C22472" w:rsidRPr="004E396D" w:rsidRDefault="00C22472" w:rsidP="003000DE">
            <w:pPr>
              <w:pStyle w:val="TAL"/>
              <w:rPr>
                <w:lang w:eastAsia="zh-CN"/>
              </w:rPr>
            </w:pPr>
            <w:r>
              <w:rPr>
                <w:rFonts w:hint="eastAsia"/>
                <w:lang w:eastAsia="zh-CN"/>
              </w:rPr>
              <w:t>T</w:t>
            </w:r>
            <w:r>
              <w:rPr>
                <w:lang w:eastAsia="zh-CN"/>
              </w:rPr>
              <w:t>3</w:t>
            </w:r>
          </w:p>
        </w:tc>
        <w:tc>
          <w:tcPr>
            <w:tcW w:w="708" w:type="dxa"/>
            <w:shd w:val="clear" w:color="auto" w:fill="auto"/>
          </w:tcPr>
          <w:p w14:paraId="38725349" w14:textId="77777777" w:rsidR="00C22472" w:rsidRPr="004E396D" w:rsidRDefault="00C22472" w:rsidP="003000DE">
            <w:pPr>
              <w:pStyle w:val="TAC"/>
              <w:rPr>
                <w:lang w:eastAsia="zh-CN"/>
              </w:rPr>
            </w:pPr>
            <w:r>
              <w:rPr>
                <w:rFonts w:hint="eastAsia"/>
                <w:lang w:eastAsia="zh-CN"/>
              </w:rPr>
              <w:t>s</w:t>
            </w:r>
          </w:p>
        </w:tc>
        <w:tc>
          <w:tcPr>
            <w:tcW w:w="2410" w:type="dxa"/>
            <w:shd w:val="clear" w:color="auto" w:fill="auto"/>
          </w:tcPr>
          <w:p w14:paraId="14F1DE1B" w14:textId="77777777" w:rsidR="00C22472" w:rsidRPr="004E396D" w:rsidRDefault="00C22472" w:rsidP="003000DE">
            <w:pPr>
              <w:pStyle w:val="TAC"/>
              <w:rPr>
                <w:lang w:eastAsia="zh-CN"/>
              </w:rPr>
            </w:pPr>
            <w:r>
              <w:rPr>
                <w:lang w:eastAsia="zh-CN"/>
              </w:rPr>
              <w:t>&lt;0.5</w:t>
            </w:r>
          </w:p>
        </w:tc>
        <w:tc>
          <w:tcPr>
            <w:tcW w:w="2835" w:type="dxa"/>
            <w:shd w:val="clear" w:color="auto" w:fill="auto"/>
          </w:tcPr>
          <w:p w14:paraId="1DE26955" w14:textId="77777777" w:rsidR="00C22472" w:rsidRPr="004E396D" w:rsidRDefault="00C22472" w:rsidP="003000DE">
            <w:pPr>
              <w:pStyle w:val="TAL"/>
            </w:pPr>
          </w:p>
        </w:tc>
      </w:tr>
      <w:tr w:rsidR="00C22472" w:rsidRPr="004E396D" w14:paraId="4A87C4B7" w14:textId="77777777" w:rsidTr="003000DE">
        <w:trPr>
          <w:cantSplit/>
          <w:trHeight w:val="113"/>
          <w:jc w:val="center"/>
        </w:trPr>
        <w:tc>
          <w:tcPr>
            <w:tcW w:w="3289" w:type="dxa"/>
            <w:gridSpan w:val="2"/>
            <w:shd w:val="clear" w:color="auto" w:fill="auto"/>
          </w:tcPr>
          <w:p w14:paraId="32AE4E4A" w14:textId="77777777" w:rsidR="00C22472" w:rsidRDefault="00C22472" w:rsidP="003000DE">
            <w:pPr>
              <w:pStyle w:val="TAL"/>
              <w:rPr>
                <w:lang w:eastAsia="zh-CN"/>
              </w:rPr>
            </w:pPr>
            <w:r w:rsidRPr="004E396D">
              <w:t>T</w:t>
            </w:r>
            <w:r>
              <w:t>4</w:t>
            </w:r>
          </w:p>
        </w:tc>
        <w:tc>
          <w:tcPr>
            <w:tcW w:w="708" w:type="dxa"/>
            <w:shd w:val="clear" w:color="auto" w:fill="auto"/>
          </w:tcPr>
          <w:p w14:paraId="63FE28F9" w14:textId="77777777" w:rsidR="00C22472" w:rsidRDefault="00C22472" w:rsidP="003000DE">
            <w:pPr>
              <w:pStyle w:val="TAC"/>
              <w:rPr>
                <w:lang w:eastAsia="zh-CN"/>
              </w:rPr>
            </w:pPr>
            <w:proofErr w:type="spellStart"/>
            <w:r>
              <w:rPr>
                <w:lang w:eastAsia="zh-CN"/>
              </w:rPr>
              <w:t>ms</w:t>
            </w:r>
            <w:proofErr w:type="spellEnd"/>
          </w:p>
        </w:tc>
        <w:tc>
          <w:tcPr>
            <w:tcW w:w="2410" w:type="dxa"/>
            <w:shd w:val="clear" w:color="auto" w:fill="auto"/>
          </w:tcPr>
          <w:p w14:paraId="2876CC39" w14:textId="77777777" w:rsidR="00C22472" w:rsidRDefault="00C22472" w:rsidP="003000DE">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70857288" w14:textId="77777777" w:rsidR="00C22472" w:rsidRPr="004E396D" w:rsidRDefault="00C22472" w:rsidP="003000DE">
            <w:pPr>
              <w:pStyle w:val="TAL"/>
            </w:pPr>
            <w:r w:rsidRPr="0022126E">
              <w:t>T</w:t>
            </w:r>
            <w:r w:rsidRPr="0022126E">
              <w:rPr>
                <w:vertAlign w:val="subscript"/>
              </w:rPr>
              <w:t>interrupt2</w:t>
            </w:r>
            <w:r w:rsidRPr="0022126E">
              <w:t xml:space="preserve"> as defined in Table </w:t>
            </w:r>
            <w:r w:rsidRPr="001159EC">
              <w:t>6.1.3.4.2-2 for synchronous DAPS HO</w:t>
            </w:r>
          </w:p>
        </w:tc>
      </w:tr>
      <w:tr w:rsidR="00C22472" w:rsidRPr="004E396D" w14:paraId="1885B047" w14:textId="77777777" w:rsidTr="003000DE">
        <w:trPr>
          <w:cantSplit/>
          <w:trHeight w:val="113"/>
          <w:jc w:val="center"/>
        </w:trPr>
        <w:tc>
          <w:tcPr>
            <w:tcW w:w="3289" w:type="dxa"/>
            <w:gridSpan w:val="2"/>
            <w:shd w:val="clear" w:color="auto" w:fill="auto"/>
          </w:tcPr>
          <w:p w14:paraId="55927D51" w14:textId="77777777" w:rsidR="00C22472" w:rsidRDefault="00C22472" w:rsidP="003000DE">
            <w:pPr>
              <w:pStyle w:val="TAL"/>
              <w:rPr>
                <w:lang w:eastAsia="zh-CN"/>
              </w:rPr>
            </w:pPr>
            <w:r>
              <w:rPr>
                <w:rFonts w:hint="eastAsia"/>
                <w:lang w:eastAsia="zh-CN"/>
              </w:rPr>
              <w:t>T</w:t>
            </w:r>
            <w:r>
              <w:rPr>
                <w:lang w:eastAsia="zh-CN"/>
              </w:rPr>
              <w:t>5</w:t>
            </w:r>
          </w:p>
        </w:tc>
        <w:tc>
          <w:tcPr>
            <w:tcW w:w="708" w:type="dxa"/>
            <w:shd w:val="clear" w:color="auto" w:fill="auto"/>
          </w:tcPr>
          <w:p w14:paraId="6FDE6849" w14:textId="77777777" w:rsidR="00C22472" w:rsidRDefault="00C22472" w:rsidP="003000DE">
            <w:pPr>
              <w:pStyle w:val="TAC"/>
              <w:rPr>
                <w:lang w:eastAsia="zh-CN"/>
              </w:rPr>
            </w:pPr>
            <w:proofErr w:type="spellStart"/>
            <w:r>
              <w:rPr>
                <w:lang w:eastAsia="zh-CN"/>
              </w:rPr>
              <w:t>ms</w:t>
            </w:r>
            <w:proofErr w:type="spellEnd"/>
          </w:p>
        </w:tc>
        <w:tc>
          <w:tcPr>
            <w:tcW w:w="2410" w:type="dxa"/>
            <w:shd w:val="clear" w:color="auto" w:fill="auto"/>
          </w:tcPr>
          <w:p w14:paraId="4253ACE2" w14:textId="77777777" w:rsidR="00C22472" w:rsidRDefault="00C22472" w:rsidP="003000DE">
            <w:pPr>
              <w:pStyle w:val="TAC"/>
              <w:rPr>
                <w:lang w:eastAsia="zh-CN"/>
              </w:rPr>
            </w:pPr>
            <w:r>
              <w:rPr>
                <w:lang w:eastAsia="zh-CN"/>
              </w:rPr>
              <w:t>100</w:t>
            </w:r>
          </w:p>
        </w:tc>
        <w:tc>
          <w:tcPr>
            <w:tcW w:w="2835" w:type="dxa"/>
            <w:shd w:val="clear" w:color="auto" w:fill="auto"/>
          </w:tcPr>
          <w:p w14:paraId="1F1C3764" w14:textId="77777777" w:rsidR="00C22472" w:rsidRPr="004E396D" w:rsidRDefault="00C22472" w:rsidP="003000DE">
            <w:pPr>
              <w:pStyle w:val="TAL"/>
            </w:pPr>
          </w:p>
        </w:tc>
      </w:tr>
    </w:tbl>
    <w:p w14:paraId="5BC84911" w14:textId="77777777" w:rsidR="00C22472" w:rsidRPr="004E396D" w:rsidRDefault="00C22472" w:rsidP="00C22472"/>
    <w:p w14:paraId="2DA7F0A3" w14:textId="77777777" w:rsidR="00C22472" w:rsidRPr="004E396D" w:rsidRDefault="00C22472" w:rsidP="00C22472">
      <w:pPr>
        <w:pStyle w:val="TH"/>
      </w:pPr>
      <w:r w:rsidRPr="004E396D">
        <w:lastRenderedPageBreak/>
        <w:t xml:space="preserve">Table </w:t>
      </w:r>
      <w:r>
        <w:rPr>
          <w:snapToGrid w:val="0"/>
        </w:rPr>
        <w:t>A.7.3.1.4</w:t>
      </w:r>
      <w:r w:rsidRPr="004E396D">
        <w:rPr>
          <w:snapToGrid w:val="0"/>
        </w:rPr>
        <w:t>.2</w:t>
      </w:r>
      <w:r w:rsidRPr="004E396D">
        <w:t xml:space="preserve">-3: Cell specific test parameters </w:t>
      </w:r>
      <w:bookmarkStart w:id="211"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211"/>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4"/>
        <w:gridCol w:w="1742"/>
        <w:gridCol w:w="1134"/>
        <w:gridCol w:w="931"/>
        <w:gridCol w:w="931"/>
        <w:gridCol w:w="931"/>
        <w:gridCol w:w="931"/>
        <w:gridCol w:w="931"/>
      </w:tblGrid>
      <w:tr w:rsidR="00C22472" w:rsidRPr="004E396D" w14:paraId="2998E1A4" w14:textId="77777777" w:rsidTr="003000DE">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EC7606E" w14:textId="77777777" w:rsidR="00C22472" w:rsidRPr="004E396D" w:rsidRDefault="00C22472" w:rsidP="003000DE">
            <w:pPr>
              <w:pStyle w:val="TAH"/>
              <w:rPr>
                <w:lang w:val="en-US"/>
              </w:rPr>
            </w:pPr>
            <w:r w:rsidRPr="004E396D">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1CB0CD0" w14:textId="77777777" w:rsidR="00C22472" w:rsidRPr="004E396D" w:rsidRDefault="00C22472" w:rsidP="003000DE">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5B771E3" w14:textId="77777777" w:rsidR="00C22472" w:rsidRPr="004E396D" w:rsidRDefault="00C22472" w:rsidP="003000DE">
            <w:pPr>
              <w:pStyle w:val="TAH"/>
              <w:rPr>
                <w:lang w:val="en-US"/>
              </w:rPr>
            </w:pPr>
            <w:r w:rsidRPr="004E396D">
              <w:rPr>
                <w:lang w:val="en-US"/>
              </w:rPr>
              <w:t>Cell 1</w:t>
            </w:r>
          </w:p>
        </w:tc>
      </w:tr>
      <w:tr w:rsidR="00C22472" w:rsidRPr="004E396D" w14:paraId="170EC490" w14:textId="77777777" w:rsidTr="003000DE">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91511B0" w14:textId="77777777" w:rsidR="00C22472" w:rsidRPr="004E396D" w:rsidRDefault="00C22472" w:rsidP="003000D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8548738" w14:textId="77777777" w:rsidR="00C22472" w:rsidRPr="004E396D" w:rsidRDefault="00C22472" w:rsidP="003000DE">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DD459F8" w14:textId="77777777" w:rsidR="00C22472" w:rsidRPr="004E396D" w:rsidRDefault="00C22472" w:rsidP="003000DE">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268C44C7" w14:textId="77777777" w:rsidR="00C22472" w:rsidRPr="004E396D" w:rsidRDefault="00C22472" w:rsidP="003000DE">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6E375D48" w14:textId="77777777" w:rsidR="00C22472" w:rsidRPr="004E396D" w:rsidRDefault="00C22472" w:rsidP="003000DE">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5D028EF0" w14:textId="77777777" w:rsidR="00C22472" w:rsidRPr="004E396D" w:rsidRDefault="00C22472" w:rsidP="003000DE">
            <w:pPr>
              <w:pStyle w:val="TAH"/>
              <w:rPr>
                <w:lang w:val="en-US"/>
              </w:rPr>
            </w:pPr>
            <w:r>
              <w:rPr>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463269B9" w14:textId="77777777" w:rsidR="00C22472" w:rsidRPr="004E396D" w:rsidRDefault="00C22472" w:rsidP="003000DE">
            <w:pPr>
              <w:pStyle w:val="TAH"/>
              <w:rPr>
                <w:lang w:val="en-US"/>
              </w:rPr>
            </w:pPr>
            <w:r>
              <w:rPr>
                <w:lang w:val="en-US"/>
              </w:rPr>
              <w:t>T5</w:t>
            </w:r>
          </w:p>
        </w:tc>
      </w:tr>
      <w:tr w:rsidR="00C22472" w:rsidRPr="004E396D" w14:paraId="59D1E31E"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97806F" w14:textId="77777777" w:rsidR="00C22472" w:rsidRPr="004E396D" w:rsidRDefault="00C22472" w:rsidP="003000DE">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4B26FE09"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1EC85B3" w14:textId="77777777" w:rsidR="00C22472" w:rsidRPr="004E396D" w:rsidRDefault="00C22472" w:rsidP="003000DE">
            <w:pPr>
              <w:pStyle w:val="TAC"/>
              <w:rPr>
                <w:lang w:val="en-US"/>
              </w:rPr>
            </w:pPr>
            <w:r w:rsidRPr="004E396D">
              <w:rPr>
                <w:lang w:val="en-US"/>
              </w:rPr>
              <w:t>1</w:t>
            </w:r>
          </w:p>
        </w:tc>
      </w:tr>
      <w:tr w:rsidR="00C22472" w:rsidRPr="004E396D" w14:paraId="2F7BB5EE"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6402CD7D" w14:textId="77777777" w:rsidR="00C22472" w:rsidRPr="004E396D" w:rsidRDefault="00C22472" w:rsidP="003000DE">
            <w:pPr>
              <w:pStyle w:val="TAL"/>
              <w:rPr>
                <w:lang w:val="en-US"/>
              </w:rPr>
            </w:pPr>
            <w:r w:rsidRPr="004E396D">
              <w:rPr>
                <w:lang w:val="en-US"/>
              </w:rPr>
              <w:t>Duplex mode</w:t>
            </w:r>
          </w:p>
        </w:tc>
        <w:tc>
          <w:tcPr>
            <w:tcW w:w="1742" w:type="dxa"/>
            <w:tcBorders>
              <w:top w:val="single" w:sz="4" w:space="0" w:color="auto"/>
              <w:left w:val="single" w:sz="4" w:space="0" w:color="auto"/>
              <w:right w:val="single" w:sz="4" w:space="0" w:color="auto"/>
            </w:tcBorders>
          </w:tcPr>
          <w:p w14:paraId="5A921B36" w14:textId="77777777" w:rsidR="00C22472" w:rsidRPr="004E396D" w:rsidRDefault="00C22472" w:rsidP="003000DE">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322AC88D"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E5C8C36" w14:textId="77777777" w:rsidR="00C22472" w:rsidRPr="004E396D" w:rsidRDefault="00C22472" w:rsidP="003000DE">
            <w:pPr>
              <w:pStyle w:val="TAC"/>
              <w:rPr>
                <w:lang w:val="en-US"/>
              </w:rPr>
            </w:pPr>
            <w:r w:rsidRPr="004E396D">
              <w:rPr>
                <w:lang w:val="en-US"/>
              </w:rPr>
              <w:t>FDD</w:t>
            </w:r>
          </w:p>
        </w:tc>
      </w:tr>
      <w:tr w:rsidR="00C22472" w:rsidRPr="004E396D" w14:paraId="4AF305B3"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7FF3BC9"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55A55D11" w14:textId="77777777" w:rsidR="00C22472" w:rsidRPr="004E396D" w:rsidRDefault="00C22472" w:rsidP="003000DE">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43F04737"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3E8F45A" w14:textId="77777777" w:rsidR="00C22472" w:rsidRPr="004E396D" w:rsidRDefault="00C22472" w:rsidP="003000DE">
            <w:pPr>
              <w:pStyle w:val="TAC"/>
              <w:rPr>
                <w:lang w:val="en-US"/>
              </w:rPr>
            </w:pPr>
            <w:r w:rsidRPr="004E396D">
              <w:rPr>
                <w:lang w:val="en-US"/>
              </w:rPr>
              <w:t>TDD</w:t>
            </w:r>
          </w:p>
        </w:tc>
      </w:tr>
      <w:tr w:rsidR="00C22472" w:rsidRPr="004E396D" w14:paraId="65ED72E5"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682E782B" w14:textId="77777777" w:rsidR="00C22472" w:rsidRPr="004E396D" w:rsidRDefault="00C22472" w:rsidP="003000DE">
            <w:pPr>
              <w:pStyle w:val="TAL"/>
              <w:rPr>
                <w:lang w:val="en-US"/>
              </w:rPr>
            </w:pPr>
            <w:r w:rsidRPr="004E396D">
              <w:rPr>
                <w:lang w:val="en-US"/>
              </w:rPr>
              <w:t>TDD configuration</w:t>
            </w:r>
          </w:p>
        </w:tc>
        <w:tc>
          <w:tcPr>
            <w:tcW w:w="1742" w:type="dxa"/>
            <w:tcBorders>
              <w:top w:val="single" w:sz="4" w:space="0" w:color="auto"/>
              <w:left w:val="single" w:sz="4" w:space="0" w:color="auto"/>
              <w:right w:val="single" w:sz="4" w:space="0" w:color="auto"/>
            </w:tcBorders>
          </w:tcPr>
          <w:p w14:paraId="59C50926" w14:textId="77777777" w:rsidR="00C22472" w:rsidRPr="004E396D" w:rsidRDefault="00C22472" w:rsidP="003000DE">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6FCD67C"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5CBD5186" w14:textId="77777777" w:rsidR="00C22472" w:rsidRPr="004E396D" w:rsidRDefault="00C22472" w:rsidP="003000DE">
            <w:pPr>
              <w:pStyle w:val="TAC"/>
              <w:rPr>
                <w:lang w:val="en-US"/>
              </w:rPr>
            </w:pPr>
            <w:r w:rsidRPr="004E396D">
              <w:rPr>
                <w:lang w:val="en-US"/>
              </w:rPr>
              <w:t>Not Applicable</w:t>
            </w:r>
          </w:p>
        </w:tc>
      </w:tr>
      <w:tr w:rsidR="00C22472" w:rsidRPr="004E396D" w14:paraId="3F56E605"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615DA6A3"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60CEA72F" w14:textId="77777777" w:rsidR="00C22472" w:rsidRPr="004E396D" w:rsidRDefault="00C22472" w:rsidP="003000DE">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72F0AC75"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16150469" w14:textId="77777777" w:rsidR="00C22472" w:rsidRPr="004E396D" w:rsidRDefault="00C22472" w:rsidP="003000DE">
            <w:pPr>
              <w:pStyle w:val="TAC"/>
              <w:rPr>
                <w:lang w:val="en-US"/>
              </w:rPr>
            </w:pPr>
            <w:r w:rsidRPr="004E396D">
              <w:rPr>
                <w:lang w:val="en-US"/>
              </w:rPr>
              <w:t>TDDConf.1.1</w:t>
            </w:r>
          </w:p>
        </w:tc>
      </w:tr>
      <w:tr w:rsidR="00C22472" w:rsidRPr="004E396D" w14:paraId="71CFD048"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3C3184D"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6E87E436" w14:textId="77777777" w:rsidR="00C22472" w:rsidRPr="004E396D" w:rsidRDefault="00C22472" w:rsidP="003000DE">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4AEC31"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4B540850" w14:textId="77777777" w:rsidR="00C22472" w:rsidRPr="004E396D" w:rsidRDefault="00C22472" w:rsidP="003000DE">
            <w:pPr>
              <w:pStyle w:val="TAC"/>
              <w:rPr>
                <w:lang w:val="en-US"/>
              </w:rPr>
            </w:pPr>
            <w:r w:rsidRPr="004E396D">
              <w:rPr>
                <w:lang w:val="en-US"/>
              </w:rPr>
              <w:t>TDDConf.2.1</w:t>
            </w:r>
          </w:p>
        </w:tc>
      </w:tr>
      <w:tr w:rsidR="00C22472" w:rsidRPr="004E396D" w14:paraId="562E574D"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4C765796" w14:textId="77777777" w:rsidR="00C22472" w:rsidRPr="004E396D" w:rsidRDefault="00C22472" w:rsidP="003000DE">
            <w:pPr>
              <w:pStyle w:val="TAL"/>
              <w:rPr>
                <w:lang w:val="en-US"/>
              </w:rPr>
            </w:pPr>
            <w:proofErr w:type="spellStart"/>
            <w:r w:rsidRPr="004E396D">
              <w:rPr>
                <w:lang w:val="en-US"/>
              </w:rPr>
              <w:t>BW</w:t>
            </w:r>
            <w:r w:rsidRPr="004E396D">
              <w:rPr>
                <w:vertAlign w:val="subscript"/>
                <w:lang w:val="en-US"/>
              </w:rPr>
              <w:t>channel</w:t>
            </w:r>
            <w:proofErr w:type="spellEnd"/>
          </w:p>
        </w:tc>
        <w:tc>
          <w:tcPr>
            <w:tcW w:w="1742" w:type="dxa"/>
            <w:tcBorders>
              <w:top w:val="single" w:sz="4" w:space="0" w:color="auto"/>
              <w:left w:val="single" w:sz="4" w:space="0" w:color="auto"/>
              <w:right w:val="single" w:sz="4" w:space="0" w:color="auto"/>
            </w:tcBorders>
          </w:tcPr>
          <w:p w14:paraId="730AF207" w14:textId="77777777" w:rsidR="00C22472" w:rsidRPr="004E396D" w:rsidRDefault="00C22472" w:rsidP="003000DE">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5F3DCE6" w14:textId="77777777" w:rsidR="00C22472" w:rsidRPr="004E396D" w:rsidRDefault="00C22472" w:rsidP="003000DE">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776E1BD3" w14:textId="77777777" w:rsidR="00C22472" w:rsidRPr="004E396D" w:rsidRDefault="00C22472" w:rsidP="003000DE">
            <w:pPr>
              <w:pStyle w:val="TAC"/>
              <w:rPr>
                <w:szCs w:val="18"/>
                <w:lang w:val="de-DE"/>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71E380A6"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4AD8034F"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5C03BB79" w14:textId="77777777" w:rsidR="00C22472" w:rsidRPr="004E396D" w:rsidRDefault="00C22472" w:rsidP="003000DE">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163BFFA1"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16CA81D5"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45F38CFC"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FCB49F4"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74E0F3F9" w14:textId="77777777" w:rsidR="00C22472" w:rsidRPr="004E396D" w:rsidRDefault="00C22472" w:rsidP="003000DE">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4FC8B98"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1784350A" w14:textId="77777777" w:rsidR="00C22472" w:rsidRPr="004E396D" w:rsidRDefault="00C22472" w:rsidP="003000DE">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p>
        </w:tc>
      </w:tr>
      <w:tr w:rsidR="00C22472" w:rsidRPr="004E396D" w14:paraId="54A9C7DD" w14:textId="77777777" w:rsidTr="001A090A">
        <w:trPr>
          <w:jc w:val="center"/>
        </w:trPr>
        <w:tc>
          <w:tcPr>
            <w:tcW w:w="2063" w:type="dxa"/>
            <w:gridSpan w:val="2"/>
            <w:tcBorders>
              <w:left w:val="single" w:sz="4" w:space="0" w:color="auto"/>
              <w:bottom w:val="nil"/>
              <w:right w:val="single" w:sz="4" w:space="0" w:color="auto"/>
            </w:tcBorders>
            <w:shd w:val="clear" w:color="auto" w:fill="auto"/>
          </w:tcPr>
          <w:p w14:paraId="2B747CE9" w14:textId="77777777" w:rsidR="00C22472" w:rsidRPr="004E396D" w:rsidRDefault="00C22472" w:rsidP="003000DE">
            <w:pPr>
              <w:pStyle w:val="TAL"/>
              <w:rPr>
                <w:lang w:val="en-US"/>
              </w:rPr>
            </w:pPr>
            <w:r w:rsidRPr="004E396D">
              <w:rPr>
                <w:lang w:val="en-US"/>
              </w:rPr>
              <w:t>BWP BW</w:t>
            </w:r>
          </w:p>
        </w:tc>
        <w:tc>
          <w:tcPr>
            <w:tcW w:w="1742" w:type="dxa"/>
            <w:tcBorders>
              <w:left w:val="single" w:sz="4" w:space="0" w:color="auto"/>
              <w:bottom w:val="single" w:sz="4" w:space="0" w:color="auto"/>
              <w:right w:val="single" w:sz="4" w:space="0" w:color="auto"/>
            </w:tcBorders>
          </w:tcPr>
          <w:p w14:paraId="2EE8B68F" w14:textId="77777777" w:rsidR="00C22472" w:rsidRPr="004E396D" w:rsidRDefault="00C22472" w:rsidP="003000DE">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30B06377" w14:textId="77777777" w:rsidR="00C22472" w:rsidRPr="004E396D" w:rsidRDefault="00C22472" w:rsidP="003000DE">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79E4AC0F"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7D2D9B18"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1065526A"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1A1759EB" w14:textId="77777777" w:rsidR="00C22472" w:rsidRPr="004E396D" w:rsidRDefault="00C22472" w:rsidP="003000DE">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0CE142B3"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8C87497"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438ABB27"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59A3EA8B"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0069B609" w14:textId="77777777" w:rsidR="00C22472" w:rsidRPr="004E396D" w:rsidRDefault="00C22472" w:rsidP="003000DE">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2791B15"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2B10EE17" w14:textId="77777777" w:rsidR="00C22472" w:rsidRPr="004E396D" w:rsidRDefault="00C22472" w:rsidP="003000DE">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p>
        </w:tc>
      </w:tr>
      <w:tr w:rsidR="00C22472" w:rsidRPr="004E396D" w14:paraId="65DDE416" w14:textId="77777777" w:rsidTr="001A090A">
        <w:trPr>
          <w:jc w:val="center"/>
        </w:trPr>
        <w:tc>
          <w:tcPr>
            <w:tcW w:w="2063" w:type="dxa"/>
            <w:gridSpan w:val="2"/>
            <w:tcBorders>
              <w:left w:val="single" w:sz="4" w:space="0" w:color="auto"/>
              <w:bottom w:val="nil"/>
              <w:right w:val="single" w:sz="4" w:space="0" w:color="auto"/>
            </w:tcBorders>
            <w:shd w:val="clear" w:color="auto" w:fill="auto"/>
          </w:tcPr>
          <w:p w14:paraId="3C3A95FE" w14:textId="77777777" w:rsidR="00C22472" w:rsidRPr="004E396D" w:rsidRDefault="00C22472" w:rsidP="003000DE">
            <w:pPr>
              <w:pStyle w:val="TAL"/>
              <w:rPr>
                <w:lang w:val="en-US"/>
              </w:rPr>
            </w:pPr>
            <w:r w:rsidRPr="004E396D">
              <w:t>TRS configuration</w:t>
            </w:r>
          </w:p>
        </w:tc>
        <w:tc>
          <w:tcPr>
            <w:tcW w:w="1742" w:type="dxa"/>
            <w:tcBorders>
              <w:left w:val="single" w:sz="4" w:space="0" w:color="auto"/>
              <w:bottom w:val="single" w:sz="4" w:space="0" w:color="auto"/>
              <w:right w:val="single" w:sz="4" w:space="0" w:color="auto"/>
            </w:tcBorders>
          </w:tcPr>
          <w:p w14:paraId="2E990E69" w14:textId="77777777" w:rsidR="00C22472" w:rsidRPr="004E396D" w:rsidRDefault="00C22472" w:rsidP="003000DE">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40CAA384"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8EFE2D5" w14:textId="77777777" w:rsidR="00C22472" w:rsidRPr="004E396D" w:rsidRDefault="00C22472" w:rsidP="003000DE">
            <w:pPr>
              <w:pStyle w:val="TAC"/>
              <w:rPr>
                <w:szCs w:val="18"/>
              </w:rPr>
            </w:pPr>
            <w:r w:rsidRPr="004E396D">
              <w:rPr>
                <w:lang w:eastAsia="zh-CN"/>
              </w:rPr>
              <w:t>TRS.1.1 FDD</w:t>
            </w:r>
          </w:p>
        </w:tc>
      </w:tr>
      <w:tr w:rsidR="00C22472" w:rsidRPr="004E396D" w14:paraId="6DB7B8C4"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0C84109D"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417E0ABC" w14:textId="77777777" w:rsidR="00C22472" w:rsidRPr="004E396D" w:rsidRDefault="00C22472" w:rsidP="003000DE">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1B6EB4E0"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011DC268" w14:textId="77777777" w:rsidR="00C22472" w:rsidRPr="004E396D" w:rsidRDefault="00C22472" w:rsidP="003000DE">
            <w:pPr>
              <w:pStyle w:val="TAC"/>
              <w:rPr>
                <w:szCs w:val="18"/>
              </w:rPr>
            </w:pPr>
            <w:r w:rsidRPr="004E396D">
              <w:rPr>
                <w:lang w:eastAsia="zh-CN"/>
              </w:rPr>
              <w:t>TRS.1.1 TDD</w:t>
            </w:r>
          </w:p>
        </w:tc>
      </w:tr>
      <w:tr w:rsidR="00C22472" w:rsidRPr="004E396D" w14:paraId="40B7D96E"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C381EC1"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5000B88A" w14:textId="77777777" w:rsidR="00C22472" w:rsidRPr="004E396D" w:rsidRDefault="00C22472" w:rsidP="003000DE">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6B46B96"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12903116" w14:textId="77777777" w:rsidR="00C22472" w:rsidRPr="004E396D" w:rsidRDefault="00C22472" w:rsidP="003000DE">
            <w:pPr>
              <w:pStyle w:val="TAC"/>
              <w:rPr>
                <w:szCs w:val="18"/>
              </w:rPr>
            </w:pPr>
            <w:r w:rsidRPr="004E396D">
              <w:rPr>
                <w:lang w:eastAsia="zh-CN"/>
              </w:rPr>
              <w:t>TRS.1.2 TDD</w:t>
            </w:r>
          </w:p>
        </w:tc>
      </w:tr>
      <w:tr w:rsidR="00C22472" w:rsidRPr="004E396D" w14:paraId="6F580F80" w14:textId="77777777" w:rsidTr="003000DE">
        <w:trPr>
          <w:jc w:val="center"/>
        </w:trPr>
        <w:tc>
          <w:tcPr>
            <w:tcW w:w="3805" w:type="dxa"/>
            <w:gridSpan w:val="3"/>
            <w:tcBorders>
              <w:left w:val="single" w:sz="4" w:space="0" w:color="auto"/>
              <w:bottom w:val="single" w:sz="4" w:space="0" w:color="auto"/>
              <w:right w:val="single" w:sz="4" w:space="0" w:color="auto"/>
            </w:tcBorders>
          </w:tcPr>
          <w:p w14:paraId="681D32E4" w14:textId="77777777" w:rsidR="00C22472" w:rsidRPr="004E396D" w:rsidRDefault="00C22472" w:rsidP="003000DE">
            <w:pPr>
              <w:pStyle w:val="TAL"/>
            </w:pPr>
            <w:proofErr w:type="spellStart"/>
            <w:r w:rsidRPr="004E396D">
              <w:rPr>
                <w:lang w:val="en-US"/>
              </w:rPr>
              <w:t>DRx</w:t>
            </w:r>
            <w:proofErr w:type="spellEnd"/>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43363E2D" w14:textId="77777777" w:rsidR="00C22472" w:rsidRPr="004E396D" w:rsidRDefault="00C22472" w:rsidP="003000DE">
            <w:pPr>
              <w:pStyle w:val="TAC"/>
              <w:rPr>
                <w:lang w:val="en-US"/>
              </w:rPr>
            </w:pPr>
            <w:proofErr w:type="spellStart"/>
            <w:r w:rsidRPr="004E396D">
              <w:rPr>
                <w:lang w:val="en-US"/>
              </w:rPr>
              <w:t>ms</w:t>
            </w:r>
            <w:proofErr w:type="spellEnd"/>
          </w:p>
        </w:tc>
        <w:tc>
          <w:tcPr>
            <w:tcW w:w="4655" w:type="dxa"/>
            <w:gridSpan w:val="5"/>
            <w:tcBorders>
              <w:left w:val="single" w:sz="4" w:space="0" w:color="auto"/>
              <w:bottom w:val="single" w:sz="4" w:space="0" w:color="auto"/>
              <w:right w:val="single" w:sz="4" w:space="0" w:color="auto"/>
            </w:tcBorders>
          </w:tcPr>
          <w:p w14:paraId="12FC2D07" w14:textId="77777777" w:rsidR="00C22472" w:rsidRPr="004E396D" w:rsidRDefault="00C22472" w:rsidP="003000DE">
            <w:pPr>
              <w:pStyle w:val="TAC"/>
              <w:rPr>
                <w:lang w:val="en-US"/>
              </w:rPr>
            </w:pPr>
            <w:r w:rsidRPr="004E396D">
              <w:rPr>
                <w:lang w:val="en-US"/>
              </w:rPr>
              <w:t>Not Applicable</w:t>
            </w:r>
          </w:p>
        </w:tc>
      </w:tr>
      <w:tr w:rsidR="00C22472" w:rsidRPr="004E396D" w14:paraId="0341E9B9"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hideMark/>
          </w:tcPr>
          <w:p w14:paraId="205796EA" w14:textId="77777777" w:rsidR="00C22472" w:rsidRPr="004E396D" w:rsidRDefault="00C22472" w:rsidP="003000DE">
            <w:pPr>
              <w:pStyle w:val="TAL"/>
              <w:rPr>
                <w:lang w:val="en-US"/>
              </w:rPr>
            </w:pPr>
            <w:r w:rsidRPr="004E396D">
              <w:rPr>
                <w:lang w:val="en-US"/>
              </w:rPr>
              <w:t xml:space="preserve">PDSCH Reference measurement channel </w:t>
            </w:r>
          </w:p>
        </w:tc>
        <w:tc>
          <w:tcPr>
            <w:tcW w:w="1742" w:type="dxa"/>
            <w:tcBorders>
              <w:top w:val="single" w:sz="4" w:space="0" w:color="auto"/>
              <w:left w:val="single" w:sz="4" w:space="0" w:color="auto"/>
              <w:right w:val="single" w:sz="4" w:space="0" w:color="auto"/>
            </w:tcBorders>
          </w:tcPr>
          <w:p w14:paraId="5B455AC2" w14:textId="77777777" w:rsidR="00C22472" w:rsidRPr="002B4049" w:rsidRDefault="00C22472" w:rsidP="003000DE">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0EB7B6D2"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hideMark/>
          </w:tcPr>
          <w:p w14:paraId="38ED50CF" w14:textId="77777777" w:rsidR="00C22472" w:rsidRPr="004E396D" w:rsidRDefault="00C22472" w:rsidP="003000DE">
            <w:pPr>
              <w:pStyle w:val="TAC"/>
              <w:rPr>
                <w:szCs w:val="18"/>
                <w:lang w:val="en-US"/>
              </w:rPr>
            </w:pPr>
            <w:r w:rsidRPr="004E396D">
              <w:rPr>
                <w:szCs w:val="18"/>
              </w:rPr>
              <w:t>SR.1.1 FDD</w:t>
            </w:r>
          </w:p>
        </w:tc>
      </w:tr>
      <w:tr w:rsidR="00C22472" w:rsidRPr="004E396D" w14:paraId="79D20769"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12B00D7D"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07023F7F" w14:textId="77777777" w:rsidR="00C22472" w:rsidRPr="002B4049" w:rsidRDefault="00C22472" w:rsidP="003000DE">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7C4A8F66"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536C38F6" w14:textId="77777777" w:rsidR="00C22472" w:rsidRPr="004E396D" w:rsidRDefault="00C22472" w:rsidP="003000DE">
            <w:pPr>
              <w:pStyle w:val="TAC"/>
              <w:rPr>
                <w:szCs w:val="18"/>
                <w:lang w:val="en-US"/>
              </w:rPr>
            </w:pPr>
            <w:r w:rsidRPr="004E396D">
              <w:rPr>
                <w:szCs w:val="18"/>
              </w:rPr>
              <w:t>SR.1.1 TDD</w:t>
            </w:r>
          </w:p>
        </w:tc>
      </w:tr>
      <w:tr w:rsidR="00C22472" w:rsidRPr="004E396D" w14:paraId="50126735"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9734361"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25EC9A03" w14:textId="77777777" w:rsidR="00C22472" w:rsidRPr="002B4049" w:rsidRDefault="00C22472" w:rsidP="003000DE">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00DD1A4B"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D466160" w14:textId="77777777" w:rsidR="00C22472" w:rsidRPr="004E396D" w:rsidRDefault="00C22472" w:rsidP="003000DE">
            <w:pPr>
              <w:pStyle w:val="TAC"/>
              <w:rPr>
                <w:szCs w:val="18"/>
                <w:lang w:val="en-US"/>
              </w:rPr>
            </w:pPr>
            <w:r w:rsidRPr="004E396D">
              <w:rPr>
                <w:szCs w:val="18"/>
              </w:rPr>
              <w:t>SR2.1 TDD</w:t>
            </w:r>
          </w:p>
        </w:tc>
      </w:tr>
      <w:tr w:rsidR="00C22472" w:rsidRPr="004E396D" w14:paraId="4AF79B07"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6D0E3E8F" w14:textId="77777777" w:rsidR="00C22472" w:rsidRPr="004E396D" w:rsidRDefault="00C22472" w:rsidP="003000DE">
            <w:pPr>
              <w:pStyle w:val="TAL"/>
              <w:rPr>
                <w:lang w:val="en-US"/>
              </w:rPr>
            </w:pPr>
            <w:r w:rsidRPr="004E396D">
              <w:rPr>
                <w:rFonts w:cs="v5.0.0"/>
              </w:rPr>
              <w:t>CORESET Reference Channel</w:t>
            </w:r>
          </w:p>
        </w:tc>
        <w:tc>
          <w:tcPr>
            <w:tcW w:w="1742" w:type="dxa"/>
            <w:tcBorders>
              <w:top w:val="single" w:sz="4" w:space="0" w:color="auto"/>
              <w:left w:val="single" w:sz="4" w:space="0" w:color="auto"/>
              <w:right w:val="single" w:sz="4" w:space="0" w:color="auto"/>
            </w:tcBorders>
          </w:tcPr>
          <w:p w14:paraId="5682D9C7" w14:textId="77777777" w:rsidR="00C22472" w:rsidRPr="004E396D" w:rsidRDefault="00C22472" w:rsidP="003000DE">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74E97B6F"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C3150DA" w14:textId="77777777" w:rsidR="00C22472" w:rsidRPr="004E396D" w:rsidRDefault="00C22472" w:rsidP="003000DE">
            <w:pPr>
              <w:pStyle w:val="TAC"/>
              <w:rPr>
                <w:szCs w:val="18"/>
                <w:lang w:val="en-US"/>
              </w:rPr>
            </w:pPr>
            <w:r w:rsidRPr="004E396D">
              <w:rPr>
                <w:szCs w:val="18"/>
              </w:rPr>
              <w:t>CR.1.1 FDD</w:t>
            </w:r>
          </w:p>
        </w:tc>
      </w:tr>
      <w:tr w:rsidR="00C22472" w:rsidRPr="004E396D" w14:paraId="4B1672DA"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18034199" w14:textId="77777777" w:rsidR="00C22472" w:rsidRPr="004E396D" w:rsidRDefault="00C22472" w:rsidP="003000DE">
            <w:pPr>
              <w:pStyle w:val="TAL"/>
              <w:rPr>
                <w:rFonts w:cs="v5.0.0"/>
              </w:rPr>
            </w:pPr>
          </w:p>
        </w:tc>
        <w:tc>
          <w:tcPr>
            <w:tcW w:w="1742" w:type="dxa"/>
            <w:tcBorders>
              <w:left w:val="single" w:sz="4" w:space="0" w:color="auto"/>
              <w:right w:val="single" w:sz="4" w:space="0" w:color="auto"/>
            </w:tcBorders>
          </w:tcPr>
          <w:p w14:paraId="4FF84D31" w14:textId="77777777" w:rsidR="00C22472" w:rsidRPr="004E396D" w:rsidRDefault="00C22472" w:rsidP="003000DE">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03B63D00"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14EE792" w14:textId="77777777" w:rsidR="00C22472" w:rsidRPr="004E396D" w:rsidRDefault="00C22472" w:rsidP="003000DE">
            <w:pPr>
              <w:pStyle w:val="TAC"/>
              <w:rPr>
                <w:szCs w:val="18"/>
                <w:lang w:val="en-US"/>
              </w:rPr>
            </w:pPr>
            <w:r w:rsidRPr="004E396D">
              <w:rPr>
                <w:szCs w:val="18"/>
              </w:rPr>
              <w:t>CR.1.1 TDD</w:t>
            </w:r>
          </w:p>
        </w:tc>
      </w:tr>
      <w:tr w:rsidR="00C22472" w:rsidRPr="004E396D" w14:paraId="43A6B61E"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740F27C" w14:textId="77777777" w:rsidR="00C22472" w:rsidRPr="004E396D" w:rsidRDefault="00C22472" w:rsidP="003000DE">
            <w:pPr>
              <w:pStyle w:val="TAL"/>
              <w:rPr>
                <w:rFonts w:cs="v5.0.0"/>
              </w:rPr>
            </w:pPr>
          </w:p>
        </w:tc>
        <w:tc>
          <w:tcPr>
            <w:tcW w:w="1742" w:type="dxa"/>
            <w:tcBorders>
              <w:left w:val="single" w:sz="4" w:space="0" w:color="auto"/>
              <w:bottom w:val="single" w:sz="4" w:space="0" w:color="auto"/>
              <w:right w:val="single" w:sz="4" w:space="0" w:color="auto"/>
            </w:tcBorders>
          </w:tcPr>
          <w:p w14:paraId="51A34375" w14:textId="77777777" w:rsidR="00C22472" w:rsidRPr="004E396D" w:rsidRDefault="00C22472" w:rsidP="003000DE">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7F5FB31F"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567A161" w14:textId="77777777" w:rsidR="00C22472" w:rsidRPr="004E396D" w:rsidRDefault="00C22472" w:rsidP="003000DE">
            <w:pPr>
              <w:pStyle w:val="TAC"/>
              <w:rPr>
                <w:szCs w:val="18"/>
                <w:lang w:val="en-US"/>
              </w:rPr>
            </w:pPr>
            <w:r w:rsidRPr="004E396D">
              <w:rPr>
                <w:szCs w:val="18"/>
              </w:rPr>
              <w:t>CR2.1 TDD</w:t>
            </w:r>
          </w:p>
        </w:tc>
      </w:tr>
      <w:tr w:rsidR="00C22472" w:rsidRPr="004E396D" w14:paraId="6C650C42"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A5795C" w14:textId="77777777" w:rsidR="00C22472" w:rsidRPr="004E396D" w:rsidRDefault="00C22472" w:rsidP="003000DE">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02D9DC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10BCA84" w14:textId="77777777" w:rsidR="00C22472" w:rsidRPr="004E396D" w:rsidRDefault="00C22472" w:rsidP="003000DE">
            <w:pPr>
              <w:pStyle w:val="TAC"/>
              <w:rPr>
                <w:lang w:val="en-US"/>
              </w:rPr>
            </w:pPr>
            <w:r w:rsidRPr="004E396D">
              <w:rPr>
                <w:snapToGrid w:val="0"/>
              </w:rPr>
              <w:t>OCNG pattern 1</w:t>
            </w:r>
          </w:p>
        </w:tc>
      </w:tr>
      <w:tr w:rsidR="001A090A" w:rsidRPr="004E396D" w14:paraId="75F75D85" w14:textId="77777777" w:rsidTr="00300977">
        <w:trPr>
          <w:jc w:val="center"/>
          <w:ins w:id="212" w:author="Ogeen Hanna Toma" w:date="2022-04-22T19:58:00Z"/>
        </w:trPr>
        <w:tc>
          <w:tcPr>
            <w:tcW w:w="2063" w:type="dxa"/>
            <w:gridSpan w:val="2"/>
            <w:vMerge w:val="restart"/>
            <w:tcBorders>
              <w:top w:val="single" w:sz="4" w:space="0" w:color="auto"/>
              <w:left w:val="single" w:sz="4" w:space="0" w:color="auto"/>
              <w:right w:val="single" w:sz="4" w:space="0" w:color="auto"/>
            </w:tcBorders>
          </w:tcPr>
          <w:p w14:paraId="64598FD7" w14:textId="28673074" w:rsidR="001A090A" w:rsidRPr="004E396D" w:rsidRDefault="001A090A" w:rsidP="001A090A">
            <w:pPr>
              <w:pStyle w:val="TAL"/>
              <w:rPr>
                <w:ins w:id="213" w:author="Ogeen Hanna Toma" w:date="2022-04-22T19:58:00Z"/>
                <w:lang w:val="da-DK"/>
              </w:rPr>
            </w:pPr>
            <w:ins w:id="214" w:author="Ogeen Hanna Toma" w:date="2022-04-22T19:59:00Z">
              <w:r w:rsidRPr="00BE712A">
                <w:rPr>
                  <w:lang w:val="da-DK"/>
                </w:rPr>
                <w:t>CSI-RS configuration for CSI reporting</w:t>
              </w:r>
            </w:ins>
          </w:p>
        </w:tc>
        <w:tc>
          <w:tcPr>
            <w:tcW w:w="1742" w:type="dxa"/>
            <w:tcBorders>
              <w:top w:val="single" w:sz="4" w:space="0" w:color="auto"/>
              <w:left w:val="single" w:sz="4" w:space="0" w:color="auto"/>
              <w:bottom w:val="single" w:sz="4" w:space="0" w:color="auto"/>
              <w:right w:val="single" w:sz="4" w:space="0" w:color="auto"/>
            </w:tcBorders>
          </w:tcPr>
          <w:p w14:paraId="59B7C407" w14:textId="6C4CC68F" w:rsidR="001A090A" w:rsidRPr="004E396D" w:rsidRDefault="001A090A" w:rsidP="001A090A">
            <w:pPr>
              <w:pStyle w:val="TAL"/>
              <w:rPr>
                <w:ins w:id="215" w:author="Ogeen Hanna Toma" w:date="2022-04-22T19:58:00Z"/>
                <w:lang w:val="da-DK"/>
              </w:rPr>
            </w:pPr>
            <w:ins w:id="216" w:author="Ogeen Hanna Toma" w:date="2022-04-22T19:59:00Z">
              <w:r w:rsidRPr="004E396D">
                <w:t>Config</w:t>
              </w:r>
              <w:r w:rsidRPr="004E396D">
                <w:rPr>
                  <w:szCs w:val="18"/>
                </w:rPr>
                <w:t xml:space="preserve"> 1</w:t>
              </w:r>
            </w:ins>
          </w:p>
        </w:tc>
        <w:tc>
          <w:tcPr>
            <w:tcW w:w="1134" w:type="dxa"/>
            <w:vMerge w:val="restart"/>
            <w:tcBorders>
              <w:top w:val="single" w:sz="4" w:space="0" w:color="auto"/>
              <w:left w:val="single" w:sz="4" w:space="0" w:color="auto"/>
              <w:right w:val="single" w:sz="4" w:space="0" w:color="auto"/>
            </w:tcBorders>
          </w:tcPr>
          <w:p w14:paraId="5AF0089D" w14:textId="7D73ACC4" w:rsidR="001A090A" w:rsidRPr="004E396D" w:rsidRDefault="001A090A" w:rsidP="001A090A">
            <w:pPr>
              <w:pStyle w:val="TAL"/>
              <w:rPr>
                <w:ins w:id="217" w:author="Ogeen Hanna Toma" w:date="2022-04-22T19: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45876340" w14:textId="1A480F6C" w:rsidR="001A090A" w:rsidRPr="004E396D" w:rsidRDefault="001A090A" w:rsidP="001A090A">
            <w:pPr>
              <w:pStyle w:val="TAC"/>
              <w:rPr>
                <w:ins w:id="218" w:author="Ogeen Hanna Toma" w:date="2022-04-22T19:58:00Z"/>
                <w:snapToGrid w:val="0"/>
              </w:rPr>
            </w:pPr>
            <w:ins w:id="219" w:author="Ogeen Hanna Toma" w:date="2022-04-22T19:59:00Z">
              <w:r>
                <w:rPr>
                  <w:rFonts w:cs="Arial"/>
                  <w:szCs w:val="18"/>
                  <w:lang w:val="fr-FR"/>
                </w:rPr>
                <w:t>CSI-RS.1.1 FDD</w:t>
              </w:r>
            </w:ins>
          </w:p>
        </w:tc>
      </w:tr>
      <w:tr w:rsidR="001A090A" w:rsidRPr="004E396D" w14:paraId="375CE53A" w14:textId="77777777" w:rsidTr="00300977">
        <w:trPr>
          <w:jc w:val="center"/>
          <w:ins w:id="220" w:author="Ogeen Hanna Toma" w:date="2022-04-22T19:58:00Z"/>
        </w:trPr>
        <w:tc>
          <w:tcPr>
            <w:tcW w:w="2063" w:type="dxa"/>
            <w:gridSpan w:val="2"/>
            <w:vMerge/>
            <w:tcBorders>
              <w:left w:val="single" w:sz="4" w:space="0" w:color="auto"/>
              <w:right w:val="single" w:sz="4" w:space="0" w:color="auto"/>
            </w:tcBorders>
          </w:tcPr>
          <w:p w14:paraId="7AE3783C" w14:textId="77777777" w:rsidR="001A090A" w:rsidRPr="004E396D" w:rsidRDefault="001A090A" w:rsidP="001A090A">
            <w:pPr>
              <w:pStyle w:val="TAL"/>
              <w:rPr>
                <w:ins w:id="221" w:author="Ogeen Hanna Toma" w:date="2022-04-22T19:58:00Z"/>
                <w:lang w:val="da-DK"/>
              </w:rPr>
            </w:pPr>
          </w:p>
        </w:tc>
        <w:tc>
          <w:tcPr>
            <w:tcW w:w="1742" w:type="dxa"/>
            <w:tcBorders>
              <w:top w:val="single" w:sz="4" w:space="0" w:color="auto"/>
              <w:left w:val="single" w:sz="4" w:space="0" w:color="auto"/>
              <w:bottom w:val="single" w:sz="4" w:space="0" w:color="auto"/>
              <w:right w:val="single" w:sz="4" w:space="0" w:color="auto"/>
            </w:tcBorders>
          </w:tcPr>
          <w:p w14:paraId="7BC8A885" w14:textId="586A5ABA" w:rsidR="001A090A" w:rsidRPr="004E396D" w:rsidRDefault="001A090A" w:rsidP="001A090A">
            <w:pPr>
              <w:pStyle w:val="TAL"/>
              <w:rPr>
                <w:ins w:id="222" w:author="Ogeen Hanna Toma" w:date="2022-04-22T19:58:00Z"/>
                <w:lang w:val="da-DK"/>
              </w:rPr>
            </w:pPr>
            <w:ins w:id="223" w:author="Ogeen Hanna Toma" w:date="2022-04-22T19:59:00Z">
              <w:r w:rsidRPr="004E396D">
                <w:t>Config</w:t>
              </w:r>
              <w:r w:rsidRPr="004E396D">
                <w:rPr>
                  <w:szCs w:val="18"/>
                </w:rPr>
                <w:t xml:space="preserve"> 2</w:t>
              </w:r>
            </w:ins>
          </w:p>
        </w:tc>
        <w:tc>
          <w:tcPr>
            <w:tcW w:w="1134" w:type="dxa"/>
            <w:vMerge/>
            <w:tcBorders>
              <w:left w:val="single" w:sz="4" w:space="0" w:color="auto"/>
              <w:right w:val="single" w:sz="4" w:space="0" w:color="auto"/>
            </w:tcBorders>
          </w:tcPr>
          <w:p w14:paraId="03889853" w14:textId="20EE94A1" w:rsidR="001A090A" w:rsidRPr="004E396D" w:rsidRDefault="001A090A" w:rsidP="001A090A">
            <w:pPr>
              <w:pStyle w:val="TAL"/>
              <w:rPr>
                <w:ins w:id="224" w:author="Ogeen Hanna Toma" w:date="2022-04-22T19: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2A486BD0" w14:textId="598452DD" w:rsidR="001A090A" w:rsidRPr="004E396D" w:rsidRDefault="001A090A" w:rsidP="001A090A">
            <w:pPr>
              <w:pStyle w:val="TAC"/>
              <w:rPr>
                <w:ins w:id="225" w:author="Ogeen Hanna Toma" w:date="2022-04-22T19:58:00Z"/>
                <w:snapToGrid w:val="0"/>
              </w:rPr>
            </w:pPr>
            <w:ins w:id="226" w:author="Ogeen Hanna Toma" w:date="2022-04-22T19:59:00Z">
              <w:r>
                <w:rPr>
                  <w:rFonts w:cs="Arial"/>
                  <w:szCs w:val="18"/>
                  <w:lang w:val="fr-FR"/>
                </w:rPr>
                <w:t>CSI-RS.1.1 TDD</w:t>
              </w:r>
            </w:ins>
          </w:p>
        </w:tc>
      </w:tr>
      <w:tr w:rsidR="001A090A" w:rsidRPr="004E396D" w14:paraId="349703AB" w14:textId="77777777" w:rsidTr="00300977">
        <w:trPr>
          <w:jc w:val="center"/>
          <w:ins w:id="227" w:author="Ogeen Hanna Toma" w:date="2022-04-22T19:58:00Z"/>
        </w:trPr>
        <w:tc>
          <w:tcPr>
            <w:tcW w:w="2063" w:type="dxa"/>
            <w:gridSpan w:val="2"/>
            <w:vMerge/>
            <w:tcBorders>
              <w:left w:val="single" w:sz="4" w:space="0" w:color="auto"/>
              <w:bottom w:val="single" w:sz="4" w:space="0" w:color="auto"/>
              <w:right w:val="single" w:sz="4" w:space="0" w:color="auto"/>
            </w:tcBorders>
          </w:tcPr>
          <w:p w14:paraId="3869CAE7" w14:textId="77777777" w:rsidR="001A090A" w:rsidRPr="004E396D" w:rsidRDefault="001A090A" w:rsidP="001A090A">
            <w:pPr>
              <w:pStyle w:val="TAL"/>
              <w:rPr>
                <w:ins w:id="228" w:author="Ogeen Hanna Toma" w:date="2022-04-22T19:58:00Z"/>
                <w:lang w:val="da-DK"/>
              </w:rPr>
            </w:pPr>
          </w:p>
        </w:tc>
        <w:tc>
          <w:tcPr>
            <w:tcW w:w="1742" w:type="dxa"/>
            <w:tcBorders>
              <w:top w:val="single" w:sz="4" w:space="0" w:color="auto"/>
              <w:left w:val="single" w:sz="4" w:space="0" w:color="auto"/>
              <w:bottom w:val="single" w:sz="4" w:space="0" w:color="auto"/>
              <w:right w:val="single" w:sz="4" w:space="0" w:color="auto"/>
            </w:tcBorders>
          </w:tcPr>
          <w:p w14:paraId="4CC048DF" w14:textId="0327784D" w:rsidR="001A090A" w:rsidRPr="004E396D" w:rsidRDefault="001A090A" w:rsidP="001A090A">
            <w:pPr>
              <w:pStyle w:val="TAL"/>
              <w:rPr>
                <w:ins w:id="229" w:author="Ogeen Hanna Toma" w:date="2022-04-22T19:58:00Z"/>
                <w:lang w:val="da-DK"/>
              </w:rPr>
            </w:pPr>
            <w:ins w:id="230" w:author="Ogeen Hanna Toma" w:date="2022-04-22T19:59:00Z">
              <w:r w:rsidRPr="004E396D">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tcPr>
          <w:p w14:paraId="4D99DF9A" w14:textId="4A201B33" w:rsidR="001A090A" w:rsidRPr="004E396D" w:rsidRDefault="001A090A" w:rsidP="001A090A">
            <w:pPr>
              <w:pStyle w:val="TAL"/>
              <w:rPr>
                <w:ins w:id="231" w:author="Ogeen Hanna Toma" w:date="2022-04-22T19: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2323EF10" w14:textId="446BBDB4" w:rsidR="001A090A" w:rsidRPr="004E396D" w:rsidRDefault="001A090A" w:rsidP="001A090A">
            <w:pPr>
              <w:pStyle w:val="TAC"/>
              <w:rPr>
                <w:ins w:id="232" w:author="Ogeen Hanna Toma" w:date="2022-04-22T19:58:00Z"/>
                <w:snapToGrid w:val="0"/>
              </w:rPr>
            </w:pPr>
            <w:ins w:id="233" w:author="Ogeen Hanna Toma" w:date="2022-04-22T19:59:00Z">
              <w:r>
                <w:rPr>
                  <w:rFonts w:cs="Arial"/>
                  <w:szCs w:val="18"/>
                  <w:lang w:val="fr-FR"/>
                </w:rPr>
                <w:t>CSI-RS.2.1 TDD</w:t>
              </w:r>
            </w:ins>
          </w:p>
        </w:tc>
      </w:tr>
      <w:tr w:rsidR="00C22472" w:rsidRPr="004E396D" w14:paraId="63FE352D"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7B943430" w14:textId="77777777" w:rsidR="00C22472" w:rsidRPr="004E396D" w:rsidRDefault="00C22472" w:rsidP="003000DE">
            <w:pPr>
              <w:pStyle w:val="TAL"/>
              <w:rPr>
                <w:lang w:val="da-DK"/>
              </w:rPr>
            </w:pPr>
            <w:r w:rsidRPr="004E396D">
              <w:rPr>
                <w:lang w:val="da-DK"/>
              </w:rPr>
              <w:t>SSB Configuration</w:t>
            </w:r>
          </w:p>
        </w:tc>
        <w:tc>
          <w:tcPr>
            <w:tcW w:w="1742" w:type="dxa"/>
            <w:tcBorders>
              <w:top w:val="single" w:sz="4" w:space="0" w:color="auto"/>
              <w:left w:val="single" w:sz="4" w:space="0" w:color="auto"/>
              <w:right w:val="single" w:sz="4" w:space="0" w:color="auto"/>
            </w:tcBorders>
          </w:tcPr>
          <w:p w14:paraId="7FA30B25" w14:textId="77777777" w:rsidR="00C22472" w:rsidRPr="004A0180" w:rsidRDefault="00C22472" w:rsidP="003000DE">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2CEF986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7EB795E4" w14:textId="77777777" w:rsidR="00C22472" w:rsidRPr="004E396D" w:rsidRDefault="00C22472" w:rsidP="003000DE">
            <w:pPr>
              <w:pStyle w:val="TAC"/>
              <w:rPr>
                <w:lang w:val="en-US"/>
              </w:rPr>
            </w:pPr>
            <w:r w:rsidRPr="004E396D">
              <w:rPr>
                <w:rFonts w:cs="v4.2.0"/>
              </w:rPr>
              <w:t>SSB.1 FR1</w:t>
            </w:r>
          </w:p>
        </w:tc>
      </w:tr>
      <w:tr w:rsidR="00C22472" w:rsidRPr="004E396D" w14:paraId="307A30B0"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2A4AE82D"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16B9BE3F" w14:textId="77777777" w:rsidR="00C22472" w:rsidRPr="004A0180" w:rsidRDefault="00C22472" w:rsidP="003000DE">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6EC43DB1"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797FA216" w14:textId="77777777" w:rsidR="00C22472" w:rsidRPr="004E396D" w:rsidRDefault="00C22472" w:rsidP="003000DE">
            <w:pPr>
              <w:pStyle w:val="TAC"/>
            </w:pPr>
            <w:r w:rsidRPr="004E396D">
              <w:rPr>
                <w:rFonts w:cs="v4.2.0"/>
              </w:rPr>
              <w:t>SSB.2 FR1</w:t>
            </w:r>
          </w:p>
        </w:tc>
      </w:tr>
      <w:tr w:rsidR="00C22472" w:rsidRPr="004E396D" w14:paraId="39077791" w14:textId="77777777" w:rsidTr="001A090A">
        <w:trPr>
          <w:jc w:val="center"/>
        </w:trPr>
        <w:tc>
          <w:tcPr>
            <w:tcW w:w="2063" w:type="dxa"/>
            <w:gridSpan w:val="2"/>
            <w:tcBorders>
              <w:left w:val="single" w:sz="4" w:space="0" w:color="auto"/>
              <w:bottom w:val="nil"/>
              <w:right w:val="single" w:sz="4" w:space="0" w:color="auto"/>
            </w:tcBorders>
            <w:shd w:val="clear" w:color="auto" w:fill="auto"/>
          </w:tcPr>
          <w:p w14:paraId="5AAA8BCE" w14:textId="77777777" w:rsidR="00C22472" w:rsidRPr="004E396D" w:rsidRDefault="00C22472" w:rsidP="003000DE">
            <w:pPr>
              <w:pStyle w:val="TAL"/>
              <w:rPr>
                <w:lang w:val="da-DK"/>
              </w:rPr>
            </w:pPr>
            <w:r w:rsidRPr="00840603">
              <w:rPr>
                <w:lang w:val="da-DK"/>
              </w:rPr>
              <w:t>SMTC Configuration</w:t>
            </w:r>
          </w:p>
        </w:tc>
        <w:tc>
          <w:tcPr>
            <w:tcW w:w="1742" w:type="dxa"/>
            <w:tcBorders>
              <w:left w:val="single" w:sz="4" w:space="0" w:color="auto"/>
              <w:right w:val="single" w:sz="4" w:space="0" w:color="auto"/>
            </w:tcBorders>
          </w:tcPr>
          <w:p w14:paraId="5BC23CB2" w14:textId="77777777" w:rsidR="00C22472" w:rsidRPr="004E396D" w:rsidRDefault="00C22472" w:rsidP="003000DE">
            <w:pPr>
              <w:pStyle w:val="TAL"/>
            </w:pPr>
            <w:r w:rsidRPr="004A0180">
              <w:t>Config 1,2</w:t>
            </w:r>
          </w:p>
        </w:tc>
        <w:tc>
          <w:tcPr>
            <w:tcW w:w="1134" w:type="dxa"/>
            <w:tcBorders>
              <w:left w:val="single" w:sz="4" w:space="0" w:color="auto"/>
              <w:bottom w:val="nil"/>
              <w:right w:val="single" w:sz="4" w:space="0" w:color="auto"/>
            </w:tcBorders>
            <w:shd w:val="clear" w:color="auto" w:fill="auto"/>
          </w:tcPr>
          <w:p w14:paraId="459F50DB"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0BEDB362" w14:textId="77777777" w:rsidR="00C22472" w:rsidRPr="004E396D" w:rsidRDefault="00C22472" w:rsidP="003000DE">
            <w:pPr>
              <w:pStyle w:val="TAC"/>
              <w:rPr>
                <w:rFonts w:cs="v4.2.0"/>
              </w:rPr>
            </w:pPr>
            <w:r w:rsidRPr="00840603">
              <w:rPr>
                <w:rFonts w:cs="v4.2.0"/>
              </w:rPr>
              <w:t>SMTC.1</w:t>
            </w:r>
          </w:p>
        </w:tc>
      </w:tr>
      <w:tr w:rsidR="00C22472" w:rsidRPr="004E396D" w14:paraId="1EE54E93" w14:textId="77777777" w:rsidTr="001A090A">
        <w:trPr>
          <w:jc w:val="center"/>
        </w:trPr>
        <w:tc>
          <w:tcPr>
            <w:tcW w:w="2063" w:type="dxa"/>
            <w:gridSpan w:val="2"/>
            <w:tcBorders>
              <w:top w:val="nil"/>
              <w:left w:val="single" w:sz="4" w:space="0" w:color="auto"/>
              <w:right w:val="single" w:sz="4" w:space="0" w:color="auto"/>
            </w:tcBorders>
            <w:shd w:val="clear" w:color="auto" w:fill="auto"/>
          </w:tcPr>
          <w:p w14:paraId="6E82BBA8"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28660EE6" w14:textId="77777777" w:rsidR="00C22472" w:rsidRPr="004E396D" w:rsidRDefault="00C22472" w:rsidP="003000DE">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6E565290"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00AA4352" w14:textId="77777777" w:rsidR="00C22472" w:rsidRPr="004E396D" w:rsidRDefault="00C22472" w:rsidP="003000DE">
            <w:pPr>
              <w:pStyle w:val="TAC"/>
              <w:rPr>
                <w:rFonts w:cs="v4.2.0"/>
              </w:rPr>
            </w:pPr>
            <w:r w:rsidRPr="00840603">
              <w:rPr>
                <w:rFonts w:cs="v4.2.0"/>
              </w:rPr>
              <w:t>SMTC.2</w:t>
            </w:r>
          </w:p>
        </w:tc>
      </w:tr>
      <w:tr w:rsidR="00C22472" w:rsidRPr="004E396D" w14:paraId="5ECE5723" w14:textId="77777777" w:rsidTr="001A090A">
        <w:trPr>
          <w:jc w:val="center"/>
        </w:trPr>
        <w:tc>
          <w:tcPr>
            <w:tcW w:w="2063" w:type="dxa"/>
            <w:gridSpan w:val="2"/>
            <w:vMerge w:val="restart"/>
            <w:tcBorders>
              <w:top w:val="single" w:sz="4" w:space="0" w:color="auto"/>
              <w:left w:val="single" w:sz="4" w:space="0" w:color="auto"/>
              <w:right w:val="single" w:sz="4" w:space="0" w:color="auto"/>
            </w:tcBorders>
          </w:tcPr>
          <w:p w14:paraId="5E041034" w14:textId="77777777" w:rsidR="00C22472" w:rsidRPr="004E396D" w:rsidRDefault="00C22472" w:rsidP="003000DE">
            <w:pPr>
              <w:pStyle w:val="TAL"/>
              <w:rPr>
                <w:lang w:val="da-DK"/>
              </w:rPr>
            </w:pPr>
            <w:r w:rsidRPr="004E396D">
              <w:rPr>
                <w:lang w:val="da-DK"/>
              </w:rPr>
              <w:t>PDSCH/PDCCH subcarrier spacing</w:t>
            </w:r>
          </w:p>
        </w:tc>
        <w:tc>
          <w:tcPr>
            <w:tcW w:w="1742" w:type="dxa"/>
            <w:tcBorders>
              <w:top w:val="single" w:sz="4" w:space="0" w:color="auto"/>
              <w:left w:val="single" w:sz="4" w:space="0" w:color="auto"/>
              <w:right w:val="single" w:sz="4" w:space="0" w:color="auto"/>
            </w:tcBorders>
          </w:tcPr>
          <w:p w14:paraId="5CEE8613" w14:textId="77777777" w:rsidR="00C22472" w:rsidRPr="004A0180" w:rsidRDefault="00C22472" w:rsidP="003000DE">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459A6DB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06F7452" w14:textId="77777777" w:rsidR="00C22472" w:rsidRPr="004E396D" w:rsidRDefault="00C22472" w:rsidP="003000DE">
            <w:pPr>
              <w:pStyle w:val="TAC"/>
              <w:rPr>
                <w:lang w:val="en-US"/>
              </w:rPr>
            </w:pPr>
            <w:r w:rsidRPr="004E396D">
              <w:rPr>
                <w:lang w:val="en-US"/>
              </w:rPr>
              <w:t>15 kHz</w:t>
            </w:r>
          </w:p>
        </w:tc>
      </w:tr>
      <w:tr w:rsidR="00C22472" w:rsidRPr="004E396D" w14:paraId="3A0C9AB0" w14:textId="77777777" w:rsidTr="001A090A">
        <w:trPr>
          <w:jc w:val="center"/>
        </w:trPr>
        <w:tc>
          <w:tcPr>
            <w:tcW w:w="2063" w:type="dxa"/>
            <w:gridSpan w:val="2"/>
            <w:vMerge/>
            <w:tcBorders>
              <w:left w:val="single" w:sz="4" w:space="0" w:color="auto"/>
              <w:right w:val="single" w:sz="4" w:space="0" w:color="auto"/>
            </w:tcBorders>
          </w:tcPr>
          <w:p w14:paraId="2CF1C264"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51BB46A7" w14:textId="77777777" w:rsidR="00C22472" w:rsidRPr="004A0180" w:rsidRDefault="00C22472" w:rsidP="003000DE">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189243B8"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3E3CB586" w14:textId="77777777" w:rsidR="00C22472" w:rsidRPr="004E396D" w:rsidRDefault="00C22472" w:rsidP="003000DE">
            <w:pPr>
              <w:pStyle w:val="TAC"/>
              <w:rPr>
                <w:lang w:val="en-US"/>
              </w:rPr>
            </w:pPr>
            <w:r w:rsidRPr="004E396D">
              <w:rPr>
                <w:lang w:val="en-US"/>
              </w:rPr>
              <w:t>30 kHz</w:t>
            </w:r>
          </w:p>
        </w:tc>
      </w:tr>
      <w:tr w:rsidR="00C22472" w:rsidRPr="004E396D" w14:paraId="5E597724" w14:textId="77777777" w:rsidTr="001A090A">
        <w:trPr>
          <w:jc w:val="center"/>
        </w:trPr>
        <w:tc>
          <w:tcPr>
            <w:tcW w:w="2063" w:type="dxa"/>
            <w:gridSpan w:val="2"/>
            <w:vMerge w:val="restart"/>
            <w:tcBorders>
              <w:top w:val="single" w:sz="4" w:space="0" w:color="auto"/>
              <w:left w:val="single" w:sz="4" w:space="0" w:color="auto"/>
              <w:right w:val="single" w:sz="4" w:space="0" w:color="auto"/>
            </w:tcBorders>
          </w:tcPr>
          <w:p w14:paraId="109736F2" w14:textId="77777777" w:rsidR="00C22472" w:rsidRPr="004E396D" w:rsidRDefault="00C22472" w:rsidP="003000DE">
            <w:pPr>
              <w:pStyle w:val="TAL"/>
              <w:rPr>
                <w:lang w:val="da-DK"/>
              </w:rPr>
            </w:pPr>
            <w:r w:rsidRPr="004E396D">
              <w:rPr>
                <w:lang w:val="da-DK"/>
              </w:rPr>
              <w:t>PUCCH/PUSCH subcarrier spacing</w:t>
            </w:r>
          </w:p>
        </w:tc>
        <w:tc>
          <w:tcPr>
            <w:tcW w:w="1742" w:type="dxa"/>
            <w:tcBorders>
              <w:top w:val="single" w:sz="4" w:space="0" w:color="auto"/>
              <w:left w:val="single" w:sz="4" w:space="0" w:color="auto"/>
              <w:right w:val="single" w:sz="4" w:space="0" w:color="auto"/>
            </w:tcBorders>
          </w:tcPr>
          <w:p w14:paraId="14238FB3" w14:textId="77777777" w:rsidR="00C22472" w:rsidRPr="004A0180" w:rsidRDefault="00C22472" w:rsidP="003000DE">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334C78D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17C43CB4" w14:textId="77777777" w:rsidR="00C22472" w:rsidRPr="004E396D" w:rsidRDefault="00C22472" w:rsidP="003000DE">
            <w:pPr>
              <w:pStyle w:val="TAC"/>
              <w:rPr>
                <w:lang w:val="en-US"/>
              </w:rPr>
            </w:pPr>
            <w:r w:rsidRPr="004E396D">
              <w:rPr>
                <w:lang w:val="en-US"/>
              </w:rPr>
              <w:t>15 kHz</w:t>
            </w:r>
          </w:p>
        </w:tc>
      </w:tr>
      <w:tr w:rsidR="00C22472" w:rsidRPr="004E396D" w14:paraId="6EA7DFAD" w14:textId="77777777" w:rsidTr="001A090A">
        <w:trPr>
          <w:jc w:val="center"/>
        </w:trPr>
        <w:tc>
          <w:tcPr>
            <w:tcW w:w="2063" w:type="dxa"/>
            <w:gridSpan w:val="2"/>
            <w:vMerge/>
            <w:tcBorders>
              <w:left w:val="single" w:sz="4" w:space="0" w:color="auto"/>
              <w:right w:val="single" w:sz="4" w:space="0" w:color="auto"/>
            </w:tcBorders>
          </w:tcPr>
          <w:p w14:paraId="293C914C"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139ED5B2" w14:textId="77777777" w:rsidR="00C22472" w:rsidRPr="004A0180" w:rsidRDefault="00C22472" w:rsidP="003000DE">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4F78D346"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94DF473" w14:textId="77777777" w:rsidR="00C22472" w:rsidRPr="004E396D" w:rsidRDefault="00C22472" w:rsidP="003000DE">
            <w:pPr>
              <w:pStyle w:val="TAC"/>
              <w:rPr>
                <w:lang w:val="en-US"/>
              </w:rPr>
            </w:pPr>
            <w:r w:rsidRPr="004E396D">
              <w:rPr>
                <w:lang w:val="en-US"/>
              </w:rPr>
              <w:t>30 kHz</w:t>
            </w:r>
          </w:p>
        </w:tc>
      </w:tr>
      <w:tr w:rsidR="00C22472" w:rsidRPr="004E396D" w14:paraId="49699E12" w14:textId="77777777" w:rsidTr="003000DE">
        <w:trPr>
          <w:jc w:val="center"/>
        </w:trPr>
        <w:tc>
          <w:tcPr>
            <w:tcW w:w="3805" w:type="dxa"/>
            <w:gridSpan w:val="3"/>
            <w:tcBorders>
              <w:left w:val="single" w:sz="4" w:space="0" w:color="auto"/>
              <w:right w:val="single" w:sz="4" w:space="0" w:color="auto"/>
            </w:tcBorders>
          </w:tcPr>
          <w:p w14:paraId="393CF260" w14:textId="77777777" w:rsidR="00C22472" w:rsidRPr="004E396D" w:rsidRDefault="00C22472" w:rsidP="003000DE">
            <w:pPr>
              <w:pStyle w:val="TAL"/>
            </w:pPr>
            <w:r w:rsidRPr="004E396D">
              <w:t xml:space="preserve">PRACH configuration </w:t>
            </w:r>
          </w:p>
        </w:tc>
        <w:tc>
          <w:tcPr>
            <w:tcW w:w="1134" w:type="dxa"/>
            <w:tcBorders>
              <w:left w:val="single" w:sz="4" w:space="0" w:color="auto"/>
              <w:right w:val="single" w:sz="4" w:space="0" w:color="auto"/>
            </w:tcBorders>
          </w:tcPr>
          <w:p w14:paraId="722B1088"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7926326E" w14:textId="77777777" w:rsidR="00C22472" w:rsidRPr="004E396D" w:rsidRDefault="00C22472" w:rsidP="003000DE">
            <w:pPr>
              <w:pStyle w:val="TAC"/>
              <w:rPr>
                <w:lang w:val="en-US"/>
              </w:rPr>
            </w:pPr>
            <w:r w:rsidRPr="004E396D">
              <w:rPr>
                <w:lang w:eastAsia="zh-CN"/>
              </w:rPr>
              <w:t xml:space="preserve">FR1 PRACH configuration </w:t>
            </w:r>
            <w:r>
              <w:rPr>
                <w:lang w:eastAsia="zh-CN"/>
              </w:rPr>
              <w:t>2</w:t>
            </w:r>
          </w:p>
        </w:tc>
      </w:tr>
      <w:tr w:rsidR="00C22472" w:rsidRPr="004E396D" w14:paraId="5CC71324" w14:textId="77777777" w:rsidTr="001A090A">
        <w:trPr>
          <w:jc w:val="center"/>
        </w:trPr>
        <w:tc>
          <w:tcPr>
            <w:tcW w:w="2063" w:type="dxa"/>
            <w:gridSpan w:val="2"/>
            <w:tcBorders>
              <w:left w:val="single" w:sz="4" w:space="0" w:color="auto"/>
              <w:bottom w:val="nil"/>
              <w:right w:val="single" w:sz="4" w:space="0" w:color="auto"/>
            </w:tcBorders>
            <w:shd w:val="clear" w:color="auto" w:fill="auto"/>
          </w:tcPr>
          <w:p w14:paraId="73E1F8F8" w14:textId="77777777" w:rsidR="00C22472" w:rsidRPr="004E396D" w:rsidRDefault="00C22472" w:rsidP="003000DE">
            <w:pPr>
              <w:pStyle w:val="TAL"/>
              <w:rPr>
                <w:lang w:val="da-DK"/>
              </w:rPr>
            </w:pPr>
            <w:r w:rsidRPr="004E396D">
              <w:rPr>
                <w:lang w:val="da-DK"/>
              </w:rPr>
              <w:t>BWP</w:t>
            </w:r>
          </w:p>
        </w:tc>
        <w:tc>
          <w:tcPr>
            <w:tcW w:w="1742" w:type="dxa"/>
            <w:tcBorders>
              <w:left w:val="single" w:sz="4" w:space="0" w:color="auto"/>
              <w:right w:val="single" w:sz="4" w:space="0" w:color="auto"/>
            </w:tcBorders>
          </w:tcPr>
          <w:p w14:paraId="3F193988" w14:textId="77777777" w:rsidR="00C22472" w:rsidRPr="004E396D" w:rsidRDefault="00C22472" w:rsidP="003000DE">
            <w:pPr>
              <w:pStyle w:val="TAL"/>
            </w:pPr>
            <w:r w:rsidRPr="004E396D">
              <w:t>Initial DL BWP</w:t>
            </w:r>
          </w:p>
        </w:tc>
        <w:tc>
          <w:tcPr>
            <w:tcW w:w="1134" w:type="dxa"/>
            <w:tcBorders>
              <w:left w:val="single" w:sz="4" w:space="0" w:color="auto"/>
              <w:right w:val="single" w:sz="4" w:space="0" w:color="auto"/>
            </w:tcBorders>
          </w:tcPr>
          <w:p w14:paraId="45C0DE90"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13271115" w14:textId="77777777" w:rsidR="00C22472" w:rsidRPr="004E396D" w:rsidRDefault="00C22472" w:rsidP="003000DE">
            <w:pPr>
              <w:pStyle w:val="TAC"/>
              <w:rPr>
                <w:lang w:val="en-US"/>
              </w:rPr>
            </w:pPr>
            <w:r w:rsidRPr="004E396D">
              <w:rPr>
                <w:rFonts w:cs="v3.7.0"/>
              </w:rPr>
              <w:t>DLBWP.0.1</w:t>
            </w:r>
          </w:p>
        </w:tc>
      </w:tr>
      <w:tr w:rsidR="00C22472" w:rsidRPr="004E396D" w14:paraId="20F3E9B9"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5C3634FA"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269B400D" w14:textId="77777777" w:rsidR="00C22472" w:rsidRPr="004E396D" w:rsidRDefault="00C22472" w:rsidP="003000DE">
            <w:pPr>
              <w:pStyle w:val="TAL"/>
            </w:pPr>
            <w:r w:rsidRPr="004E396D">
              <w:t>Dedicated DL BWP</w:t>
            </w:r>
          </w:p>
        </w:tc>
        <w:tc>
          <w:tcPr>
            <w:tcW w:w="1134" w:type="dxa"/>
            <w:tcBorders>
              <w:left w:val="single" w:sz="4" w:space="0" w:color="auto"/>
              <w:right w:val="single" w:sz="4" w:space="0" w:color="auto"/>
            </w:tcBorders>
          </w:tcPr>
          <w:p w14:paraId="2CF4F569"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4C7789F2" w14:textId="77777777" w:rsidR="00C22472" w:rsidRPr="004E396D" w:rsidRDefault="00C22472" w:rsidP="003000DE">
            <w:pPr>
              <w:pStyle w:val="TAC"/>
              <w:rPr>
                <w:lang w:val="en-US"/>
              </w:rPr>
            </w:pPr>
            <w:r w:rsidRPr="004E396D">
              <w:rPr>
                <w:rFonts w:cs="v3.7.0"/>
              </w:rPr>
              <w:t>DLBWP.1.</w:t>
            </w:r>
            <w:r>
              <w:rPr>
                <w:rFonts w:cs="v3.7.0"/>
              </w:rPr>
              <w:t>3</w:t>
            </w:r>
          </w:p>
        </w:tc>
      </w:tr>
      <w:tr w:rsidR="00C22472" w:rsidRPr="004E396D" w14:paraId="66FEEBFA"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485A2BC2"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464D8B3E" w14:textId="77777777" w:rsidR="00C22472" w:rsidRPr="004E396D" w:rsidRDefault="00C22472" w:rsidP="003000DE">
            <w:pPr>
              <w:pStyle w:val="TAL"/>
            </w:pPr>
            <w:r w:rsidRPr="004E396D">
              <w:t>Initial UL BWP</w:t>
            </w:r>
          </w:p>
        </w:tc>
        <w:tc>
          <w:tcPr>
            <w:tcW w:w="1134" w:type="dxa"/>
            <w:tcBorders>
              <w:left w:val="single" w:sz="4" w:space="0" w:color="auto"/>
              <w:right w:val="single" w:sz="4" w:space="0" w:color="auto"/>
            </w:tcBorders>
          </w:tcPr>
          <w:p w14:paraId="27E3943B"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0BA5294" w14:textId="77777777" w:rsidR="00C22472" w:rsidRPr="004E396D" w:rsidRDefault="00C22472" w:rsidP="003000DE">
            <w:pPr>
              <w:pStyle w:val="TAC"/>
              <w:rPr>
                <w:lang w:val="en-US"/>
              </w:rPr>
            </w:pPr>
            <w:r w:rsidRPr="004E396D">
              <w:rPr>
                <w:rFonts w:cs="v3.7.0"/>
              </w:rPr>
              <w:t>ULBWP.0.1</w:t>
            </w:r>
          </w:p>
        </w:tc>
      </w:tr>
      <w:tr w:rsidR="00C22472" w:rsidRPr="004E396D" w14:paraId="3827D4A5" w14:textId="77777777" w:rsidTr="001A090A">
        <w:trPr>
          <w:jc w:val="center"/>
        </w:trPr>
        <w:tc>
          <w:tcPr>
            <w:tcW w:w="2063" w:type="dxa"/>
            <w:gridSpan w:val="2"/>
            <w:tcBorders>
              <w:top w:val="nil"/>
              <w:left w:val="single" w:sz="4" w:space="0" w:color="auto"/>
              <w:right w:val="single" w:sz="4" w:space="0" w:color="auto"/>
            </w:tcBorders>
            <w:shd w:val="clear" w:color="auto" w:fill="auto"/>
          </w:tcPr>
          <w:p w14:paraId="5CAFCB75"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5F1D2816" w14:textId="77777777" w:rsidR="00C22472" w:rsidRPr="004E396D" w:rsidRDefault="00C22472" w:rsidP="003000DE">
            <w:pPr>
              <w:pStyle w:val="TAL"/>
            </w:pPr>
            <w:r w:rsidRPr="004E396D">
              <w:t>Dedicated UL BWP</w:t>
            </w:r>
          </w:p>
        </w:tc>
        <w:tc>
          <w:tcPr>
            <w:tcW w:w="1134" w:type="dxa"/>
            <w:tcBorders>
              <w:left w:val="single" w:sz="4" w:space="0" w:color="auto"/>
              <w:bottom w:val="single" w:sz="4" w:space="0" w:color="auto"/>
              <w:right w:val="single" w:sz="4" w:space="0" w:color="auto"/>
            </w:tcBorders>
          </w:tcPr>
          <w:p w14:paraId="7C97B2FF" w14:textId="77777777" w:rsidR="00C22472" w:rsidRPr="004E396D" w:rsidRDefault="00C22472" w:rsidP="003000DE">
            <w:pPr>
              <w:pStyle w:val="TAC"/>
              <w:rPr>
                <w:lang w:val="da-DK"/>
              </w:rPr>
            </w:pPr>
          </w:p>
        </w:tc>
        <w:tc>
          <w:tcPr>
            <w:tcW w:w="4655" w:type="dxa"/>
            <w:gridSpan w:val="5"/>
            <w:tcBorders>
              <w:left w:val="single" w:sz="4" w:space="0" w:color="auto"/>
              <w:bottom w:val="single" w:sz="4" w:space="0" w:color="auto"/>
              <w:right w:val="single" w:sz="4" w:space="0" w:color="auto"/>
            </w:tcBorders>
          </w:tcPr>
          <w:p w14:paraId="62BAED20" w14:textId="77777777" w:rsidR="00C22472" w:rsidRPr="004E396D" w:rsidRDefault="00C22472" w:rsidP="003000DE">
            <w:pPr>
              <w:pStyle w:val="TAC"/>
              <w:rPr>
                <w:lang w:val="en-US"/>
              </w:rPr>
            </w:pPr>
            <w:r w:rsidRPr="004E396D">
              <w:rPr>
                <w:rFonts w:cs="v3.7.0"/>
              </w:rPr>
              <w:t>ULBWP.1.</w:t>
            </w:r>
            <w:r>
              <w:rPr>
                <w:rFonts w:cs="v3.7.0"/>
              </w:rPr>
              <w:t>3</w:t>
            </w:r>
          </w:p>
        </w:tc>
      </w:tr>
      <w:tr w:rsidR="00C22472" w:rsidRPr="004E396D" w14:paraId="52C493F1"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15869F" w14:textId="77777777" w:rsidR="00C22472" w:rsidRPr="004E396D" w:rsidRDefault="00C22472" w:rsidP="003000DE">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3DA62F2" w14:textId="77777777" w:rsidR="00C22472" w:rsidRPr="004E396D" w:rsidRDefault="00C22472" w:rsidP="003000DE">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C12A804" w14:textId="77777777" w:rsidR="00C22472" w:rsidRPr="004E396D" w:rsidRDefault="00C22472" w:rsidP="003000DE">
            <w:pPr>
              <w:pStyle w:val="TAC"/>
              <w:rPr>
                <w:lang w:val="en-US"/>
              </w:rPr>
            </w:pPr>
            <w:r w:rsidRPr="004E396D">
              <w:rPr>
                <w:lang w:eastAsia="ja-JP"/>
              </w:rPr>
              <w:t>0</w:t>
            </w:r>
          </w:p>
        </w:tc>
      </w:tr>
      <w:tr w:rsidR="00C22472" w:rsidRPr="004E396D" w14:paraId="5BECEC5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6C735E" w14:textId="77777777" w:rsidR="00C22472" w:rsidRPr="004E396D" w:rsidRDefault="00C22472" w:rsidP="003000DE">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D92CFCB"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43A4EC6" w14:textId="77777777" w:rsidR="00C22472" w:rsidRPr="004E396D" w:rsidRDefault="00C22472" w:rsidP="003000DE">
            <w:pPr>
              <w:pStyle w:val="TAC"/>
              <w:rPr>
                <w:lang w:val="en-US"/>
              </w:rPr>
            </w:pPr>
          </w:p>
        </w:tc>
      </w:tr>
      <w:tr w:rsidR="00C22472" w:rsidRPr="004E396D" w14:paraId="0519EA15"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3329A9" w14:textId="77777777" w:rsidR="00C22472" w:rsidRPr="004E396D" w:rsidRDefault="00C22472" w:rsidP="003000DE">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4D1F562"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5BFAB42" w14:textId="77777777" w:rsidR="00C22472" w:rsidRPr="004E396D" w:rsidRDefault="00C22472" w:rsidP="003000DE">
            <w:pPr>
              <w:pStyle w:val="TAC"/>
              <w:rPr>
                <w:lang w:val="en-US"/>
              </w:rPr>
            </w:pPr>
          </w:p>
        </w:tc>
      </w:tr>
      <w:tr w:rsidR="00C22472" w:rsidRPr="004E396D" w14:paraId="621E94A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35D8B5" w14:textId="77777777" w:rsidR="00C22472" w:rsidRPr="004E396D" w:rsidRDefault="00C22472" w:rsidP="003000DE">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2C7709F"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8384793" w14:textId="77777777" w:rsidR="00C22472" w:rsidRPr="004E396D" w:rsidRDefault="00C22472" w:rsidP="003000DE">
            <w:pPr>
              <w:pStyle w:val="TAC"/>
              <w:rPr>
                <w:lang w:val="en-US"/>
              </w:rPr>
            </w:pPr>
          </w:p>
        </w:tc>
      </w:tr>
      <w:tr w:rsidR="00C22472" w:rsidRPr="004E396D" w14:paraId="56070C5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3937F0" w14:textId="77777777" w:rsidR="00C22472" w:rsidRPr="004E396D" w:rsidRDefault="00C22472" w:rsidP="003000DE">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23BC4B"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5FB5560" w14:textId="77777777" w:rsidR="00C22472" w:rsidRPr="004E396D" w:rsidRDefault="00C22472" w:rsidP="003000DE">
            <w:pPr>
              <w:pStyle w:val="TAC"/>
              <w:rPr>
                <w:lang w:val="en-US"/>
              </w:rPr>
            </w:pPr>
          </w:p>
        </w:tc>
      </w:tr>
      <w:tr w:rsidR="00C22472" w:rsidRPr="004E396D" w14:paraId="71B5047E"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70E527" w14:textId="77777777" w:rsidR="00C22472" w:rsidRPr="004E396D" w:rsidRDefault="00C22472" w:rsidP="003000DE">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11405EC"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8341922" w14:textId="77777777" w:rsidR="00C22472" w:rsidRPr="004E396D" w:rsidRDefault="00C22472" w:rsidP="003000DE">
            <w:pPr>
              <w:pStyle w:val="TAC"/>
              <w:rPr>
                <w:lang w:val="en-US"/>
              </w:rPr>
            </w:pPr>
          </w:p>
        </w:tc>
      </w:tr>
      <w:tr w:rsidR="00C22472" w:rsidRPr="004E396D" w14:paraId="4F926F33"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7A3921" w14:textId="77777777" w:rsidR="00C22472" w:rsidRPr="004E396D" w:rsidRDefault="00C22472" w:rsidP="003000DE">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3EE7B6F"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F022000" w14:textId="77777777" w:rsidR="00C22472" w:rsidRPr="004E396D" w:rsidRDefault="00C22472" w:rsidP="003000DE">
            <w:pPr>
              <w:pStyle w:val="TAC"/>
              <w:rPr>
                <w:lang w:val="en-US"/>
              </w:rPr>
            </w:pPr>
          </w:p>
        </w:tc>
      </w:tr>
      <w:tr w:rsidR="00C22472" w:rsidRPr="004E396D" w14:paraId="2717D1D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C0D124" w14:textId="77777777" w:rsidR="00C22472" w:rsidRPr="004E396D" w:rsidRDefault="00C22472" w:rsidP="003000DE">
            <w:pPr>
              <w:pStyle w:val="TAL"/>
              <w:rPr>
                <w:lang w:val="en-US"/>
              </w:rPr>
            </w:pPr>
            <w:r w:rsidRPr="004E396D">
              <w:rPr>
                <w:lang w:eastAsia="ja-JP"/>
              </w:rPr>
              <w:t xml:space="preserve">EPRE ratio of OCNG DMRS to </w:t>
            </w:r>
            <w:proofErr w:type="gramStart"/>
            <w:r w:rsidRPr="004E396D">
              <w:rPr>
                <w:lang w:eastAsia="ja-JP"/>
              </w:rPr>
              <w:t>SSS(</w:t>
            </w:r>
            <w:proofErr w:type="gramEnd"/>
            <w:r w:rsidRPr="004E396D">
              <w:rPr>
                <w:lang w:eastAsia="ja-JP"/>
              </w:rPr>
              <w:t>Note 1)</w:t>
            </w:r>
          </w:p>
        </w:tc>
        <w:tc>
          <w:tcPr>
            <w:tcW w:w="1134" w:type="dxa"/>
            <w:tcBorders>
              <w:top w:val="nil"/>
              <w:left w:val="single" w:sz="4" w:space="0" w:color="auto"/>
              <w:bottom w:val="nil"/>
              <w:right w:val="single" w:sz="4" w:space="0" w:color="auto"/>
            </w:tcBorders>
            <w:shd w:val="clear" w:color="auto" w:fill="auto"/>
          </w:tcPr>
          <w:p w14:paraId="63243535"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F1A1801" w14:textId="77777777" w:rsidR="00C22472" w:rsidRPr="004E396D" w:rsidRDefault="00C22472" w:rsidP="003000DE">
            <w:pPr>
              <w:pStyle w:val="TAC"/>
              <w:rPr>
                <w:lang w:val="en-US"/>
              </w:rPr>
            </w:pPr>
          </w:p>
        </w:tc>
      </w:tr>
      <w:tr w:rsidR="00C22472" w:rsidRPr="004E396D" w14:paraId="747AA58C"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D98868" w14:textId="77777777" w:rsidR="00C22472" w:rsidRPr="004E396D" w:rsidRDefault="00C22472" w:rsidP="003000DE">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F52E82E" w14:textId="77777777" w:rsidR="00C22472" w:rsidRPr="004E396D" w:rsidRDefault="00C22472" w:rsidP="003000DE">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3AA203DA" w14:textId="77777777" w:rsidR="00C22472" w:rsidRPr="004E396D" w:rsidRDefault="00C22472" w:rsidP="003000DE">
            <w:pPr>
              <w:pStyle w:val="TAC"/>
              <w:rPr>
                <w:lang w:val="en-US"/>
              </w:rPr>
            </w:pPr>
          </w:p>
        </w:tc>
      </w:tr>
      <w:tr w:rsidR="00C22472" w:rsidRPr="004E396D" w14:paraId="029A86A9" w14:textId="77777777" w:rsidTr="003000DE">
        <w:trPr>
          <w:jc w:val="center"/>
        </w:trPr>
        <w:tc>
          <w:tcPr>
            <w:tcW w:w="3805" w:type="dxa"/>
            <w:gridSpan w:val="3"/>
            <w:tcBorders>
              <w:top w:val="single" w:sz="4" w:space="0" w:color="auto"/>
              <w:left w:val="single" w:sz="4" w:space="0" w:color="auto"/>
              <w:right w:val="single" w:sz="4" w:space="0" w:color="auto"/>
            </w:tcBorders>
          </w:tcPr>
          <w:p w14:paraId="202DE685" w14:textId="77777777" w:rsidR="00C22472" w:rsidRPr="004E396D" w:rsidRDefault="00C22472" w:rsidP="003000DE">
            <w:pPr>
              <w:pStyle w:val="TAL"/>
              <w:rPr>
                <w:lang w:val="en-US"/>
              </w:rPr>
            </w:pPr>
            <w:r w:rsidRPr="004E396D">
              <w:rPr>
                <w:position w:val="-12"/>
                <w:lang w:val="en-US"/>
              </w:rPr>
              <w:object w:dxaOrig="405" w:dyaOrig="345" w14:anchorId="4FE88F8D">
                <v:shape id="_x0000_i1055" type="#_x0000_t75" style="width:17.2pt;height:17.2pt" o:ole="" fillcolor="window">
                  <v:imagedata r:id="rId21" o:title=""/>
                </v:shape>
                <o:OLEObject Type="Embed" ProgID="Equation.3" ShapeID="_x0000_i1055" DrawAspect="Content" ObjectID="_1712430706" r:id="rId5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BF13D22" w14:textId="77777777" w:rsidR="00C22472" w:rsidRPr="004E396D" w:rsidRDefault="00C22472" w:rsidP="003000DE">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10C2F967" w14:textId="77777777" w:rsidR="00C22472" w:rsidRPr="004E396D" w:rsidRDefault="00C22472" w:rsidP="003000DE">
            <w:pPr>
              <w:pStyle w:val="TAC"/>
              <w:rPr>
                <w:lang w:val="en-US"/>
              </w:rPr>
            </w:pPr>
            <w:r w:rsidRPr="004E396D">
              <w:rPr>
                <w:lang w:val="en-US"/>
              </w:rPr>
              <w:t>NA</w:t>
            </w:r>
          </w:p>
          <w:p w14:paraId="22E692CD" w14:textId="77777777" w:rsidR="00C22472" w:rsidRPr="00244CF7" w:rsidRDefault="00C22472" w:rsidP="003000DE">
            <w:pPr>
              <w:pStyle w:val="TAC"/>
              <w:rPr>
                <w:highlight w:val="yellow"/>
                <w:lang w:val="en-US"/>
              </w:rPr>
            </w:pPr>
            <w:r w:rsidRPr="004E396D">
              <w:rPr>
                <w:lang w:val="en-US"/>
              </w:rPr>
              <w:t>Link only, see clause A.3.7A</w:t>
            </w:r>
          </w:p>
        </w:tc>
      </w:tr>
      <w:tr w:rsidR="00C22472" w:rsidRPr="004E396D" w14:paraId="50EF496E" w14:textId="77777777" w:rsidTr="001A090A">
        <w:trPr>
          <w:jc w:val="center"/>
        </w:trPr>
        <w:tc>
          <w:tcPr>
            <w:tcW w:w="969" w:type="dxa"/>
            <w:tcBorders>
              <w:top w:val="single" w:sz="4" w:space="0" w:color="auto"/>
              <w:left w:val="single" w:sz="4" w:space="0" w:color="auto"/>
              <w:bottom w:val="nil"/>
              <w:right w:val="single" w:sz="4" w:space="0" w:color="auto"/>
            </w:tcBorders>
            <w:shd w:val="clear" w:color="auto" w:fill="auto"/>
          </w:tcPr>
          <w:p w14:paraId="7D2CC01B" w14:textId="77777777" w:rsidR="00C22472" w:rsidRPr="004E396D" w:rsidRDefault="00C22472" w:rsidP="003000DE">
            <w:pPr>
              <w:pStyle w:val="TAL"/>
              <w:rPr>
                <w:vertAlign w:val="superscript"/>
                <w:lang w:val="en-US"/>
              </w:rPr>
            </w:pPr>
            <w:r w:rsidRPr="004E396D">
              <w:rPr>
                <w:position w:val="-12"/>
                <w:lang w:val="en-US"/>
              </w:rPr>
              <w:object w:dxaOrig="405" w:dyaOrig="345" w14:anchorId="27D7E61F">
                <v:shape id="_x0000_i1056" type="#_x0000_t75" style="width:17.2pt;height:17.2pt" o:ole="" fillcolor="window">
                  <v:imagedata r:id="rId21" o:title=""/>
                </v:shape>
                <o:OLEObject Type="Embed" ProgID="Equation.3" ShapeID="_x0000_i1056" DrawAspect="Content" ObjectID="_1712430707" r:id="rId55"/>
              </w:object>
            </w:r>
            <w:r w:rsidRPr="004E396D">
              <w:rPr>
                <w:vertAlign w:val="superscript"/>
                <w:lang w:val="en-US"/>
              </w:rPr>
              <w:t>Note2</w:t>
            </w:r>
          </w:p>
        </w:tc>
        <w:tc>
          <w:tcPr>
            <w:tcW w:w="2836" w:type="dxa"/>
            <w:gridSpan w:val="2"/>
            <w:tcBorders>
              <w:top w:val="single" w:sz="4" w:space="0" w:color="auto"/>
              <w:left w:val="single" w:sz="4" w:space="0" w:color="auto"/>
              <w:right w:val="single" w:sz="4" w:space="0" w:color="auto"/>
            </w:tcBorders>
          </w:tcPr>
          <w:p w14:paraId="38D2CD4A" w14:textId="77777777" w:rsidR="00C22472" w:rsidRPr="004E396D" w:rsidRDefault="00C22472" w:rsidP="003000DE">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0A1A55A5" w14:textId="77777777" w:rsidR="00C22472" w:rsidRPr="004E396D" w:rsidRDefault="00C22472" w:rsidP="003000DE">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2F54528A" w14:textId="77777777" w:rsidR="00C22472" w:rsidRPr="00244CF7" w:rsidRDefault="00C22472" w:rsidP="003000DE">
            <w:pPr>
              <w:pStyle w:val="TAC"/>
              <w:rPr>
                <w:highlight w:val="yellow"/>
                <w:lang w:val="en-US"/>
              </w:rPr>
            </w:pPr>
          </w:p>
        </w:tc>
      </w:tr>
      <w:tr w:rsidR="00C22472" w:rsidRPr="004E396D" w14:paraId="3DD7A8EF" w14:textId="77777777" w:rsidTr="001A090A">
        <w:trPr>
          <w:jc w:val="center"/>
        </w:trPr>
        <w:tc>
          <w:tcPr>
            <w:tcW w:w="969" w:type="dxa"/>
            <w:tcBorders>
              <w:top w:val="nil"/>
              <w:left w:val="single" w:sz="4" w:space="0" w:color="auto"/>
              <w:right w:val="single" w:sz="4" w:space="0" w:color="auto"/>
            </w:tcBorders>
            <w:shd w:val="clear" w:color="auto" w:fill="auto"/>
          </w:tcPr>
          <w:p w14:paraId="06E0DDE0" w14:textId="77777777" w:rsidR="00C22472" w:rsidRPr="004E396D" w:rsidRDefault="00C22472" w:rsidP="003000DE">
            <w:pPr>
              <w:pStyle w:val="TAL"/>
              <w:rPr>
                <w:lang w:val="en-US"/>
              </w:rPr>
            </w:pPr>
          </w:p>
        </w:tc>
        <w:tc>
          <w:tcPr>
            <w:tcW w:w="2836" w:type="dxa"/>
            <w:gridSpan w:val="2"/>
            <w:tcBorders>
              <w:left w:val="single" w:sz="4" w:space="0" w:color="auto"/>
              <w:right w:val="single" w:sz="4" w:space="0" w:color="auto"/>
            </w:tcBorders>
          </w:tcPr>
          <w:p w14:paraId="7BAC96D7" w14:textId="77777777" w:rsidR="00C22472" w:rsidRPr="004E396D" w:rsidRDefault="00C22472" w:rsidP="003000DE">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2723A65A"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DB18212" w14:textId="77777777" w:rsidR="00C22472" w:rsidRPr="00244CF7" w:rsidRDefault="00C22472" w:rsidP="003000DE">
            <w:pPr>
              <w:pStyle w:val="TAC"/>
              <w:rPr>
                <w:highlight w:val="yellow"/>
                <w:lang w:val="en-US"/>
              </w:rPr>
            </w:pPr>
          </w:p>
        </w:tc>
      </w:tr>
      <w:tr w:rsidR="00C22472" w:rsidRPr="004E396D" w14:paraId="5603AADF"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789BBD" w14:textId="77777777" w:rsidR="00C22472" w:rsidRPr="004E396D" w:rsidRDefault="00C22472" w:rsidP="003000DE">
            <w:pPr>
              <w:pStyle w:val="TAL"/>
              <w:rPr>
                <w:i/>
                <w:lang w:val="en-US"/>
              </w:rPr>
            </w:pPr>
            <w:r w:rsidRPr="004E396D">
              <w:rPr>
                <w:i/>
                <w:position w:val="-12"/>
                <w:lang w:val="en-US"/>
              </w:rPr>
              <w:object w:dxaOrig="615" w:dyaOrig="390" w14:anchorId="20A3FB32">
                <v:shape id="_x0000_i1057" type="#_x0000_t75" style="width:30.1pt;height:17.2pt" o:ole="" fillcolor="window">
                  <v:imagedata r:id="rId24" o:title=""/>
                </v:shape>
                <o:OLEObject Type="Embed" ProgID="Equation.3" ShapeID="_x0000_i1057" DrawAspect="Content" ObjectID="_1712430708" r:id="rId56"/>
              </w:object>
            </w:r>
          </w:p>
        </w:tc>
        <w:tc>
          <w:tcPr>
            <w:tcW w:w="1134" w:type="dxa"/>
            <w:tcBorders>
              <w:top w:val="single" w:sz="4" w:space="0" w:color="auto"/>
              <w:left w:val="single" w:sz="4" w:space="0" w:color="auto"/>
              <w:bottom w:val="single" w:sz="4" w:space="0" w:color="auto"/>
              <w:right w:val="single" w:sz="4" w:space="0" w:color="auto"/>
            </w:tcBorders>
            <w:hideMark/>
          </w:tcPr>
          <w:p w14:paraId="4EFB5D01" w14:textId="77777777" w:rsidR="00C22472" w:rsidRPr="004E396D" w:rsidRDefault="00C22472" w:rsidP="003000DE">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1C2BC3CF" w14:textId="77777777" w:rsidR="00C22472" w:rsidRPr="00244CF7" w:rsidRDefault="00C22472" w:rsidP="003000DE">
            <w:pPr>
              <w:pStyle w:val="TAC"/>
              <w:rPr>
                <w:highlight w:val="yellow"/>
                <w:lang w:val="en-US"/>
              </w:rPr>
            </w:pPr>
          </w:p>
        </w:tc>
      </w:tr>
      <w:tr w:rsidR="00C22472" w:rsidRPr="004E396D" w14:paraId="323C98F5"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BF2292" w14:textId="77777777" w:rsidR="00C22472" w:rsidRPr="004E396D" w:rsidRDefault="00C22472" w:rsidP="003000DE">
            <w:pPr>
              <w:pStyle w:val="TAL"/>
              <w:rPr>
                <w:lang w:val="en-US"/>
              </w:rPr>
            </w:pPr>
            <w:r w:rsidRPr="004E396D">
              <w:rPr>
                <w:position w:val="-12"/>
                <w:lang w:val="en-US"/>
              </w:rPr>
              <w:object w:dxaOrig="810" w:dyaOrig="390" w14:anchorId="4DE86F07">
                <v:shape id="_x0000_i1058" type="#_x0000_t75" style="width:41.9pt;height:17.2pt" o:ole="" fillcolor="window">
                  <v:imagedata r:id="rId26" o:title=""/>
                </v:shape>
                <o:OLEObject Type="Embed" ProgID="Equation.3" ShapeID="_x0000_i1058" DrawAspect="Content" ObjectID="_1712430709" r:id="rId57"/>
              </w:object>
            </w:r>
          </w:p>
        </w:tc>
        <w:tc>
          <w:tcPr>
            <w:tcW w:w="1134" w:type="dxa"/>
            <w:tcBorders>
              <w:top w:val="single" w:sz="4" w:space="0" w:color="auto"/>
              <w:left w:val="single" w:sz="4" w:space="0" w:color="auto"/>
              <w:bottom w:val="single" w:sz="4" w:space="0" w:color="auto"/>
              <w:right w:val="single" w:sz="4" w:space="0" w:color="auto"/>
            </w:tcBorders>
            <w:hideMark/>
          </w:tcPr>
          <w:p w14:paraId="709E3B04" w14:textId="77777777" w:rsidR="00C22472" w:rsidRPr="004E396D" w:rsidRDefault="00C22472" w:rsidP="003000DE">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014AEB96" w14:textId="77777777" w:rsidR="00C22472" w:rsidRPr="00244CF7" w:rsidRDefault="00C22472" w:rsidP="003000DE">
            <w:pPr>
              <w:pStyle w:val="TAC"/>
              <w:rPr>
                <w:highlight w:val="yellow"/>
                <w:lang w:val="en-US"/>
              </w:rPr>
            </w:pPr>
          </w:p>
        </w:tc>
      </w:tr>
      <w:tr w:rsidR="00C22472" w:rsidRPr="004E396D" w14:paraId="4B2DBBEC" w14:textId="77777777" w:rsidTr="001A090A">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59C4C313" w14:textId="77777777" w:rsidR="00C22472" w:rsidRPr="004E396D" w:rsidRDefault="00C22472" w:rsidP="003000DE">
            <w:pPr>
              <w:pStyle w:val="TAL"/>
              <w:rPr>
                <w:lang w:val="en-US"/>
              </w:rPr>
            </w:pPr>
            <w:r w:rsidRPr="004E396D">
              <w:rPr>
                <w:lang w:val="en-US"/>
              </w:rPr>
              <w:t>Io</w:t>
            </w:r>
            <w:r w:rsidRPr="004E396D">
              <w:rPr>
                <w:vertAlign w:val="superscript"/>
                <w:lang w:val="en-US"/>
              </w:rPr>
              <w:t>Note3</w:t>
            </w:r>
          </w:p>
        </w:tc>
        <w:tc>
          <w:tcPr>
            <w:tcW w:w="2836" w:type="dxa"/>
            <w:gridSpan w:val="2"/>
            <w:tcBorders>
              <w:top w:val="single" w:sz="4" w:space="0" w:color="auto"/>
              <w:left w:val="single" w:sz="4" w:space="0" w:color="auto"/>
              <w:right w:val="single" w:sz="4" w:space="0" w:color="auto"/>
            </w:tcBorders>
          </w:tcPr>
          <w:p w14:paraId="6C7C8D99" w14:textId="77777777" w:rsidR="00C22472" w:rsidRPr="004E396D" w:rsidRDefault="00C22472" w:rsidP="003000DE">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01511914" w14:textId="77777777" w:rsidR="00C22472" w:rsidRPr="004E396D" w:rsidRDefault="00C22472" w:rsidP="003000DE">
            <w:pPr>
              <w:pStyle w:val="TAC"/>
              <w:rPr>
                <w:lang w:val="en-US"/>
              </w:rPr>
            </w:pPr>
            <w:r w:rsidRPr="004E396D">
              <w:rPr>
                <w:lang w:val="en-US"/>
              </w:rPr>
              <w:t>dBm/</w:t>
            </w:r>
          </w:p>
          <w:p w14:paraId="1F3BB65C" w14:textId="77777777" w:rsidR="00C22472" w:rsidRPr="004E396D" w:rsidRDefault="00C22472" w:rsidP="003000DE">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50CFB3B3" w14:textId="77777777" w:rsidR="00C22472" w:rsidRPr="00244CF7" w:rsidRDefault="00C22472" w:rsidP="003000DE">
            <w:pPr>
              <w:pStyle w:val="TAC"/>
              <w:rPr>
                <w:highlight w:val="yellow"/>
                <w:lang w:val="en-US"/>
              </w:rPr>
            </w:pPr>
          </w:p>
        </w:tc>
      </w:tr>
      <w:tr w:rsidR="00C22472" w:rsidRPr="004E396D" w14:paraId="2FBA9EC4" w14:textId="77777777" w:rsidTr="001A090A">
        <w:trPr>
          <w:jc w:val="center"/>
        </w:trPr>
        <w:tc>
          <w:tcPr>
            <w:tcW w:w="969" w:type="dxa"/>
            <w:tcBorders>
              <w:top w:val="nil"/>
              <w:left w:val="single" w:sz="4" w:space="0" w:color="auto"/>
              <w:right w:val="single" w:sz="4" w:space="0" w:color="auto"/>
            </w:tcBorders>
            <w:shd w:val="clear" w:color="auto" w:fill="auto"/>
            <w:hideMark/>
          </w:tcPr>
          <w:p w14:paraId="348F1F75" w14:textId="77777777" w:rsidR="00C22472" w:rsidRPr="004E396D" w:rsidRDefault="00C22472" w:rsidP="003000DE">
            <w:pPr>
              <w:pStyle w:val="TAL"/>
              <w:rPr>
                <w:lang w:val="en-US"/>
              </w:rPr>
            </w:pPr>
          </w:p>
        </w:tc>
        <w:tc>
          <w:tcPr>
            <w:tcW w:w="2836" w:type="dxa"/>
            <w:gridSpan w:val="2"/>
            <w:tcBorders>
              <w:left w:val="single" w:sz="4" w:space="0" w:color="auto"/>
              <w:right w:val="single" w:sz="4" w:space="0" w:color="auto"/>
            </w:tcBorders>
          </w:tcPr>
          <w:p w14:paraId="71B6935C" w14:textId="77777777" w:rsidR="00C22472" w:rsidRPr="004E396D" w:rsidRDefault="00C22472" w:rsidP="003000DE">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044011AF" w14:textId="77777777" w:rsidR="00C22472" w:rsidRPr="004E396D" w:rsidRDefault="00C22472" w:rsidP="003000DE">
            <w:pPr>
              <w:pStyle w:val="TAC"/>
              <w:rPr>
                <w:lang w:val="en-US"/>
              </w:rPr>
            </w:pPr>
            <w:r w:rsidRPr="004E396D">
              <w:rPr>
                <w:lang w:val="en-US"/>
              </w:rPr>
              <w:t>dBm/</w:t>
            </w:r>
          </w:p>
          <w:p w14:paraId="28F3115C" w14:textId="77777777" w:rsidR="00C22472" w:rsidRPr="004E396D" w:rsidRDefault="00C22472" w:rsidP="003000DE">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0FEDC566" w14:textId="77777777" w:rsidR="00C22472" w:rsidRPr="00244CF7" w:rsidRDefault="00C22472" w:rsidP="003000DE">
            <w:pPr>
              <w:pStyle w:val="TAC"/>
              <w:rPr>
                <w:highlight w:val="yellow"/>
                <w:lang w:val="en-US"/>
              </w:rPr>
            </w:pPr>
          </w:p>
        </w:tc>
      </w:tr>
      <w:tr w:rsidR="00C22472" w:rsidRPr="004E396D" w14:paraId="50151199" w14:textId="77777777" w:rsidTr="003000D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698E56" w14:textId="77777777" w:rsidR="00C22472" w:rsidRPr="004E396D" w:rsidRDefault="00C22472" w:rsidP="003000DE">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D863782" w14:textId="77777777" w:rsidR="00C22472" w:rsidRPr="004E396D" w:rsidRDefault="00C22472" w:rsidP="003000DE">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10C4DE6" w14:textId="77777777" w:rsidR="00C22472" w:rsidRPr="004E396D" w:rsidRDefault="00C22472" w:rsidP="003000DE">
            <w:pPr>
              <w:pStyle w:val="TAC"/>
              <w:rPr>
                <w:lang w:val="en-US"/>
              </w:rPr>
            </w:pPr>
            <w:r w:rsidRPr="004E396D">
              <w:rPr>
                <w:lang w:val="en-US"/>
              </w:rPr>
              <w:t>AWGN</w:t>
            </w:r>
          </w:p>
        </w:tc>
      </w:tr>
      <w:tr w:rsidR="00C22472" w:rsidRPr="004E396D" w14:paraId="519C45BA" w14:textId="77777777" w:rsidTr="003000D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350F864" w14:textId="77777777" w:rsidR="00C22472" w:rsidRPr="004E396D" w:rsidRDefault="00C22472" w:rsidP="003000DE">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14:paraId="64560984" w14:textId="77777777" w:rsidR="00C22472" w:rsidRPr="004E396D" w:rsidRDefault="00C22472" w:rsidP="003000DE">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68F82C6B">
                <v:shape id="_x0000_i1059" type="#_x0000_t75" style="width:17.2pt;height:17.2pt" o:ole="" fillcolor="window">
                  <v:imagedata r:id="rId21" o:title=""/>
                </v:shape>
                <o:OLEObject Type="Embed" ProgID="Equation.3" ShapeID="_x0000_i1059" DrawAspect="Content" ObjectID="_1712430710" r:id="rId58"/>
              </w:object>
            </w:r>
            <w:r w:rsidRPr="004E396D">
              <w:rPr>
                <w:lang w:val="en-US"/>
              </w:rPr>
              <w:t xml:space="preserve"> to be fulfilled.</w:t>
            </w:r>
          </w:p>
          <w:p w14:paraId="53B7EA17" w14:textId="77777777" w:rsidR="00C22472" w:rsidRPr="004E396D" w:rsidRDefault="00C22472" w:rsidP="003000DE">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732BD472" w14:textId="77777777" w:rsidR="00C22472" w:rsidRDefault="00C22472" w:rsidP="00C22472"/>
    <w:p w14:paraId="73821E7C" w14:textId="77777777" w:rsidR="00C22472" w:rsidRPr="004E396D" w:rsidRDefault="00C22472" w:rsidP="00C22472">
      <w:pPr>
        <w:pStyle w:val="TH"/>
      </w:pPr>
      <w:r w:rsidRPr="004E396D">
        <w:lastRenderedPageBreak/>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4"/>
        <w:gridCol w:w="1741"/>
        <w:gridCol w:w="1134"/>
        <w:gridCol w:w="931"/>
        <w:gridCol w:w="931"/>
        <w:gridCol w:w="931"/>
        <w:gridCol w:w="931"/>
        <w:gridCol w:w="931"/>
      </w:tblGrid>
      <w:tr w:rsidR="00C22472" w:rsidRPr="004E396D" w14:paraId="35B6E391" w14:textId="77777777" w:rsidTr="003000DE">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61D86BAA" w14:textId="77777777" w:rsidR="00C22472" w:rsidRPr="004E396D" w:rsidRDefault="00C22472" w:rsidP="003000DE">
            <w:pPr>
              <w:pStyle w:val="TAH"/>
              <w:rPr>
                <w:lang w:val="en-US"/>
              </w:rPr>
            </w:pPr>
            <w:r w:rsidRPr="004E396D">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6A732E5" w14:textId="77777777" w:rsidR="00C22472" w:rsidRPr="004E396D" w:rsidRDefault="00C22472" w:rsidP="003000DE">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75868BD" w14:textId="77777777" w:rsidR="00C22472" w:rsidRPr="004E396D" w:rsidRDefault="00C22472" w:rsidP="003000DE">
            <w:pPr>
              <w:pStyle w:val="TAH"/>
              <w:rPr>
                <w:lang w:val="en-US"/>
              </w:rPr>
            </w:pPr>
            <w:r w:rsidRPr="004E396D">
              <w:rPr>
                <w:lang w:val="en-US"/>
              </w:rPr>
              <w:t>Cell 2</w:t>
            </w:r>
          </w:p>
        </w:tc>
      </w:tr>
      <w:tr w:rsidR="00C22472" w:rsidRPr="004E396D" w14:paraId="162FFAE5" w14:textId="77777777" w:rsidTr="003000DE">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4450166" w14:textId="77777777" w:rsidR="00C22472" w:rsidRPr="004E396D" w:rsidRDefault="00C22472" w:rsidP="003000D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6538A16" w14:textId="77777777" w:rsidR="00C22472" w:rsidRPr="004E396D" w:rsidRDefault="00C22472" w:rsidP="003000DE">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DE53446" w14:textId="77777777" w:rsidR="00C22472" w:rsidRPr="004E396D" w:rsidRDefault="00C22472" w:rsidP="003000DE">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0D1349CF" w14:textId="77777777" w:rsidR="00C22472" w:rsidRPr="004E396D" w:rsidRDefault="00C22472" w:rsidP="003000DE">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38033EBA" w14:textId="77777777" w:rsidR="00C22472" w:rsidRPr="004E396D" w:rsidRDefault="00C22472" w:rsidP="003000DE">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6F8A25B5" w14:textId="77777777" w:rsidR="00C22472" w:rsidRPr="004E396D" w:rsidRDefault="00C22472" w:rsidP="003000DE">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21D57D2D" w14:textId="77777777" w:rsidR="00C22472" w:rsidRPr="004E396D" w:rsidRDefault="00C22472" w:rsidP="003000DE">
            <w:pPr>
              <w:pStyle w:val="TAH"/>
              <w:rPr>
                <w:lang w:val="en-US" w:eastAsia="zh-CN"/>
              </w:rPr>
            </w:pPr>
            <w:r>
              <w:rPr>
                <w:rFonts w:hint="eastAsia"/>
                <w:lang w:val="en-US" w:eastAsia="zh-CN"/>
              </w:rPr>
              <w:t>T</w:t>
            </w:r>
            <w:r>
              <w:rPr>
                <w:lang w:val="en-US" w:eastAsia="zh-CN"/>
              </w:rPr>
              <w:t>5</w:t>
            </w:r>
          </w:p>
        </w:tc>
      </w:tr>
      <w:tr w:rsidR="00C22472" w:rsidRPr="004E396D" w14:paraId="1F38EBE4" w14:textId="77777777" w:rsidTr="003000DE">
        <w:trPr>
          <w:jc w:val="center"/>
        </w:trPr>
        <w:tc>
          <w:tcPr>
            <w:tcW w:w="3805" w:type="dxa"/>
            <w:gridSpan w:val="2"/>
            <w:tcBorders>
              <w:top w:val="nil"/>
              <w:left w:val="single" w:sz="4" w:space="0" w:color="auto"/>
              <w:bottom w:val="single" w:sz="4" w:space="0" w:color="auto"/>
              <w:right w:val="single" w:sz="4" w:space="0" w:color="auto"/>
            </w:tcBorders>
            <w:shd w:val="clear" w:color="auto" w:fill="auto"/>
          </w:tcPr>
          <w:p w14:paraId="49B8EAF9" w14:textId="77777777" w:rsidR="00C22472" w:rsidRPr="004E396D" w:rsidRDefault="00C22472" w:rsidP="003000DE">
            <w:pPr>
              <w:pStyle w:val="TAL"/>
              <w:rPr>
                <w:rFonts w:eastAsia="Calibri"/>
                <w:szCs w:val="22"/>
                <w:lang w:val="en-US"/>
              </w:rPr>
            </w:pPr>
            <w:r>
              <w:t xml:space="preserve">Assumption for UE </w:t>
            </w:r>
            <w:proofErr w:type="spellStart"/>
            <w:r>
              <w:t>beams</w:t>
            </w:r>
            <w:r>
              <w:rPr>
                <w:vertAlign w:val="superscript"/>
              </w:rPr>
              <w:t>Note</w:t>
            </w:r>
            <w:proofErr w:type="spellEnd"/>
            <w:r>
              <w:rPr>
                <w:vertAlign w:val="superscript"/>
              </w:rPr>
              <w:t xml:space="preserve"> 6</w:t>
            </w:r>
          </w:p>
        </w:tc>
        <w:tc>
          <w:tcPr>
            <w:tcW w:w="1134" w:type="dxa"/>
            <w:tcBorders>
              <w:top w:val="nil"/>
              <w:left w:val="single" w:sz="4" w:space="0" w:color="auto"/>
              <w:bottom w:val="single" w:sz="4" w:space="0" w:color="auto"/>
              <w:right w:val="single" w:sz="4" w:space="0" w:color="auto"/>
            </w:tcBorders>
            <w:shd w:val="clear" w:color="auto" w:fill="auto"/>
          </w:tcPr>
          <w:p w14:paraId="561B2CBF" w14:textId="77777777" w:rsidR="00C22472" w:rsidRPr="004E396D" w:rsidRDefault="00C22472" w:rsidP="003000DE">
            <w:pPr>
              <w:pStyle w:val="TAC"/>
              <w:rPr>
                <w:rFonts w:eastAsia="Calibri"/>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B907081" w14:textId="77777777" w:rsidR="00C22472" w:rsidRDefault="00C22472" w:rsidP="003000DE">
            <w:pPr>
              <w:pStyle w:val="TAC"/>
              <w:rPr>
                <w:lang w:val="en-US" w:eastAsia="zh-CN"/>
              </w:rPr>
            </w:pPr>
            <w:r>
              <w:rPr>
                <w:lang w:val="en-US"/>
              </w:rPr>
              <w:t>Rough</w:t>
            </w:r>
          </w:p>
        </w:tc>
      </w:tr>
      <w:tr w:rsidR="00C22472" w:rsidRPr="004E396D" w14:paraId="21BCECCD" w14:textId="77777777" w:rsidTr="003000DE">
        <w:trPr>
          <w:jc w:val="center"/>
        </w:trPr>
        <w:tc>
          <w:tcPr>
            <w:tcW w:w="3805" w:type="dxa"/>
            <w:gridSpan w:val="2"/>
            <w:tcBorders>
              <w:top w:val="nil"/>
              <w:left w:val="single" w:sz="4" w:space="0" w:color="auto"/>
              <w:bottom w:val="single" w:sz="4" w:space="0" w:color="auto"/>
              <w:right w:val="single" w:sz="4" w:space="0" w:color="auto"/>
            </w:tcBorders>
            <w:shd w:val="clear" w:color="auto" w:fill="auto"/>
          </w:tcPr>
          <w:p w14:paraId="65BE5A60" w14:textId="77777777" w:rsidR="00C22472" w:rsidRPr="004E396D" w:rsidRDefault="00C22472" w:rsidP="003000DE">
            <w:pPr>
              <w:pStyle w:val="TAL"/>
              <w:rPr>
                <w:rFonts w:eastAsia="Calibri"/>
                <w:szCs w:val="22"/>
                <w:lang w:val="en-US"/>
              </w:rPr>
            </w:pPr>
            <w:proofErr w:type="spellStart"/>
            <w:r w:rsidRPr="004D639C">
              <w:rPr>
                <w:lang w:val="en-US"/>
              </w:rPr>
              <w:t>AoA</w:t>
            </w:r>
            <w:proofErr w:type="spellEnd"/>
            <w:r w:rsidRPr="004D639C">
              <w:rPr>
                <w:lang w:val="en-US"/>
              </w:rPr>
              <w:t xml:space="preserve"> setup</w:t>
            </w:r>
          </w:p>
        </w:tc>
        <w:tc>
          <w:tcPr>
            <w:tcW w:w="1134" w:type="dxa"/>
            <w:tcBorders>
              <w:top w:val="nil"/>
              <w:left w:val="single" w:sz="4" w:space="0" w:color="auto"/>
              <w:bottom w:val="single" w:sz="4" w:space="0" w:color="auto"/>
              <w:right w:val="single" w:sz="4" w:space="0" w:color="auto"/>
            </w:tcBorders>
            <w:shd w:val="clear" w:color="auto" w:fill="auto"/>
          </w:tcPr>
          <w:p w14:paraId="529DF8D4" w14:textId="77777777" w:rsidR="00C22472" w:rsidRPr="004E396D" w:rsidRDefault="00C22472" w:rsidP="003000DE">
            <w:pPr>
              <w:pStyle w:val="TAC"/>
              <w:rPr>
                <w:rFonts w:eastAsia="Calibri"/>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15FC2B2" w14:textId="77777777" w:rsidR="00C22472" w:rsidRDefault="00C22472" w:rsidP="003000DE">
            <w:pPr>
              <w:pStyle w:val="TAC"/>
              <w:rPr>
                <w:lang w:val="en-US" w:eastAsia="zh-CN"/>
              </w:rPr>
            </w:pPr>
            <w:r w:rsidRPr="004D639C">
              <w:rPr>
                <w:lang w:val="en-US"/>
              </w:rPr>
              <w:t>Setup 1 as defined in A.3.15</w:t>
            </w:r>
          </w:p>
        </w:tc>
      </w:tr>
      <w:tr w:rsidR="00C22472" w:rsidRPr="004E396D" w14:paraId="50385D0B"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7D5288C" w14:textId="77777777" w:rsidR="00C22472" w:rsidRPr="004E396D" w:rsidRDefault="00C22472" w:rsidP="003000DE">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778165E9"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A2FA0CB" w14:textId="77777777" w:rsidR="00C22472" w:rsidRPr="004E396D" w:rsidRDefault="00C22472" w:rsidP="003000DE">
            <w:pPr>
              <w:pStyle w:val="TAC"/>
              <w:rPr>
                <w:lang w:val="en-US"/>
              </w:rPr>
            </w:pPr>
            <w:r>
              <w:rPr>
                <w:lang w:val="en-US"/>
              </w:rPr>
              <w:t>2</w:t>
            </w:r>
          </w:p>
        </w:tc>
      </w:tr>
      <w:tr w:rsidR="00C22472" w:rsidRPr="004E396D" w14:paraId="70965D89" w14:textId="77777777" w:rsidTr="003000DE">
        <w:trPr>
          <w:trHeight w:val="116"/>
          <w:jc w:val="center"/>
        </w:trPr>
        <w:tc>
          <w:tcPr>
            <w:tcW w:w="2065" w:type="dxa"/>
            <w:tcBorders>
              <w:top w:val="single" w:sz="4" w:space="0" w:color="auto"/>
              <w:left w:val="single" w:sz="4" w:space="0" w:color="auto"/>
              <w:right w:val="single" w:sz="4" w:space="0" w:color="auto"/>
            </w:tcBorders>
          </w:tcPr>
          <w:p w14:paraId="1D564BE9" w14:textId="77777777" w:rsidR="00C22472" w:rsidRPr="004E396D" w:rsidRDefault="00C22472" w:rsidP="003000DE">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12AAE61D"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14AB06A"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695EB017" w14:textId="77777777" w:rsidR="00C22472" w:rsidRPr="004E396D" w:rsidRDefault="00C22472" w:rsidP="003000DE">
            <w:pPr>
              <w:pStyle w:val="TAC"/>
              <w:rPr>
                <w:lang w:val="en-US"/>
              </w:rPr>
            </w:pPr>
            <w:r w:rsidRPr="004E396D">
              <w:rPr>
                <w:lang w:val="en-US"/>
              </w:rPr>
              <w:t>TDD</w:t>
            </w:r>
          </w:p>
        </w:tc>
      </w:tr>
      <w:tr w:rsidR="00C22472" w:rsidRPr="004E396D" w14:paraId="65B104DC" w14:textId="77777777" w:rsidTr="003000DE">
        <w:trPr>
          <w:trHeight w:val="42"/>
          <w:jc w:val="center"/>
        </w:trPr>
        <w:tc>
          <w:tcPr>
            <w:tcW w:w="2065" w:type="dxa"/>
            <w:tcBorders>
              <w:top w:val="single" w:sz="4" w:space="0" w:color="auto"/>
              <w:left w:val="single" w:sz="4" w:space="0" w:color="auto"/>
              <w:right w:val="single" w:sz="4" w:space="0" w:color="auto"/>
            </w:tcBorders>
          </w:tcPr>
          <w:p w14:paraId="538F4249" w14:textId="77777777" w:rsidR="00C22472" w:rsidRPr="004E396D" w:rsidRDefault="00C22472" w:rsidP="003000DE">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39EECB8D"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903C2AE"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40505A9D" w14:textId="77777777" w:rsidR="00C22472" w:rsidRPr="004E396D" w:rsidRDefault="00C22472" w:rsidP="003000DE">
            <w:pPr>
              <w:pStyle w:val="TAC"/>
              <w:rPr>
                <w:lang w:val="en-US"/>
              </w:rPr>
            </w:pPr>
            <w:r w:rsidRPr="004E396D">
              <w:rPr>
                <w:lang w:val="en-US"/>
              </w:rPr>
              <w:t>TDDConf.3.1</w:t>
            </w:r>
          </w:p>
        </w:tc>
      </w:tr>
      <w:tr w:rsidR="00C22472" w:rsidRPr="004E396D" w14:paraId="5DB40EE0" w14:textId="77777777" w:rsidTr="003000DE">
        <w:trPr>
          <w:trHeight w:val="107"/>
          <w:jc w:val="center"/>
        </w:trPr>
        <w:tc>
          <w:tcPr>
            <w:tcW w:w="2065" w:type="dxa"/>
            <w:tcBorders>
              <w:top w:val="single" w:sz="4" w:space="0" w:color="auto"/>
              <w:left w:val="single" w:sz="4" w:space="0" w:color="auto"/>
              <w:right w:val="single" w:sz="4" w:space="0" w:color="auto"/>
            </w:tcBorders>
          </w:tcPr>
          <w:p w14:paraId="5314653B" w14:textId="77777777" w:rsidR="00C22472" w:rsidRPr="004E396D" w:rsidRDefault="00C22472" w:rsidP="003000DE">
            <w:pPr>
              <w:pStyle w:val="TAL"/>
              <w:rPr>
                <w:lang w:val="en-US"/>
              </w:rPr>
            </w:pPr>
            <w:proofErr w:type="spellStart"/>
            <w:r w:rsidRPr="004E396D">
              <w:rPr>
                <w:lang w:val="en-US"/>
              </w:rPr>
              <w:t>BW</w:t>
            </w:r>
            <w:r w:rsidRPr="004E396D">
              <w:rPr>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507C6532"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F43040F" w14:textId="77777777" w:rsidR="00C22472" w:rsidRPr="004E396D" w:rsidRDefault="00C22472" w:rsidP="003000DE">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58FF8592" w14:textId="77777777" w:rsidR="00C22472" w:rsidRPr="004E396D" w:rsidRDefault="00C22472" w:rsidP="003000DE">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C22472" w:rsidRPr="004E396D" w14:paraId="59ACA490" w14:textId="77777777" w:rsidTr="003000DE">
        <w:trPr>
          <w:trHeight w:val="42"/>
          <w:jc w:val="center"/>
        </w:trPr>
        <w:tc>
          <w:tcPr>
            <w:tcW w:w="2065" w:type="dxa"/>
            <w:tcBorders>
              <w:left w:val="single" w:sz="4" w:space="0" w:color="auto"/>
              <w:right w:val="single" w:sz="4" w:space="0" w:color="auto"/>
            </w:tcBorders>
          </w:tcPr>
          <w:p w14:paraId="5FAB833C" w14:textId="77777777" w:rsidR="00C22472" w:rsidRPr="004E396D" w:rsidRDefault="00C22472" w:rsidP="003000DE">
            <w:pPr>
              <w:pStyle w:val="TAL"/>
              <w:rPr>
                <w:lang w:val="en-US"/>
              </w:rPr>
            </w:pPr>
            <w:r w:rsidRPr="004E396D">
              <w:rPr>
                <w:lang w:val="en-US"/>
              </w:rPr>
              <w:t>BWP BW</w:t>
            </w:r>
          </w:p>
        </w:tc>
        <w:tc>
          <w:tcPr>
            <w:tcW w:w="1740" w:type="dxa"/>
            <w:tcBorders>
              <w:left w:val="single" w:sz="4" w:space="0" w:color="auto"/>
              <w:right w:val="single" w:sz="4" w:space="0" w:color="auto"/>
            </w:tcBorders>
          </w:tcPr>
          <w:p w14:paraId="51D68929" w14:textId="77777777" w:rsidR="00C22472" w:rsidRPr="004E396D" w:rsidRDefault="00C22472" w:rsidP="003000DE">
            <w:pPr>
              <w:pStyle w:val="TAL"/>
            </w:pPr>
            <w:r w:rsidRPr="002B4049">
              <w:rPr>
                <w:lang w:val="en-US"/>
              </w:rPr>
              <w:t>Config 1,2,3</w:t>
            </w:r>
          </w:p>
        </w:tc>
        <w:tc>
          <w:tcPr>
            <w:tcW w:w="1134" w:type="dxa"/>
            <w:tcBorders>
              <w:left w:val="single" w:sz="4" w:space="0" w:color="auto"/>
              <w:right w:val="single" w:sz="4" w:space="0" w:color="auto"/>
            </w:tcBorders>
          </w:tcPr>
          <w:p w14:paraId="2E58C71B" w14:textId="77777777" w:rsidR="00C22472" w:rsidRPr="004E396D" w:rsidRDefault="00C22472" w:rsidP="003000DE">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1EDB2F27" w14:textId="77777777" w:rsidR="00C22472" w:rsidRPr="004E396D" w:rsidRDefault="00C22472" w:rsidP="003000DE">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C22472" w:rsidRPr="004E396D" w14:paraId="3760A585" w14:textId="77777777" w:rsidTr="003000DE">
        <w:trPr>
          <w:trHeight w:val="42"/>
          <w:jc w:val="center"/>
        </w:trPr>
        <w:tc>
          <w:tcPr>
            <w:tcW w:w="2065" w:type="dxa"/>
            <w:tcBorders>
              <w:left w:val="single" w:sz="4" w:space="0" w:color="auto"/>
              <w:right w:val="single" w:sz="4" w:space="0" w:color="auto"/>
            </w:tcBorders>
          </w:tcPr>
          <w:p w14:paraId="4F320765" w14:textId="77777777" w:rsidR="00C22472" w:rsidRPr="004E396D" w:rsidRDefault="00C22472" w:rsidP="003000DE">
            <w:pPr>
              <w:pStyle w:val="TAL"/>
              <w:rPr>
                <w:lang w:val="en-US"/>
              </w:rPr>
            </w:pPr>
            <w:r w:rsidRPr="004E396D">
              <w:t>TRS configuration</w:t>
            </w:r>
          </w:p>
        </w:tc>
        <w:tc>
          <w:tcPr>
            <w:tcW w:w="1740" w:type="dxa"/>
            <w:tcBorders>
              <w:left w:val="single" w:sz="4" w:space="0" w:color="auto"/>
              <w:right w:val="single" w:sz="4" w:space="0" w:color="auto"/>
            </w:tcBorders>
          </w:tcPr>
          <w:p w14:paraId="4D529AC9" w14:textId="77777777" w:rsidR="00C22472" w:rsidRPr="004E396D" w:rsidRDefault="00C22472" w:rsidP="003000DE">
            <w:pPr>
              <w:pStyle w:val="TAL"/>
            </w:pPr>
            <w:r w:rsidRPr="002B4049">
              <w:rPr>
                <w:lang w:val="en-US"/>
              </w:rPr>
              <w:t>Config 1,2,3</w:t>
            </w:r>
          </w:p>
        </w:tc>
        <w:tc>
          <w:tcPr>
            <w:tcW w:w="1134" w:type="dxa"/>
            <w:tcBorders>
              <w:left w:val="single" w:sz="4" w:space="0" w:color="auto"/>
              <w:right w:val="single" w:sz="4" w:space="0" w:color="auto"/>
            </w:tcBorders>
          </w:tcPr>
          <w:p w14:paraId="7508FCD7"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74D8AC8D" w14:textId="77777777" w:rsidR="00C22472" w:rsidRPr="004E396D" w:rsidRDefault="00C22472" w:rsidP="003000DE">
            <w:pPr>
              <w:pStyle w:val="TAC"/>
              <w:rPr>
                <w:szCs w:val="18"/>
              </w:rPr>
            </w:pPr>
            <w:r w:rsidRPr="004E396D">
              <w:rPr>
                <w:szCs w:val="18"/>
              </w:rPr>
              <w:t>TRS.2.1 TDD</w:t>
            </w:r>
          </w:p>
        </w:tc>
      </w:tr>
      <w:tr w:rsidR="00C22472" w:rsidRPr="004E396D" w14:paraId="20D2DBBE" w14:textId="77777777" w:rsidTr="003000DE">
        <w:trPr>
          <w:jc w:val="center"/>
        </w:trPr>
        <w:tc>
          <w:tcPr>
            <w:tcW w:w="3805" w:type="dxa"/>
            <w:gridSpan w:val="2"/>
            <w:tcBorders>
              <w:left w:val="single" w:sz="4" w:space="0" w:color="auto"/>
              <w:bottom w:val="single" w:sz="4" w:space="0" w:color="auto"/>
              <w:right w:val="single" w:sz="4" w:space="0" w:color="auto"/>
            </w:tcBorders>
          </w:tcPr>
          <w:p w14:paraId="11BAA261" w14:textId="77777777" w:rsidR="00C22472" w:rsidRPr="004E396D" w:rsidRDefault="00C22472" w:rsidP="003000DE">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3FF42C85" w14:textId="77777777" w:rsidR="00C22472" w:rsidRPr="004E396D" w:rsidRDefault="00C22472" w:rsidP="003000DE">
            <w:pPr>
              <w:pStyle w:val="TAC"/>
              <w:rPr>
                <w:lang w:val="en-US"/>
              </w:rPr>
            </w:pPr>
            <w:proofErr w:type="spellStart"/>
            <w:r w:rsidRPr="004E396D">
              <w:rPr>
                <w:lang w:val="en-US"/>
              </w:rPr>
              <w:t>ms</w:t>
            </w:r>
            <w:proofErr w:type="spellEnd"/>
          </w:p>
        </w:tc>
        <w:tc>
          <w:tcPr>
            <w:tcW w:w="4655" w:type="dxa"/>
            <w:gridSpan w:val="5"/>
            <w:tcBorders>
              <w:left w:val="single" w:sz="4" w:space="0" w:color="auto"/>
              <w:bottom w:val="single" w:sz="4" w:space="0" w:color="auto"/>
              <w:right w:val="single" w:sz="4" w:space="0" w:color="auto"/>
            </w:tcBorders>
          </w:tcPr>
          <w:p w14:paraId="155CB685" w14:textId="77777777" w:rsidR="00C22472" w:rsidRPr="004E396D" w:rsidRDefault="00C22472" w:rsidP="003000DE">
            <w:pPr>
              <w:pStyle w:val="TAC"/>
              <w:rPr>
                <w:lang w:val="en-US"/>
              </w:rPr>
            </w:pPr>
            <w:r w:rsidRPr="004E396D">
              <w:rPr>
                <w:lang w:val="en-US"/>
              </w:rPr>
              <w:t>Not Applicable</w:t>
            </w:r>
          </w:p>
        </w:tc>
      </w:tr>
      <w:tr w:rsidR="00C22472" w:rsidRPr="004E396D" w14:paraId="694CF3E9" w14:textId="77777777" w:rsidTr="003000DE">
        <w:trPr>
          <w:trHeight w:val="641"/>
          <w:jc w:val="center"/>
        </w:trPr>
        <w:tc>
          <w:tcPr>
            <w:tcW w:w="2065" w:type="dxa"/>
            <w:tcBorders>
              <w:top w:val="single" w:sz="4" w:space="0" w:color="auto"/>
              <w:left w:val="single" w:sz="4" w:space="0" w:color="auto"/>
              <w:right w:val="single" w:sz="4" w:space="0" w:color="auto"/>
            </w:tcBorders>
            <w:hideMark/>
          </w:tcPr>
          <w:p w14:paraId="5444D02E" w14:textId="77777777" w:rsidR="00C22472" w:rsidRPr="004E396D" w:rsidRDefault="00C22472" w:rsidP="003000DE">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6EF34B7A"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06A36E3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46C75D23" w14:textId="77777777" w:rsidR="00C22472" w:rsidRPr="004E396D" w:rsidRDefault="00C22472" w:rsidP="003000DE">
            <w:pPr>
              <w:pStyle w:val="TAC"/>
              <w:rPr>
                <w:szCs w:val="18"/>
                <w:lang w:val="en-US"/>
              </w:rPr>
            </w:pPr>
            <w:r w:rsidRPr="009B2044">
              <w:rPr>
                <w:szCs w:val="18"/>
                <w:lang w:val="en-US"/>
              </w:rPr>
              <w:t>SR3.1 TDD</w:t>
            </w:r>
          </w:p>
        </w:tc>
      </w:tr>
      <w:tr w:rsidR="00C22472" w:rsidRPr="004E396D" w14:paraId="758F158A" w14:textId="77777777" w:rsidTr="003000DE">
        <w:trPr>
          <w:trHeight w:val="641"/>
          <w:jc w:val="center"/>
        </w:trPr>
        <w:tc>
          <w:tcPr>
            <w:tcW w:w="2065" w:type="dxa"/>
            <w:tcBorders>
              <w:top w:val="single" w:sz="4" w:space="0" w:color="auto"/>
              <w:left w:val="single" w:sz="4" w:space="0" w:color="auto"/>
              <w:right w:val="single" w:sz="4" w:space="0" w:color="auto"/>
            </w:tcBorders>
          </w:tcPr>
          <w:p w14:paraId="48361693" w14:textId="77777777" w:rsidR="00C22472" w:rsidRPr="004E396D" w:rsidRDefault="00C22472" w:rsidP="003000DE">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5E0CD294"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2CF7550E"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2786B309" w14:textId="77777777" w:rsidR="00C22472" w:rsidRPr="004E396D" w:rsidRDefault="00C22472" w:rsidP="003000DE">
            <w:pPr>
              <w:pStyle w:val="TAC"/>
              <w:rPr>
                <w:szCs w:val="18"/>
                <w:lang w:val="en-US"/>
              </w:rPr>
            </w:pPr>
            <w:r w:rsidRPr="009B2044">
              <w:rPr>
                <w:szCs w:val="18"/>
                <w:lang w:val="en-US"/>
              </w:rPr>
              <w:t>CR3.1 TDD</w:t>
            </w:r>
          </w:p>
        </w:tc>
      </w:tr>
      <w:tr w:rsidR="00C22472" w:rsidRPr="004E396D" w14:paraId="66164B44"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D3A54F5" w14:textId="77777777" w:rsidR="00C22472" w:rsidRPr="004E396D" w:rsidRDefault="00C22472" w:rsidP="003000DE">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1D9FE5E"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3001AF0" w14:textId="77777777" w:rsidR="00C22472" w:rsidRPr="004E396D" w:rsidRDefault="00C22472" w:rsidP="003000DE">
            <w:pPr>
              <w:pStyle w:val="TAC"/>
              <w:rPr>
                <w:lang w:val="en-US"/>
              </w:rPr>
            </w:pPr>
            <w:r w:rsidRPr="009B2044">
              <w:rPr>
                <w:lang w:val="en-US"/>
              </w:rPr>
              <w:t>OCNG pattern 1</w:t>
            </w:r>
          </w:p>
        </w:tc>
      </w:tr>
      <w:tr w:rsidR="0053321E" w:rsidRPr="004E396D" w14:paraId="7F4F5CB7" w14:textId="77777777" w:rsidTr="0053321E">
        <w:trPr>
          <w:jc w:val="center"/>
          <w:ins w:id="234" w:author="Ogeen Hanna Toma" w:date="2022-04-22T20:03:00Z"/>
        </w:trPr>
        <w:tc>
          <w:tcPr>
            <w:tcW w:w="2063" w:type="dxa"/>
            <w:tcBorders>
              <w:top w:val="single" w:sz="4" w:space="0" w:color="auto"/>
              <w:left w:val="single" w:sz="4" w:space="0" w:color="auto"/>
              <w:bottom w:val="single" w:sz="4" w:space="0" w:color="auto"/>
              <w:right w:val="single" w:sz="4" w:space="0" w:color="auto"/>
            </w:tcBorders>
          </w:tcPr>
          <w:p w14:paraId="52886CC7" w14:textId="26377186" w:rsidR="0053321E" w:rsidRPr="004E396D" w:rsidRDefault="0053321E" w:rsidP="003000DE">
            <w:pPr>
              <w:pStyle w:val="TAL"/>
              <w:rPr>
                <w:ins w:id="235" w:author="Ogeen Hanna Toma" w:date="2022-04-22T20:03:00Z"/>
                <w:lang w:val="da-DK"/>
              </w:rPr>
            </w:pPr>
            <w:ins w:id="236" w:author="Ogeen Hanna Toma" w:date="2022-04-22T20:04:00Z">
              <w:r w:rsidRPr="00BE712A">
                <w:rPr>
                  <w:lang w:val="da-DK"/>
                </w:rPr>
                <w:t>CSI-RS configuration for CSI reporting</w:t>
              </w:r>
            </w:ins>
          </w:p>
        </w:tc>
        <w:tc>
          <w:tcPr>
            <w:tcW w:w="1742" w:type="dxa"/>
            <w:tcBorders>
              <w:top w:val="single" w:sz="4" w:space="0" w:color="auto"/>
              <w:left w:val="single" w:sz="4" w:space="0" w:color="auto"/>
              <w:bottom w:val="single" w:sz="4" w:space="0" w:color="auto"/>
              <w:right w:val="single" w:sz="4" w:space="0" w:color="auto"/>
            </w:tcBorders>
          </w:tcPr>
          <w:p w14:paraId="6D746AF0" w14:textId="4926E82E" w:rsidR="0053321E" w:rsidRPr="004E396D" w:rsidRDefault="0053321E" w:rsidP="003000DE">
            <w:pPr>
              <w:pStyle w:val="TAL"/>
              <w:rPr>
                <w:ins w:id="237" w:author="Ogeen Hanna Toma" w:date="2022-04-22T20:03:00Z"/>
                <w:lang w:val="da-DK"/>
              </w:rPr>
            </w:pPr>
            <w:ins w:id="238" w:author="Ogeen Hanna Toma" w:date="2022-04-22T20:04:00Z">
              <w:r w:rsidRPr="002B4049">
                <w:rPr>
                  <w:lang w:val="en-US"/>
                </w:rPr>
                <w:t>Config 1,2,3</w:t>
              </w:r>
            </w:ins>
          </w:p>
        </w:tc>
        <w:tc>
          <w:tcPr>
            <w:tcW w:w="1134" w:type="dxa"/>
            <w:tcBorders>
              <w:top w:val="single" w:sz="4" w:space="0" w:color="auto"/>
              <w:left w:val="single" w:sz="4" w:space="0" w:color="auto"/>
              <w:bottom w:val="single" w:sz="4" w:space="0" w:color="auto"/>
              <w:right w:val="single" w:sz="4" w:space="0" w:color="auto"/>
            </w:tcBorders>
          </w:tcPr>
          <w:p w14:paraId="56C1F7CA" w14:textId="47E3139E" w:rsidR="0053321E" w:rsidRPr="004E396D" w:rsidRDefault="0053321E" w:rsidP="00286826">
            <w:pPr>
              <w:pStyle w:val="TAL"/>
              <w:rPr>
                <w:ins w:id="239" w:author="Ogeen Hanna Toma" w:date="2022-04-22T20:03: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6A4BF6FE" w14:textId="7C8E806A" w:rsidR="0053321E" w:rsidRPr="009B2044" w:rsidRDefault="0053321E" w:rsidP="003000DE">
            <w:pPr>
              <w:pStyle w:val="TAC"/>
              <w:rPr>
                <w:ins w:id="240" w:author="Ogeen Hanna Toma" w:date="2022-04-22T20:03:00Z"/>
                <w:lang w:val="en-US"/>
              </w:rPr>
            </w:pPr>
            <w:ins w:id="241" w:author="Ogeen Hanna Toma" w:date="2022-04-22T20:04:00Z">
              <w:r>
                <w:rPr>
                  <w:rFonts w:cs="Arial"/>
                  <w:szCs w:val="18"/>
                  <w:lang w:val="fr-FR"/>
                </w:rPr>
                <w:t>CSI-RS.3.1 TDD</w:t>
              </w:r>
            </w:ins>
          </w:p>
        </w:tc>
      </w:tr>
      <w:tr w:rsidR="00C22472" w:rsidRPr="004E396D" w14:paraId="33AF849B" w14:textId="77777777" w:rsidTr="003000DE">
        <w:trPr>
          <w:trHeight w:val="60"/>
          <w:jc w:val="center"/>
        </w:trPr>
        <w:tc>
          <w:tcPr>
            <w:tcW w:w="2065" w:type="dxa"/>
            <w:tcBorders>
              <w:top w:val="single" w:sz="4" w:space="0" w:color="auto"/>
              <w:left w:val="single" w:sz="4" w:space="0" w:color="auto"/>
              <w:right w:val="single" w:sz="4" w:space="0" w:color="auto"/>
            </w:tcBorders>
          </w:tcPr>
          <w:p w14:paraId="00526711" w14:textId="77777777" w:rsidR="00C22472" w:rsidRPr="004E396D" w:rsidRDefault="00C22472" w:rsidP="003000DE">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7448B836"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24CFE2E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5641C1AA" w14:textId="77777777" w:rsidR="00C22472" w:rsidRPr="004E396D" w:rsidRDefault="00C22472" w:rsidP="003000DE">
            <w:pPr>
              <w:pStyle w:val="TAC"/>
              <w:rPr>
                <w:lang w:val="en-US"/>
              </w:rPr>
            </w:pPr>
            <w:r w:rsidRPr="00244CF7">
              <w:rPr>
                <w:lang w:val="en-US"/>
              </w:rPr>
              <w:t>SSB.1 FR2</w:t>
            </w:r>
          </w:p>
        </w:tc>
      </w:tr>
      <w:tr w:rsidR="00C22472" w:rsidRPr="004E396D" w14:paraId="0A3D6A35" w14:textId="77777777" w:rsidTr="003000DE">
        <w:trPr>
          <w:trHeight w:val="60"/>
          <w:jc w:val="center"/>
        </w:trPr>
        <w:tc>
          <w:tcPr>
            <w:tcW w:w="3805" w:type="dxa"/>
            <w:gridSpan w:val="2"/>
            <w:tcBorders>
              <w:top w:val="single" w:sz="4" w:space="0" w:color="auto"/>
              <w:left w:val="single" w:sz="4" w:space="0" w:color="auto"/>
              <w:right w:val="single" w:sz="4" w:space="0" w:color="auto"/>
            </w:tcBorders>
          </w:tcPr>
          <w:p w14:paraId="6F7EECB9" w14:textId="77777777" w:rsidR="00C22472" w:rsidRPr="004E396D" w:rsidRDefault="00C22472" w:rsidP="003000DE">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734C5AC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53449CBA" w14:textId="77777777" w:rsidR="00C22472" w:rsidRPr="00244CF7" w:rsidRDefault="00C22472" w:rsidP="003000DE">
            <w:pPr>
              <w:pStyle w:val="TAC"/>
              <w:rPr>
                <w:lang w:val="en-US"/>
              </w:rPr>
            </w:pPr>
            <w:r w:rsidRPr="00244CF7">
              <w:rPr>
                <w:snapToGrid w:val="0"/>
              </w:rPr>
              <w:t>SMTC.1</w:t>
            </w:r>
          </w:p>
        </w:tc>
      </w:tr>
      <w:tr w:rsidR="00C22472" w:rsidRPr="004E396D" w14:paraId="0CE3F6FD" w14:textId="77777777" w:rsidTr="003000DE">
        <w:trPr>
          <w:trHeight w:val="424"/>
          <w:jc w:val="center"/>
        </w:trPr>
        <w:tc>
          <w:tcPr>
            <w:tcW w:w="2065" w:type="dxa"/>
            <w:tcBorders>
              <w:top w:val="single" w:sz="4" w:space="0" w:color="auto"/>
              <w:left w:val="single" w:sz="4" w:space="0" w:color="auto"/>
              <w:right w:val="single" w:sz="4" w:space="0" w:color="auto"/>
            </w:tcBorders>
          </w:tcPr>
          <w:p w14:paraId="71203689" w14:textId="77777777" w:rsidR="00C22472" w:rsidRPr="004E396D" w:rsidRDefault="00C22472" w:rsidP="003000DE">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7BD92A50"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55394BB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121A0FFC" w14:textId="77777777" w:rsidR="00C22472" w:rsidRPr="00244CF7" w:rsidRDefault="00C22472" w:rsidP="003000DE">
            <w:pPr>
              <w:pStyle w:val="TAC"/>
              <w:rPr>
                <w:lang w:val="da-DK"/>
              </w:rPr>
            </w:pPr>
            <w:r w:rsidRPr="00244CF7">
              <w:rPr>
                <w:lang w:val="da-DK"/>
              </w:rPr>
              <w:t>120 kHz</w:t>
            </w:r>
          </w:p>
        </w:tc>
      </w:tr>
      <w:tr w:rsidR="00C22472" w:rsidRPr="004E396D" w14:paraId="2F6A1B3F" w14:textId="77777777" w:rsidTr="003000DE">
        <w:trPr>
          <w:trHeight w:val="424"/>
          <w:jc w:val="center"/>
        </w:trPr>
        <w:tc>
          <w:tcPr>
            <w:tcW w:w="2065" w:type="dxa"/>
            <w:tcBorders>
              <w:top w:val="single" w:sz="4" w:space="0" w:color="auto"/>
              <w:left w:val="single" w:sz="4" w:space="0" w:color="auto"/>
              <w:right w:val="single" w:sz="4" w:space="0" w:color="auto"/>
            </w:tcBorders>
          </w:tcPr>
          <w:p w14:paraId="2087037B" w14:textId="77777777" w:rsidR="00C22472" w:rsidRPr="004E396D" w:rsidRDefault="00C22472" w:rsidP="003000DE">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769D48AB"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0AF9B0CD"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28005282" w14:textId="77777777" w:rsidR="00C22472" w:rsidRPr="00244CF7" w:rsidRDefault="00C22472" w:rsidP="003000DE">
            <w:pPr>
              <w:pStyle w:val="TAC"/>
              <w:rPr>
                <w:lang w:val="da-DK"/>
              </w:rPr>
            </w:pPr>
            <w:r w:rsidRPr="00244CF7">
              <w:rPr>
                <w:lang w:val="da-DK"/>
              </w:rPr>
              <w:t>120 kHz</w:t>
            </w:r>
          </w:p>
        </w:tc>
      </w:tr>
      <w:tr w:rsidR="00C22472" w:rsidRPr="004E396D" w14:paraId="390C9AD5" w14:textId="77777777" w:rsidTr="003000DE">
        <w:trPr>
          <w:jc w:val="center"/>
        </w:trPr>
        <w:tc>
          <w:tcPr>
            <w:tcW w:w="3805" w:type="dxa"/>
            <w:gridSpan w:val="2"/>
            <w:tcBorders>
              <w:left w:val="single" w:sz="4" w:space="0" w:color="auto"/>
              <w:right w:val="single" w:sz="4" w:space="0" w:color="auto"/>
            </w:tcBorders>
          </w:tcPr>
          <w:p w14:paraId="14A40772" w14:textId="77777777" w:rsidR="00C22472" w:rsidRPr="004E396D" w:rsidRDefault="00C22472" w:rsidP="003000DE">
            <w:pPr>
              <w:pStyle w:val="TAL"/>
            </w:pPr>
            <w:r w:rsidRPr="004E396D">
              <w:t xml:space="preserve">PRACH configuration </w:t>
            </w:r>
          </w:p>
        </w:tc>
        <w:tc>
          <w:tcPr>
            <w:tcW w:w="1134" w:type="dxa"/>
            <w:tcBorders>
              <w:left w:val="single" w:sz="4" w:space="0" w:color="auto"/>
              <w:right w:val="single" w:sz="4" w:space="0" w:color="auto"/>
            </w:tcBorders>
          </w:tcPr>
          <w:p w14:paraId="73BE65CB"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A542497" w14:textId="77777777" w:rsidR="00C22472" w:rsidRPr="004E396D" w:rsidRDefault="00C22472" w:rsidP="003000DE">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C22472" w:rsidRPr="004E396D" w14:paraId="5206B5CB" w14:textId="77777777" w:rsidTr="003000DE">
        <w:trPr>
          <w:jc w:val="center"/>
        </w:trPr>
        <w:tc>
          <w:tcPr>
            <w:tcW w:w="3805" w:type="dxa"/>
            <w:gridSpan w:val="2"/>
            <w:tcBorders>
              <w:left w:val="single" w:sz="4" w:space="0" w:color="auto"/>
              <w:right w:val="single" w:sz="4" w:space="0" w:color="auto"/>
            </w:tcBorders>
          </w:tcPr>
          <w:p w14:paraId="339CBF63" w14:textId="77777777" w:rsidR="00C22472" w:rsidRPr="004E396D" w:rsidRDefault="00C22472" w:rsidP="003000DE">
            <w:pPr>
              <w:pStyle w:val="TAL"/>
            </w:pPr>
            <w:r w:rsidRPr="00244CF7">
              <w:t>TCI configuration</w:t>
            </w:r>
          </w:p>
        </w:tc>
        <w:tc>
          <w:tcPr>
            <w:tcW w:w="1134" w:type="dxa"/>
            <w:tcBorders>
              <w:left w:val="single" w:sz="4" w:space="0" w:color="auto"/>
              <w:right w:val="single" w:sz="4" w:space="0" w:color="auto"/>
            </w:tcBorders>
          </w:tcPr>
          <w:p w14:paraId="1F6702EC"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4DE7D5ED" w14:textId="77777777" w:rsidR="00C22472" w:rsidRPr="004E396D" w:rsidRDefault="00C22472" w:rsidP="003000DE">
            <w:pPr>
              <w:pStyle w:val="TAC"/>
              <w:rPr>
                <w:lang w:eastAsia="zh-CN"/>
              </w:rPr>
            </w:pPr>
            <w:r w:rsidRPr="00244CF7">
              <w:rPr>
                <w:lang w:eastAsia="zh-CN"/>
              </w:rPr>
              <w:t>CSI-</w:t>
            </w:r>
            <w:proofErr w:type="gramStart"/>
            <w:r w:rsidRPr="00244CF7">
              <w:rPr>
                <w:lang w:eastAsia="zh-CN"/>
              </w:rPr>
              <w:t>RS.Config</w:t>
            </w:r>
            <w:proofErr w:type="gramEnd"/>
            <w:r w:rsidRPr="00244CF7">
              <w:rPr>
                <w:lang w:eastAsia="zh-CN"/>
              </w:rPr>
              <w:t>.0</w:t>
            </w:r>
          </w:p>
        </w:tc>
      </w:tr>
      <w:tr w:rsidR="00C22472" w:rsidRPr="004E396D" w14:paraId="7837169A" w14:textId="77777777" w:rsidTr="003000DE">
        <w:trPr>
          <w:jc w:val="center"/>
        </w:trPr>
        <w:tc>
          <w:tcPr>
            <w:tcW w:w="2065" w:type="dxa"/>
            <w:tcBorders>
              <w:left w:val="single" w:sz="4" w:space="0" w:color="auto"/>
              <w:bottom w:val="nil"/>
              <w:right w:val="single" w:sz="4" w:space="0" w:color="auto"/>
            </w:tcBorders>
            <w:shd w:val="clear" w:color="auto" w:fill="auto"/>
          </w:tcPr>
          <w:p w14:paraId="66791EA3" w14:textId="77777777" w:rsidR="00C22472" w:rsidRPr="004E396D" w:rsidRDefault="00C22472" w:rsidP="003000DE">
            <w:pPr>
              <w:pStyle w:val="TAL"/>
              <w:rPr>
                <w:lang w:val="da-DK"/>
              </w:rPr>
            </w:pPr>
            <w:r w:rsidRPr="004E396D">
              <w:rPr>
                <w:lang w:val="da-DK"/>
              </w:rPr>
              <w:t>BWP</w:t>
            </w:r>
          </w:p>
        </w:tc>
        <w:tc>
          <w:tcPr>
            <w:tcW w:w="1740" w:type="dxa"/>
            <w:tcBorders>
              <w:left w:val="single" w:sz="4" w:space="0" w:color="auto"/>
              <w:right w:val="single" w:sz="4" w:space="0" w:color="auto"/>
            </w:tcBorders>
          </w:tcPr>
          <w:p w14:paraId="4F9930A6" w14:textId="77777777" w:rsidR="00C22472" w:rsidRPr="004E396D" w:rsidRDefault="00C22472" w:rsidP="003000DE">
            <w:pPr>
              <w:pStyle w:val="TAL"/>
            </w:pPr>
            <w:r w:rsidRPr="004E396D">
              <w:t>Initial DL BWP</w:t>
            </w:r>
          </w:p>
        </w:tc>
        <w:tc>
          <w:tcPr>
            <w:tcW w:w="1134" w:type="dxa"/>
            <w:tcBorders>
              <w:left w:val="single" w:sz="4" w:space="0" w:color="auto"/>
              <w:right w:val="single" w:sz="4" w:space="0" w:color="auto"/>
            </w:tcBorders>
          </w:tcPr>
          <w:p w14:paraId="42EC3D8D"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7C021D9D" w14:textId="77777777" w:rsidR="00C22472" w:rsidRPr="004E396D" w:rsidRDefault="00C22472" w:rsidP="003000DE">
            <w:pPr>
              <w:pStyle w:val="TAC"/>
              <w:rPr>
                <w:lang w:val="en-US"/>
              </w:rPr>
            </w:pPr>
            <w:r w:rsidRPr="004E396D">
              <w:rPr>
                <w:rFonts w:cs="v3.7.0"/>
              </w:rPr>
              <w:t>DLBWP.0.1</w:t>
            </w:r>
          </w:p>
        </w:tc>
      </w:tr>
      <w:tr w:rsidR="00C22472" w:rsidRPr="004E396D" w14:paraId="1A3FBA9F" w14:textId="77777777" w:rsidTr="003000DE">
        <w:trPr>
          <w:jc w:val="center"/>
        </w:trPr>
        <w:tc>
          <w:tcPr>
            <w:tcW w:w="2065" w:type="dxa"/>
            <w:tcBorders>
              <w:top w:val="nil"/>
              <w:left w:val="single" w:sz="4" w:space="0" w:color="auto"/>
              <w:bottom w:val="nil"/>
              <w:right w:val="single" w:sz="4" w:space="0" w:color="auto"/>
            </w:tcBorders>
            <w:shd w:val="clear" w:color="auto" w:fill="auto"/>
          </w:tcPr>
          <w:p w14:paraId="746B1AD6"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4BF17E8D" w14:textId="77777777" w:rsidR="00C22472" w:rsidRPr="004E396D" w:rsidRDefault="00C22472" w:rsidP="003000DE">
            <w:pPr>
              <w:pStyle w:val="TAL"/>
            </w:pPr>
            <w:r w:rsidRPr="004E396D">
              <w:t>Dedicated DL BWP</w:t>
            </w:r>
          </w:p>
        </w:tc>
        <w:tc>
          <w:tcPr>
            <w:tcW w:w="1134" w:type="dxa"/>
            <w:tcBorders>
              <w:left w:val="single" w:sz="4" w:space="0" w:color="auto"/>
              <w:right w:val="single" w:sz="4" w:space="0" w:color="auto"/>
            </w:tcBorders>
          </w:tcPr>
          <w:p w14:paraId="0A90B5FA"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CA1E79F" w14:textId="77777777" w:rsidR="00C22472" w:rsidRPr="004E396D" w:rsidRDefault="00C22472" w:rsidP="003000DE">
            <w:pPr>
              <w:pStyle w:val="TAC"/>
              <w:rPr>
                <w:lang w:val="en-US"/>
              </w:rPr>
            </w:pPr>
            <w:r w:rsidRPr="004E396D">
              <w:rPr>
                <w:rFonts w:cs="v3.7.0"/>
              </w:rPr>
              <w:t>DLBWP.1.</w:t>
            </w:r>
            <w:r>
              <w:rPr>
                <w:rFonts w:cs="v3.7.0"/>
              </w:rPr>
              <w:t>3</w:t>
            </w:r>
          </w:p>
        </w:tc>
      </w:tr>
      <w:tr w:rsidR="00C22472" w:rsidRPr="004E396D" w14:paraId="1CF4D278" w14:textId="77777777" w:rsidTr="003000DE">
        <w:trPr>
          <w:jc w:val="center"/>
        </w:trPr>
        <w:tc>
          <w:tcPr>
            <w:tcW w:w="2065" w:type="dxa"/>
            <w:tcBorders>
              <w:top w:val="nil"/>
              <w:left w:val="single" w:sz="4" w:space="0" w:color="auto"/>
              <w:bottom w:val="nil"/>
              <w:right w:val="single" w:sz="4" w:space="0" w:color="auto"/>
            </w:tcBorders>
            <w:shd w:val="clear" w:color="auto" w:fill="auto"/>
          </w:tcPr>
          <w:p w14:paraId="19E722FB"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5335BA05" w14:textId="77777777" w:rsidR="00C22472" w:rsidRPr="004E396D" w:rsidRDefault="00C22472" w:rsidP="003000DE">
            <w:pPr>
              <w:pStyle w:val="TAL"/>
            </w:pPr>
            <w:r w:rsidRPr="004E396D">
              <w:t>Initial UL BWP</w:t>
            </w:r>
          </w:p>
        </w:tc>
        <w:tc>
          <w:tcPr>
            <w:tcW w:w="1134" w:type="dxa"/>
            <w:tcBorders>
              <w:left w:val="single" w:sz="4" w:space="0" w:color="auto"/>
              <w:right w:val="single" w:sz="4" w:space="0" w:color="auto"/>
            </w:tcBorders>
          </w:tcPr>
          <w:p w14:paraId="4F2E2C8E"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39701C27" w14:textId="77777777" w:rsidR="00C22472" w:rsidRPr="004E396D" w:rsidRDefault="00C22472" w:rsidP="003000DE">
            <w:pPr>
              <w:pStyle w:val="TAC"/>
              <w:rPr>
                <w:lang w:val="en-US"/>
              </w:rPr>
            </w:pPr>
            <w:r w:rsidRPr="004E396D">
              <w:rPr>
                <w:rFonts w:cs="v3.7.0"/>
              </w:rPr>
              <w:t>ULBWP.0.1</w:t>
            </w:r>
          </w:p>
        </w:tc>
      </w:tr>
      <w:tr w:rsidR="00C22472" w:rsidRPr="004E396D" w14:paraId="47351F28" w14:textId="77777777" w:rsidTr="003000DE">
        <w:trPr>
          <w:jc w:val="center"/>
        </w:trPr>
        <w:tc>
          <w:tcPr>
            <w:tcW w:w="2065" w:type="dxa"/>
            <w:tcBorders>
              <w:top w:val="nil"/>
              <w:left w:val="single" w:sz="4" w:space="0" w:color="auto"/>
              <w:right w:val="single" w:sz="4" w:space="0" w:color="auto"/>
            </w:tcBorders>
            <w:shd w:val="clear" w:color="auto" w:fill="auto"/>
          </w:tcPr>
          <w:p w14:paraId="773B1850"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3120A349" w14:textId="77777777" w:rsidR="00C22472" w:rsidRPr="004E396D" w:rsidRDefault="00C22472" w:rsidP="003000DE">
            <w:pPr>
              <w:pStyle w:val="TAL"/>
            </w:pPr>
            <w:r w:rsidRPr="004E396D">
              <w:t>Dedicated UL BWP</w:t>
            </w:r>
          </w:p>
        </w:tc>
        <w:tc>
          <w:tcPr>
            <w:tcW w:w="1134" w:type="dxa"/>
            <w:tcBorders>
              <w:left w:val="single" w:sz="4" w:space="0" w:color="auto"/>
              <w:bottom w:val="single" w:sz="4" w:space="0" w:color="auto"/>
              <w:right w:val="single" w:sz="4" w:space="0" w:color="auto"/>
            </w:tcBorders>
          </w:tcPr>
          <w:p w14:paraId="4C24E27D" w14:textId="77777777" w:rsidR="00C22472" w:rsidRPr="004E396D" w:rsidRDefault="00C22472" w:rsidP="003000DE">
            <w:pPr>
              <w:pStyle w:val="TAC"/>
              <w:rPr>
                <w:lang w:val="da-DK"/>
              </w:rPr>
            </w:pPr>
          </w:p>
        </w:tc>
        <w:tc>
          <w:tcPr>
            <w:tcW w:w="4655" w:type="dxa"/>
            <w:gridSpan w:val="5"/>
            <w:tcBorders>
              <w:left w:val="single" w:sz="4" w:space="0" w:color="auto"/>
              <w:bottom w:val="single" w:sz="4" w:space="0" w:color="auto"/>
              <w:right w:val="single" w:sz="4" w:space="0" w:color="auto"/>
            </w:tcBorders>
          </w:tcPr>
          <w:p w14:paraId="3E11AD60" w14:textId="77777777" w:rsidR="00C22472" w:rsidRPr="004E396D" w:rsidRDefault="00C22472" w:rsidP="003000DE">
            <w:pPr>
              <w:pStyle w:val="TAC"/>
              <w:rPr>
                <w:lang w:val="en-US"/>
              </w:rPr>
            </w:pPr>
            <w:r w:rsidRPr="004E396D">
              <w:rPr>
                <w:rFonts w:cs="v3.7.0"/>
              </w:rPr>
              <w:t>ULBWP.1.</w:t>
            </w:r>
            <w:r>
              <w:rPr>
                <w:rFonts w:cs="v3.7.0"/>
              </w:rPr>
              <w:t>3</w:t>
            </w:r>
          </w:p>
        </w:tc>
      </w:tr>
      <w:tr w:rsidR="00C22472" w:rsidRPr="004E396D" w14:paraId="1BF1AABF"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BF90EDB" w14:textId="77777777" w:rsidR="00C22472" w:rsidRPr="004E396D" w:rsidRDefault="00C22472" w:rsidP="003000DE">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CBBD2C7" w14:textId="77777777" w:rsidR="00C22472" w:rsidRPr="004E396D" w:rsidRDefault="00C22472" w:rsidP="003000DE">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4C9219B9" w14:textId="77777777" w:rsidR="00C22472" w:rsidRPr="004E396D" w:rsidRDefault="00C22472" w:rsidP="003000DE">
            <w:pPr>
              <w:pStyle w:val="TAC"/>
              <w:rPr>
                <w:lang w:val="en-US"/>
              </w:rPr>
            </w:pPr>
            <w:r w:rsidRPr="004E396D">
              <w:rPr>
                <w:lang w:eastAsia="ja-JP"/>
              </w:rPr>
              <w:t>0</w:t>
            </w:r>
          </w:p>
        </w:tc>
      </w:tr>
      <w:tr w:rsidR="00C22472" w:rsidRPr="004E396D" w14:paraId="41599DC7"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1302161" w14:textId="77777777" w:rsidR="00C22472" w:rsidRPr="004E396D" w:rsidRDefault="00C22472" w:rsidP="003000DE">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E7D3E5C"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5CE2B23" w14:textId="77777777" w:rsidR="00C22472" w:rsidRPr="004E396D" w:rsidRDefault="00C22472" w:rsidP="003000DE">
            <w:pPr>
              <w:pStyle w:val="TAC"/>
              <w:rPr>
                <w:lang w:val="en-US"/>
              </w:rPr>
            </w:pPr>
          </w:p>
        </w:tc>
      </w:tr>
      <w:tr w:rsidR="00C22472" w:rsidRPr="004E396D" w14:paraId="340BE4B2"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606C0BF" w14:textId="77777777" w:rsidR="00C22472" w:rsidRPr="004E396D" w:rsidRDefault="00C22472" w:rsidP="003000DE">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C1D36FA"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7D2FB9F" w14:textId="77777777" w:rsidR="00C22472" w:rsidRPr="004E396D" w:rsidRDefault="00C22472" w:rsidP="003000DE">
            <w:pPr>
              <w:pStyle w:val="TAC"/>
              <w:rPr>
                <w:lang w:val="en-US"/>
              </w:rPr>
            </w:pPr>
          </w:p>
        </w:tc>
      </w:tr>
      <w:tr w:rsidR="00C22472" w:rsidRPr="004E396D" w14:paraId="7FE03A46"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75143A6" w14:textId="77777777" w:rsidR="00C22472" w:rsidRPr="004E396D" w:rsidRDefault="00C22472" w:rsidP="003000DE">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39D1FFC"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DE0B083" w14:textId="77777777" w:rsidR="00C22472" w:rsidRPr="004E396D" w:rsidRDefault="00C22472" w:rsidP="003000DE">
            <w:pPr>
              <w:pStyle w:val="TAC"/>
              <w:rPr>
                <w:lang w:val="en-US"/>
              </w:rPr>
            </w:pPr>
          </w:p>
        </w:tc>
      </w:tr>
      <w:tr w:rsidR="00C22472" w:rsidRPr="004E396D" w14:paraId="26EA3739"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288178" w14:textId="77777777" w:rsidR="00C22472" w:rsidRPr="004E396D" w:rsidRDefault="00C22472" w:rsidP="003000DE">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4FBC41E"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99F7F79" w14:textId="77777777" w:rsidR="00C22472" w:rsidRPr="004E396D" w:rsidRDefault="00C22472" w:rsidP="003000DE">
            <w:pPr>
              <w:pStyle w:val="TAC"/>
              <w:rPr>
                <w:lang w:val="en-US"/>
              </w:rPr>
            </w:pPr>
          </w:p>
        </w:tc>
      </w:tr>
      <w:tr w:rsidR="00C22472" w:rsidRPr="004E396D" w14:paraId="682DE08A"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2555FA0" w14:textId="77777777" w:rsidR="00C22472" w:rsidRPr="004E396D" w:rsidRDefault="00C22472" w:rsidP="003000DE">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0422F67"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62157B1" w14:textId="77777777" w:rsidR="00C22472" w:rsidRPr="004E396D" w:rsidRDefault="00C22472" w:rsidP="003000DE">
            <w:pPr>
              <w:pStyle w:val="TAC"/>
              <w:rPr>
                <w:lang w:val="en-US"/>
              </w:rPr>
            </w:pPr>
          </w:p>
        </w:tc>
      </w:tr>
      <w:tr w:rsidR="00C22472" w:rsidRPr="004E396D" w14:paraId="535F2B18"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30BF3A9" w14:textId="77777777" w:rsidR="00C22472" w:rsidRPr="004E396D" w:rsidRDefault="00C22472" w:rsidP="003000DE">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C8F78F4"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7200B52" w14:textId="77777777" w:rsidR="00C22472" w:rsidRPr="004E396D" w:rsidRDefault="00C22472" w:rsidP="003000DE">
            <w:pPr>
              <w:pStyle w:val="TAC"/>
              <w:rPr>
                <w:lang w:val="en-US"/>
              </w:rPr>
            </w:pPr>
          </w:p>
        </w:tc>
      </w:tr>
      <w:tr w:rsidR="00C22472" w:rsidRPr="004E396D" w14:paraId="218D6BD7"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5051D8D" w14:textId="77777777" w:rsidR="00C22472" w:rsidRPr="004E396D" w:rsidRDefault="00C22472" w:rsidP="003000DE">
            <w:pPr>
              <w:pStyle w:val="TAL"/>
              <w:rPr>
                <w:lang w:val="en-US"/>
              </w:rPr>
            </w:pPr>
            <w:r w:rsidRPr="004E396D">
              <w:rPr>
                <w:lang w:eastAsia="ja-JP"/>
              </w:rPr>
              <w:t xml:space="preserve">EPRE ratio of OCNG DMRS to </w:t>
            </w:r>
            <w:proofErr w:type="gramStart"/>
            <w:r w:rsidRPr="004E396D">
              <w:rPr>
                <w:lang w:eastAsia="ja-JP"/>
              </w:rPr>
              <w:t>SSS(</w:t>
            </w:r>
            <w:proofErr w:type="gramEnd"/>
            <w:r w:rsidRPr="004E396D">
              <w:rPr>
                <w:lang w:eastAsia="ja-JP"/>
              </w:rPr>
              <w:t>Note 1)</w:t>
            </w:r>
          </w:p>
        </w:tc>
        <w:tc>
          <w:tcPr>
            <w:tcW w:w="1134" w:type="dxa"/>
            <w:tcBorders>
              <w:top w:val="nil"/>
              <w:left w:val="single" w:sz="4" w:space="0" w:color="auto"/>
              <w:bottom w:val="nil"/>
              <w:right w:val="single" w:sz="4" w:space="0" w:color="auto"/>
            </w:tcBorders>
            <w:shd w:val="clear" w:color="auto" w:fill="auto"/>
          </w:tcPr>
          <w:p w14:paraId="304B57EE"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57917A8" w14:textId="77777777" w:rsidR="00C22472" w:rsidRPr="004E396D" w:rsidRDefault="00C22472" w:rsidP="003000DE">
            <w:pPr>
              <w:pStyle w:val="TAC"/>
              <w:rPr>
                <w:lang w:val="en-US"/>
              </w:rPr>
            </w:pPr>
          </w:p>
        </w:tc>
      </w:tr>
      <w:tr w:rsidR="00C22472" w:rsidRPr="004E396D" w14:paraId="6C11D2D5"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96EC87C" w14:textId="77777777" w:rsidR="00C22472" w:rsidRPr="004E396D" w:rsidRDefault="00C22472" w:rsidP="003000DE">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A0E0B6C" w14:textId="77777777" w:rsidR="00C22472" w:rsidRPr="004E396D" w:rsidRDefault="00C22472" w:rsidP="003000DE">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47D907EC" w14:textId="77777777" w:rsidR="00C22472" w:rsidRPr="004E396D" w:rsidRDefault="00C22472" w:rsidP="003000DE">
            <w:pPr>
              <w:pStyle w:val="TAC"/>
              <w:rPr>
                <w:lang w:val="en-US"/>
              </w:rPr>
            </w:pPr>
          </w:p>
        </w:tc>
      </w:tr>
      <w:tr w:rsidR="00C22472" w:rsidRPr="004E396D" w14:paraId="567C4546" w14:textId="77777777" w:rsidTr="003000DE">
        <w:trPr>
          <w:jc w:val="center"/>
        </w:trPr>
        <w:tc>
          <w:tcPr>
            <w:tcW w:w="3805" w:type="dxa"/>
            <w:gridSpan w:val="2"/>
            <w:tcBorders>
              <w:top w:val="single" w:sz="4" w:space="0" w:color="auto"/>
              <w:left w:val="single" w:sz="4" w:space="0" w:color="auto"/>
              <w:right w:val="single" w:sz="4" w:space="0" w:color="auto"/>
            </w:tcBorders>
          </w:tcPr>
          <w:p w14:paraId="02D21704" w14:textId="77777777" w:rsidR="00C22472" w:rsidRPr="004E396D" w:rsidRDefault="00C22472" w:rsidP="003000DE">
            <w:pPr>
              <w:pStyle w:val="TAL"/>
              <w:rPr>
                <w:lang w:val="en-US"/>
              </w:rPr>
            </w:pPr>
            <w:r w:rsidRPr="004E396D">
              <w:rPr>
                <w:position w:val="-12"/>
                <w:lang w:val="en-US"/>
              </w:rPr>
              <w:object w:dxaOrig="405" w:dyaOrig="345" w14:anchorId="13CCECA6">
                <v:shape id="_x0000_i1060" type="#_x0000_t75" style="width:17.2pt;height:17.2pt" o:ole="" fillcolor="window">
                  <v:imagedata r:id="rId21" o:title=""/>
                </v:shape>
                <o:OLEObject Type="Embed" ProgID="Equation.3" ShapeID="_x0000_i1060" DrawAspect="Content" ObjectID="_1712430711" r:id="rId5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0C99BA4" w14:textId="77777777" w:rsidR="00C22472" w:rsidRPr="004E396D" w:rsidRDefault="00C22472" w:rsidP="003000DE">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6164BC58"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709A5DAC"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D088A4A"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7BAE2DFE"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42765E1" w14:textId="77777777" w:rsidR="00C22472" w:rsidRPr="004E396D" w:rsidRDefault="00C22472" w:rsidP="003000DE">
            <w:pPr>
              <w:pStyle w:val="TAC"/>
              <w:rPr>
                <w:lang w:val="en-US"/>
              </w:rPr>
            </w:pPr>
            <w:r w:rsidRPr="004E396D">
              <w:t>-104.7</w:t>
            </w:r>
          </w:p>
        </w:tc>
      </w:tr>
      <w:tr w:rsidR="00C22472" w:rsidRPr="004E396D" w14:paraId="71481734" w14:textId="77777777" w:rsidTr="003000DE">
        <w:trPr>
          <w:trHeight w:val="424"/>
          <w:jc w:val="center"/>
        </w:trPr>
        <w:tc>
          <w:tcPr>
            <w:tcW w:w="3805" w:type="dxa"/>
            <w:gridSpan w:val="2"/>
            <w:tcBorders>
              <w:top w:val="single" w:sz="4" w:space="0" w:color="auto"/>
              <w:left w:val="single" w:sz="4" w:space="0" w:color="auto"/>
              <w:right w:val="single" w:sz="4" w:space="0" w:color="auto"/>
            </w:tcBorders>
          </w:tcPr>
          <w:p w14:paraId="787A74C7" w14:textId="77777777" w:rsidR="00C22472" w:rsidRPr="004E396D" w:rsidRDefault="00C22472" w:rsidP="003000DE">
            <w:pPr>
              <w:pStyle w:val="TAL"/>
              <w:rPr>
                <w:lang w:val="en-US"/>
              </w:rPr>
            </w:pPr>
            <w:r w:rsidRPr="004E396D">
              <w:rPr>
                <w:position w:val="-12"/>
                <w:lang w:val="en-US"/>
              </w:rPr>
              <w:object w:dxaOrig="405" w:dyaOrig="345" w14:anchorId="379F65BC">
                <v:shape id="_x0000_i1061" type="#_x0000_t75" style="width:17.2pt;height:17.2pt" o:ole="" fillcolor="window">
                  <v:imagedata r:id="rId21" o:title=""/>
                </v:shape>
                <o:OLEObject Type="Embed" ProgID="Equation.3" ShapeID="_x0000_i1061" DrawAspect="Content" ObjectID="_1712430712" r:id="rId60"/>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0CDEFB25" w14:textId="77777777" w:rsidR="00C22472" w:rsidRPr="004E396D" w:rsidRDefault="00C22472" w:rsidP="003000DE">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61556FDD"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25B15EAF"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208A1A8C"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6D291E76"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5D827825" w14:textId="77777777" w:rsidR="00C22472" w:rsidRPr="004E396D" w:rsidRDefault="00C22472" w:rsidP="003000DE">
            <w:pPr>
              <w:pStyle w:val="TAC"/>
              <w:rPr>
                <w:lang w:val="en-US"/>
              </w:rPr>
            </w:pPr>
            <w:r w:rsidRPr="004E396D">
              <w:t>-95.7</w:t>
            </w:r>
          </w:p>
        </w:tc>
      </w:tr>
      <w:tr w:rsidR="00C22472" w:rsidRPr="004E396D" w14:paraId="6602A7A9"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5AF1814" w14:textId="77777777" w:rsidR="00C22472" w:rsidRPr="004E396D" w:rsidRDefault="00C22472" w:rsidP="003000DE">
            <w:pPr>
              <w:pStyle w:val="TAL"/>
              <w:rPr>
                <w:i/>
                <w:lang w:val="en-US"/>
              </w:rPr>
            </w:pPr>
            <w:r w:rsidRPr="004E396D">
              <w:rPr>
                <w:i/>
                <w:position w:val="-12"/>
                <w:lang w:val="en-US"/>
              </w:rPr>
              <w:object w:dxaOrig="615" w:dyaOrig="390" w14:anchorId="790EB76F">
                <v:shape id="_x0000_i1062" type="#_x0000_t75" style="width:30.1pt;height:17.2pt" o:ole="" fillcolor="window">
                  <v:imagedata r:id="rId24" o:title=""/>
                </v:shape>
                <o:OLEObject Type="Embed" ProgID="Equation.3" ShapeID="_x0000_i1062" DrawAspect="Content" ObjectID="_1712430713" r:id="rId61"/>
              </w:object>
            </w:r>
          </w:p>
        </w:tc>
        <w:tc>
          <w:tcPr>
            <w:tcW w:w="1134" w:type="dxa"/>
            <w:tcBorders>
              <w:top w:val="single" w:sz="4" w:space="0" w:color="auto"/>
              <w:left w:val="single" w:sz="4" w:space="0" w:color="auto"/>
              <w:bottom w:val="single" w:sz="4" w:space="0" w:color="auto"/>
              <w:right w:val="single" w:sz="4" w:space="0" w:color="auto"/>
            </w:tcBorders>
            <w:hideMark/>
          </w:tcPr>
          <w:p w14:paraId="593BB093" w14:textId="77777777" w:rsidR="00C22472" w:rsidRPr="004E396D" w:rsidRDefault="00C22472" w:rsidP="003000DE">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61F1D43D" w14:textId="77777777" w:rsidR="00C22472" w:rsidRPr="004E396D" w:rsidRDefault="00C22472" w:rsidP="003000DE">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15680406"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526F282E"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D6549ED"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1D1BB14" w14:textId="77777777" w:rsidR="00C22472" w:rsidRPr="004E396D" w:rsidRDefault="00C22472" w:rsidP="003000DE">
            <w:pPr>
              <w:pStyle w:val="TAC"/>
              <w:rPr>
                <w:lang w:val="en-US"/>
              </w:rPr>
            </w:pPr>
            <w:r w:rsidRPr="004E396D">
              <w:rPr>
                <w:lang w:val="en-US" w:eastAsia="zh-CN"/>
              </w:rPr>
              <w:t>10</w:t>
            </w:r>
          </w:p>
        </w:tc>
      </w:tr>
      <w:tr w:rsidR="00C22472" w:rsidRPr="004E396D" w14:paraId="29C6265D"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EE6DD7C" w14:textId="77777777" w:rsidR="00C22472" w:rsidRPr="004E396D" w:rsidRDefault="00C22472" w:rsidP="003000DE">
            <w:pPr>
              <w:pStyle w:val="TAL"/>
              <w:rPr>
                <w:lang w:val="en-US"/>
              </w:rPr>
            </w:pPr>
            <w:r w:rsidRPr="004E396D">
              <w:rPr>
                <w:position w:val="-12"/>
                <w:lang w:val="en-US"/>
              </w:rPr>
              <w:object w:dxaOrig="810" w:dyaOrig="390" w14:anchorId="44A00ADF">
                <v:shape id="_x0000_i1063" type="#_x0000_t75" style="width:41.9pt;height:17.2pt" o:ole="" fillcolor="window">
                  <v:imagedata r:id="rId26" o:title=""/>
                </v:shape>
                <o:OLEObject Type="Embed" ProgID="Equation.3" ShapeID="_x0000_i1063" DrawAspect="Content" ObjectID="_1712430714" r:id="rId62"/>
              </w:object>
            </w:r>
          </w:p>
        </w:tc>
        <w:tc>
          <w:tcPr>
            <w:tcW w:w="1134" w:type="dxa"/>
            <w:tcBorders>
              <w:top w:val="single" w:sz="4" w:space="0" w:color="auto"/>
              <w:left w:val="single" w:sz="4" w:space="0" w:color="auto"/>
              <w:bottom w:val="single" w:sz="4" w:space="0" w:color="auto"/>
              <w:right w:val="single" w:sz="4" w:space="0" w:color="auto"/>
            </w:tcBorders>
            <w:hideMark/>
          </w:tcPr>
          <w:p w14:paraId="49CB956B" w14:textId="77777777" w:rsidR="00C22472" w:rsidRPr="004E396D" w:rsidRDefault="00C22472" w:rsidP="003000DE">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22300CA1" w14:textId="77777777" w:rsidR="00C22472" w:rsidRPr="004E396D" w:rsidRDefault="00C22472" w:rsidP="003000DE">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28613F67"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35CA0DC3"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237EC649"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5189AD32" w14:textId="77777777" w:rsidR="00C22472" w:rsidRPr="004E396D" w:rsidRDefault="00C22472" w:rsidP="003000DE">
            <w:pPr>
              <w:pStyle w:val="TAC"/>
              <w:rPr>
                <w:lang w:val="en-US"/>
              </w:rPr>
            </w:pPr>
            <w:r w:rsidRPr="004E396D">
              <w:rPr>
                <w:lang w:val="en-US" w:eastAsia="zh-CN"/>
              </w:rPr>
              <w:t>10</w:t>
            </w:r>
          </w:p>
        </w:tc>
      </w:tr>
      <w:tr w:rsidR="00C22472" w:rsidRPr="004E396D" w14:paraId="6022D8B2" w14:textId="77777777" w:rsidTr="003000DE">
        <w:trPr>
          <w:trHeight w:val="424"/>
          <w:jc w:val="center"/>
        </w:trPr>
        <w:tc>
          <w:tcPr>
            <w:tcW w:w="3805" w:type="dxa"/>
            <w:gridSpan w:val="2"/>
            <w:tcBorders>
              <w:top w:val="single" w:sz="4" w:space="0" w:color="auto"/>
              <w:left w:val="single" w:sz="4" w:space="0" w:color="auto"/>
              <w:right w:val="single" w:sz="4" w:space="0" w:color="auto"/>
            </w:tcBorders>
            <w:hideMark/>
          </w:tcPr>
          <w:p w14:paraId="31BA9767" w14:textId="77777777" w:rsidR="00C22472" w:rsidRPr="004E396D" w:rsidRDefault="00C22472" w:rsidP="003000DE">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5E4F072F" w14:textId="77777777" w:rsidR="00C22472" w:rsidRPr="004E396D" w:rsidRDefault="00C22472" w:rsidP="003000DE">
            <w:pPr>
              <w:pStyle w:val="TAC"/>
              <w:rPr>
                <w:lang w:val="en-US"/>
              </w:rPr>
            </w:pPr>
            <w:r w:rsidRPr="004E396D">
              <w:rPr>
                <w:lang w:val="en-US"/>
              </w:rPr>
              <w:t>dBm/</w:t>
            </w:r>
          </w:p>
          <w:p w14:paraId="18D37BD4" w14:textId="77777777" w:rsidR="00C22472" w:rsidRPr="004E396D" w:rsidRDefault="00C22472" w:rsidP="003000DE">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0442411F" w14:textId="77777777" w:rsidR="00C22472" w:rsidRPr="004E396D" w:rsidRDefault="00C22472" w:rsidP="003000DE">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7CC8F236"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44010B69"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71F967B"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11DCD6A3" w14:textId="77777777" w:rsidR="00C22472" w:rsidRPr="004E396D" w:rsidRDefault="00C22472" w:rsidP="003000DE">
            <w:pPr>
              <w:pStyle w:val="TAC"/>
              <w:rPr>
                <w:lang w:val="en-US"/>
              </w:rPr>
            </w:pPr>
            <w:r w:rsidRPr="004E396D">
              <w:t>-55.4</w:t>
            </w:r>
          </w:p>
        </w:tc>
      </w:tr>
      <w:tr w:rsidR="00C22472" w:rsidRPr="004E396D" w14:paraId="58C206AE" w14:textId="77777777" w:rsidTr="003000DE">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3E00852" w14:textId="77777777" w:rsidR="00C22472" w:rsidRPr="004E396D" w:rsidRDefault="00C22472" w:rsidP="003000DE">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4ABFB98" w14:textId="77777777" w:rsidR="00C22472" w:rsidRPr="004E396D" w:rsidRDefault="00C22472" w:rsidP="003000DE">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44DFCCD6" w14:textId="77777777" w:rsidR="00C22472" w:rsidRPr="004E396D" w:rsidRDefault="00C22472" w:rsidP="003000DE">
            <w:pPr>
              <w:pStyle w:val="TAC"/>
              <w:rPr>
                <w:lang w:val="en-US"/>
              </w:rPr>
            </w:pPr>
            <w:r w:rsidRPr="004E396D">
              <w:rPr>
                <w:lang w:val="en-US"/>
              </w:rPr>
              <w:t>AWGN</w:t>
            </w:r>
          </w:p>
        </w:tc>
      </w:tr>
      <w:tr w:rsidR="00C22472" w:rsidRPr="004E396D" w14:paraId="24F5AC8E" w14:textId="77777777" w:rsidTr="003000DE">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687325B" w14:textId="77777777" w:rsidR="00C22472" w:rsidRPr="004E396D" w:rsidRDefault="00C22472" w:rsidP="003000DE">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14:paraId="2BA38B2D" w14:textId="77777777" w:rsidR="00C22472" w:rsidRPr="004E396D" w:rsidRDefault="00C22472" w:rsidP="003000DE">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4ACDD611">
                <v:shape id="_x0000_i1064" type="#_x0000_t75" style="width:19.35pt;height:17.2pt" o:ole="" fillcolor="window">
                  <v:imagedata r:id="rId21" o:title=""/>
                </v:shape>
                <o:OLEObject Type="Embed" ProgID="Equation.3" ShapeID="_x0000_i1064" DrawAspect="Content" ObjectID="_1712430715" r:id="rId63"/>
              </w:object>
            </w:r>
            <w:r w:rsidRPr="004E396D">
              <w:rPr>
                <w:lang w:val="en-US"/>
              </w:rPr>
              <w:t xml:space="preserve"> to be fulfilled.</w:t>
            </w:r>
          </w:p>
          <w:p w14:paraId="3C1F0714" w14:textId="77777777" w:rsidR="00C22472" w:rsidRPr="004E396D" w:rsidRDefault="00C22472" w:rsidP="003000DE">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p w14:paraId="0D5F59EB" w14:textId="77777777" w:rsidR="00C22472" w:rsidRPr="004E396D" w:rsidRDefault="00C22472" w:rsidP="003000DE">
            <w:pPr>
              <w:pStyle w:val="TAN"/>
              <w:rPr>
                <w:lang w:val="en-US"/>
              </w:rPr>
            </w:pPr>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p>
          <w:p w14:paraId="1E094312" w14:textId="77777777" w:rsidR="00C22472" w:rsidRDefault="00C22472" w:rsidP="003000DE">
            <w:pPr>
              <w:keepNext/>
              <w:keepLines/>
              <w:spacing w:after="0" w:line="256" w:lineRule="auto"/>
              <w:ind w:left="851" w:hanging="851"/>
              <w:rPr>
                <w:rFonts w:ascii="Arial" w:hAnsi="Arial"/>
                <w:sz w:val="18"/>
                <w:lang w:val="en-US"/>
              </w:rPr>
            </w:pPr>
            <w:r w:rsidRPr="004E396D">
              <w:rPr>
                <w:lang w:val="en-US"/>
              </w:rPr>
              <w:t>Note 5:</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r>
              <w:rPr>
                <w:lang w:val="en-US"/>
              </w:rPr>
              <w:t>.</w:t>
            </w:r>
          </w:p>
          <w:p w14:paraId="645ED3F1" w14:textId="77777777" w:rsidR="00C22472" w:rsidRPr="004E396D" w:rsidRDefault="00C22472" w:rsidP="003000DE">
            <w:pPr>
              <w:pStyle w:val="TAN"/>
              <w:rPr>
                <w:lang w:val="en-US"/>
              </w:rPr>
            </w:pPr>
            <w:r w:rsidRPr="00A124D0">
              <w:rPr>
                <w:lang w:val="en-US"/>
              </w:rPr>
              <w:t>Note 6:</w:t>
            </w:r>
            <w:r w:rsidRPr="00A124D0">
              <w:rPr>
                <w:lang w:val="en-US"/>
              </w:rPr>
              <w:tab/>
              <w:t>Information about types of UE beam is given in B.2.1.</w:t>
            </w:r>
            <w:proofErr w:type="gramStart"/>
            <w:r w:rsidRPr="00A124D0">
              <w:rPr>
                <w:lang w:val="en-US"/>
              </w:rPr>
              <w:t>3, and</w:t>
            </w:r>
            <w:proofErr w:type="gramEnd"/>
            <w:r w:rsidRPr="00A124D0">
              <w:rPr>
                <w:lang w:val="en-US"/>
              </w:rPr>
              <w:t xml:space="preserve"> does not limit UE implementation or test system implementation</w:t>
            </w:r>
            <w:r>
              <w:rPr>
                <w:lang w:val="en-US"/>
              </w:rPr>
              <w:t>.</w:t>
            </w:r>
          </w:p>
        </w:tc>
      </w:tr>
    </w:tbl>
    <w:p w14:paraId="7FE97B8E" w14:textId="77777777" w:rsidR="00C22472" w:rsidRPr="004E396D" w:rsidRDefault="00C22472" w:rsidP="00C22472"/>
    <w:p w14:paraId="3B35EABA" w14:textId="77777777" w:rsidR="00C22472" w:rsidRPr="004E396D" w:rsidRDefault="00C22472" w:rsidP="00C22472">
      <w:pPr>
        <w:pStyle w:val="Heading5"/>
        <w:rPr>
          <w:snapToGrid w:val="0"/>
        </w:rPr>
      </w:pPr>
      <w:r>
        <w:rPr>
          <w:snapToGrid w:val="0"/>
        </w:rPr>
        <w:lastRenderedPageBreak/>
        <w:t>A.7.3.1.4</w:t>
      </w:r>
      <w:r w:rsidRPr="004E396D">
        <w:rPr>
          <w:snapToGrid w:val="0"/>
        </w:rPr>
        <w:t>.3 Test Requirements</w:t>
      </w:r>
    </w:p>
    <w:p w14:paraId="1E7AAA07" w14:textId="77777777" w:rsidR="00C22472" w:rsidRPr="00626A75" w:rsidRDefault="00C22472" w:rsidP="00C22472">
      <w:pPr>
        <w:rPr>
          <w:rFonts w:cs="v4.2.0"/>
        </w:rPr>
      </w:pPr>
      <w:r w:rsidRPr="00626A75">
        <w:rPr>
          <w:rFonts w:cs="v4.2.0"/>
        </w:rPr>
        <w:t xml:space="preserve">The UE shall start to transmit the PRACH to Cell 2 less than </w:t>
      </w:r>
      <w:r>
        <w:rPr>
          <w:rFonts w:cs="v4.2.0"/>
        </w:rPr>
        <w:t>9</w:t>
      </w:r>
      <w:r w:rsidRPr="00626A75">
        <w:rPr>
          <w:rFonts w:cs="v4.2.0"/>
        </w:rPr>
        <w:t xml:space="preserve">2 </w:t>
      </w:r>
      <w:proofErr w:type="spellStart"/>
      <w:r w:rsidRPr="00626A75">
        <w:rPr>
          <w:rFonts w:cs="v4.2.0"/>
        </w:rPr>
        <w:t>ms</w:t>
      </w:r>
      <w:proofErr w:type="spellEnd"/>
      <w:r w:rsidRPr="00626A75">
        <w:rPr>
          <w:rFonts w:cs="v4.2.0"/>
        </w:rPr>
        <w:t xml:space="preserve"> from the beginning of </w:t>
      </w:r>
      <w:proofErr w:type="gramStart"/>
      <w:r w:rsidRPr="00626A75">
        <w:rPr>
          <w:rFonts w:cs="v4.2.0"/>
        </w:rPr>
        <w:t>time period</w:t>
      </w:r>
      <w:proofErr w:type="gramEnd"/>
      <w:r w:rsidRPr="00626A75">
        <w:rPr>
          <w:rFonts w:cs="v4.2.0"/>
        </w:rPr>
        <w:t xml:space="preserve">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14:paraId="62D99AD1" w14:textId="77777777" w:rsidR="00C22472" w:rsidRPr="004E396D" w:rsidRDefault="00C22472" w:rsidP="00C22472">
      <w:pPr>
        <w:rPr>
          <w:rFonts w:cs="v4.2.0"/>
        </w:rPr>
      </w:pPr>
      <w:r w:rsidRPr="004E396D">
        <w:rPr>
          <w:rFonts w:cs="v4.2.0"/>
        </w:rPr>
        <w:t>The rate of correct handovers observed during repeated tests shall be at least 90%.</w:t>
      </w:r>
    </w:p>
    <w:p w14:paraId="511540AE" w14:textId="77777777" w:rsidR="00C22472" w:rsidRPr="004E396D" w:rsidRDefault="00C22472" w:rsidP="00C22472">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proofErr w:type="spellStart"/>
      <w:r w:rsidRPr="003D52AF">
        <w:rPr>
          <w:iCs/>
        </w:rPr>
        <w:t>T</w:t>
      </w:r>
      <w:r w:rsidRPr="003D52AF">
        <w:rPr>
          <w:iCs/>
          <w:vertAlign w:val="subscript"/>
        </w:rPr>
        <w:t>RRC_procedure</w:t>
      </w:r>
      <w:proofErr w:type="spellEnd"/>
      <w:r>
        <w:t xml:space="preserve"> + </w:t>
      </w:r>
      <w:r w:rsidRPr="00DD3199">
        <w:t>T</w:t>
      </w:r>
      <w:r w:rsidRPr="00DD3199">
        <w:rPr>
          <w:vertAlign w:val="subscript"/>
        </w:rPr>
        <w:t>IU</w:t>
      </w:r>
      <w:r w:rsidRPr="00DD3199">
        <w:t xml:space="preserve"> </w:t>
      </w:r>
      <w:r>
        <w:t xml:space="preserve">+ </w:t>
      </w:r>
      <w:proofErr w:type="spellStart"/>
      <w:r w:rsidRPr="00DD3199">
        <w:t>T</w:t>
      </w:r>
      <w:r>
        <w:rPr>
          <w:vertAlign w:val="subscript"/>
        </w:rPr>
        <w:t>processing</w:t>
      </w:r>
      <w:proofErr w:type="spellEnd"/>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xml:space="preserve">+ </w:t>
      </w:r>
      <w:proofErr w:type="spellStart"/>
      <w:r>
        <w:rPr>
          <w:lang w:eastAsia="zh-CN"/>
        </w:rPr>
        <w:t>T</w:t>
      </w:r>
      <w:r w:rsidRPr="00C663A3">
        <w:rPr>
          <w:vertAlign w:val="subscript"/>
          <w:lang w:eastAsia="zh-CN"/>
        </w:rPr>
        <w:t>margin</w:t>
      </w:r>
      <w:proofErr w:type="spellEnd"/>
      <w:r w:rsidRPr="004E396D">
        <w:t>, where:</w:t>
      </w:r>
    </w:p>
    <w:p w14:paraId="375F3D9C" w14:textId="77777777" w:rsidR="00C22472" w:rsidRPr="004E396D" w:rsidRDefault="00C22472" w:rsidP="00C22472">
      <w:pPr>
        <w:pStyle w:val="NO"/>
      </w:pPr>
      <w:proofErr w:type="spellStart"/>
      <w:r w:rsidRPr="003D52AF">
        <w:rPr>
          <w:iCs/>
        </w:rPr>
        <w:t>T</w:t>
      </w:r>
      <w:r w:rsidRPr="003D52AF">
        <w:rPr>
          <w:iCs/>
          <w:vertAlign w:val="subscript"/>
        </w:rPr>
        <w:t>RRC_procedure</w:t>
      </w:r>
      <w:proofErr w:type="spellEnd"/>
      <w:r w:rsidRPr="004E396D">
        <w:rPr>
          <w:bCs/>
        </w:rPr>
        <w:t xml:space="preserve"> = 10 </w:t>
      </w:r>
      <w:proofErr w:type="spellStart"/>
      <w:r w:rsidRPr="004E396D">
        <w:rPr>
          <w:bCs/>
        </w:rPr>
        <w:t>ms</w:t>
      </w:r>
      <w:proofErr w:type="spellEnd"/>
      <w:r w:rsidRPr="004E396D">
        <w:rPr>
          <w:bCs/>
        </w:rPr>
        <w:t xml:space="preserve"> and is specified in clause 12 in </w:t>
      </w:r>
      <w:r w:rsidRPr="004E396D">
        <w:t>TS 38.331 [2]</w:t>
      </w:r>
      <w:r w:rsidRPr="004E396D">
        <w:rPr>
          <w:bCs/>
        </w:rPr>
        <w:t>.</w:t>
      </w:r>
    </w:p>
    <w:p w14:paraId="5BCB60D0" w14:textId="77777777" w:rsidR="00C22472" w:rsidRDefault="00C22472" w:rsidP="00C22472">
      <w:pPr>
        <w:pStyle w:val="NO"/>
      </w:pPr>
      <w:r w:rsidRPr="00DD3199">
        <w:t>T</w:t>
      </w:r>
      <w:r w:rsidRPr="00DD3199">
        <w:rPr>
          <w:vertAlign w:val="subscript"/>
        </w:rPr>
        <w:t>IU</w:t>
      </w:r>
      <w:r w:rsidRPr="004E396D">
        <w:t xml:space="preserve"> = </w:t>
      </w:r>
      <w:r>
        <w:t>20</w:t>
      </w:r>
      <w:r w:rsidRPr="004E396D">
        <w:t xml:space="preserve"> </w:t>
      </w:r>
      <w:proofErr w:type="spellStart"/>
      <w:r w:rsidRPr="004E396D">
        <w:t>ms</w:t>
      </w:r>
      <w:proofErr w:type="spellEnd"/>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14:paraId="244DEEEB" w14:textId="77777777" w:rsidR="00C22472" w:rsidRDefault="00C22472" w:rsidP="00C22472">
      <w:pPr>
        <w:pStyle w:val="NO"/>
      </w:pPr>
      <w:r w:rsidRPr="00DD3199">
        <w:rPr>
          <w:lang w:eastAsia="zh-CN"/>
        </w:rPr>
        <w:t>T</w:t>
      </w:r>
      <w:r w:rsidRPr="00DD3199">
        <w:rPr>
          <w:vertAlign w:val="subscript"/>
          <w:lang w:eastAsia="zh-CN"/>
        </w:rPr>
        <w:t>∆</w:t>
      </w:r>
      <w:r w:rsidRPr="004E396D">
        <w:t xml:space="preserve"> = </w:t>
      </w:r>
      <w:r>
        <w:t>20</w:t>
      </w:r>
      <w:r w:rsidRPr="004E396D">
        <w:t xml:space="preserve"> </w:t>
      </w:r>
      <w:proofErr w:type="spellStart"/>
      <w:r w:rsidRPr="004E396D">
        <w:t>ms</w:t>
      </w:r>
      <w:proofErr w:type="spellEnd"/>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14:paraId="5CD381AA" w14:textId="77777777" w:rsidR="00C22472" w:rsidRDefault="00C22472" w:rsidP="00C22472">
      <w:pPr>
        <w:pStyle w:val="NO"/>
      </w:pPr>
      <w:proofErr w:type="spellStart"/>
      <w:r w:rsidRPr="00DD3199">
        <w:t>T</w:t>
      </w:r>
      <w:r>
        <w:rPr>
          <w:vertAlign w:val="subscript"/>
        </w:rPr>
        <w:t>processing</w:t>
      </w:r>
      <w:proofErr w:type="spellEnd"/>
      <w:r w:rsidRPr="004E396D">
        <w:t xml:space="preserve"> = </w:t>
      </w:r>
      <w:r>
        <w:t>40</w:t>
      </w:r>
      <w:r w:rsidRPr="004E396D">
        <w:t xml:space="preserve"> </w:t>
      </w:r>
      <w:proofErr w:type="spellStart"/>
      <w:r w:rsidRPr="004E396D">
        <w:t>ms</w:t>
      </w:r>
      <w:proofErr w:type="spellEnd"/>
      <w:r w:rsidRPr="004E396D" w:rsidDel="00543ADA">
        <w:rPr>
          <w:bCs/>
        </w:rPr>
        <w:t xml:space="preserve"> </w:t>
      </w:r>
      <w:r w:rsidRPr="004E396D">
        <w:t xml:space="preserve">in the test. </w:t>
      </w:r>
      <w:proofErr w:type="spellStart"/>
      <w:r w:rsidRPr="00DD3199">
        <w:t>T</w:t>
      </w:r>
      <w:r>
        <w:rPr>
          <w:vertAlign w:val="subscript"/>
        </w:rPr>
        <w:t>processing</w:t>
      </w:r>
      <w:proofErr w:type="spellEnd"/>
      <w:r w:rsidRPr="004E396D">
        <w:t xml:space="preserve"> is defined in clause 6.1.1.2.2.</w:t>
      </w:r>
    </w:p>
    <w:p w14:paraId="39223DDC" w14:textId="77777777" w:rsidR="00C22472" w:rsidRPr="004E396D" w:rsidRDefault="00C22472" w:rsidP="00C22472">
      <w:pPr>
        <w:pStyle w:val="NO"/>
      </w:pPr>
      <w:proofErr w:type="spellStart"/>
      <w:r>
        <w:rPr>
          <w:lang w:eastAsia="zh-CN"/>
        </w:rPr>
        <w:t>T</w:t>
      </w:r>
      <w:r w:rsidRPr="00C663A3">
        <w:rPr>
          <w:vertAlign w:val="subscript"/>
          <w:lang w:eastAsia="zh-CN"/>
        </w:rPr>
        <w:t>margin</w:t>
      </w:r>
      <w:proofErr w:type="spellEnd"/>
      <w:r w:rsidRPr="004E396D">
        <w:t xml:space="preserve"> = 2 </w:t>
      </w:r>
      <w:proofErr w:type="spellStart"/>
      <w:r w:rsidRPr="004E396D">
        <w:t>ms</w:t>
      </w:r>
      <w:proofErr w:type="spellEnd"/>
      <w:r w:rsidRPr="004E396D" w:rsidDel="00543ADA">
        <w:rPr>
          <w:bCs/>
        </w:rPr>
        <w:t xml:space="preserve"> </w:t>
      </w:r>
      <w:r w:rsidRPr="004E396D">
        <w:t xml:space="preserve">in the test. </w:t>
      </w:r>
      <w:proofErr w:type="spellStart"/>
      <w:r>
        <w:rPr>
          <w:lang w:eastAsia="zh-CN"/>
        </w:rPr>
        <w:t>T</w:t>
      </w:r>
      <w:r w:rsidRPr="00C663A3">
        <w:rPr>
          <w:vertAlign w:val="subscript"/>
          <w:lang w:eastAsia="zh-CN"/>
        </w:rPr>
        <w:t>margin</w:t>
      </w:r>
      <w:proofErr w:type="spellEnd"/>
      <w:r w:rsidRPr="004E396D">
        <w:t xml:space="preserve"> is defined in clause 6.1.1.2.2.</w:t>
      </w:r>
    </w:p>
    <w:p w14:paraId="71ABF85C" w14:textId="77777777" w:rsidR="00C22472" w:rsidRDefault="00C22472" w:rsidP="00C22472">
      <w:r w:rsidRPr="004E396D">
        <w:t xml:space="preserve">This gives a total of </w:t>
      </w:r>
      <w:r>
        <w:t>9</w:t>
      </w:r>
      <w:r w:rsidRPr="004E396D">
        <w:t xml:space="preserve">2 </w:t>
      </w:r>
      <w:proofErr w:type="spellStart"/>
      <w:r w:rsidRPr="004E396D">
        <w:t>ms</w:t>
      </w:r>
      <w:proofErr w:type="spellEnd"/>
      <w:r w:rsidRPr="004E396D">
        <w:t>.</w:t>
      </w:r>
    </w:p>
    <w:p w14:paraId="6D63E0A6" w14:textId="77777777" w:rsidR="00C22472" w:rsidRPr="00626A75" w:rsidRDefault="00C22472" w:rsidP="00C22472">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w:t>
      </w:r>
      <w:proofErr w:type="spellStart"/>
      <w:r w:rsidRPr="004E396D">
        <w:rPr>
          <w:rFonts w:eastAsia="MS Mincho" w:cs="v4.2.0"/>
        </w:rPr>
        <w:t>ms</w:t>
      </w:r>
      <w:proofErr w:type="spellEnd"/>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 xml:space="preserve">from the beginning of </w:t>
      </w:r>
      <w:proofErr w:type="gramStart"/>
      <w:r w:rsidRPr="004E396D">
        <w:rPr>
          <w:rFonts w:eastAsia="MS Mincho" w:cs="v4.2.0"/>
        </w:rPr>
        <w:t>time period</w:t>
      </w:r>
      <w:proofErr w:type="gramEnd"/>
      <w:r w:rsidRPr="004E396D">
        <w:rPr>
          <w:rFonts w:eastAsia="MS Mincho" w:cs="v4.2.0"/>
        </w:rPr>
        <w:t xml:space="preserve">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rsidRPr="0020044F">
        <w:t>T</w:t>
      </w:r>
      <w:r w:rsidRPr="0020044F">
        <w:rPr>
          <w:vertAlign w:val="subscript"/>
        </w:rPr>
        <w:t>interrupt</w:t>
      </w:r>
      <w:r>
        <w:rPr>
          <w:vertAlign w:val="subscript"/>
        </w:rPr>
        <w:t>2</w:t>
      </w:r>
      <w:r w:rsidRPr="006F4D85">
        <w:rPr>
          <w:rFonts w:eastAsia="STXihei"/>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STXihei"/>
          <w:lang w:eastAsia="zh-CN"/>
        </w:rPr>
        <w:t>.</w:t>
      </w:r>
    </w:p>
    <w:p w14:paraId="2BAE2AA1" w14:textId="77777777" w:rsidR="00C22472" w:rsidRPr="004E396D" w:rsidRDefault="00C22472" w:rsidP="00C22472">
      <w:pPr>
        <w:rPr>
          <w:rFonts w:cs="v4.2.0"/>
        </w:rPr>
      </w:pPr>
      <w:r w:rsidRPr="004E396D">
        <w:rPr>
          <w:rFonts w:cs="v4.2.0"/>
        </w:rPr>
        <w:t>The rate of correct handovers observed during repeated tests shall be at least 90%.</w:t>
      </w:r>
    </w:p>
    <w:p w14:paraId="53A632BC" w14:textId="77777777" w:rsidR="00C22472" w:rsidRPr="004E396D" w:rsidRDefault="00C22472" w:rsidP="00C22472">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proofErr w:type="spellStart"/>
      <w:r w:rsidRPr="003D52AF">
        <w:rPr>
          <w:iCs/>
        </w:rPr>
        <w:t>T</w:t>
      </w:r>
      <w:r w:rsidRPr="003D52AF">
        <w:rPr>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t>, where:</w:t>
      </w:r>
    </w:p>
    <w:p w14:paraId="29F544BE" w14:textId="77777777" w:rsidR="00C22472" w:rsidRPr="004E396D" w:rsidRDefault="00C22472" w:rsidP="00C22472">
      <w:pPr>
        <w:pStyle w:val="NO"/>
      </w:pPr>
      <w:proofErr w:type="spellStart"/>
      <w:r w:rsidRPr="003D52AF">
        <w:rPr>
          <w:iCs/>
        </w:rPr>
        <w:t>T</w:t>
      </w:r>
      <w:r w:rsidRPr="003D52AF">
        <w:rPr>
          <w:iCs/>
          <w:vertAlign w:val="subscript"/>
        </w:rPr>
        <w:t>RRC_procedure</w:t>
      </w:r>
      <w:proofErr w:type="spellEnd"/>
      <w:r w:rsidRPr="004E396D">
        <w:rPr>
          <w:bCs/>
        </w:rPr>
        <w:t xml:space="preserve"> = 10 </w:t>
      </w:r>
      <w:proofErr w:type="spellStart"/>
      <w:r w:rsidRPr="004E396D">
        <w:rPr>
          <w:bCs/>
        </w:rPr>
        <w:t>ms</w:t>
      </w:r>
      <w:proofErr w:type="spellEnd"/>
      <w:r w:rsidRPr="004E396D">
        <w:rPr>
          <w:bCs/>
        </w:rPr>
        <w:t xml:space="preserve"> and is specified in clause 12 in </w:t>
      </w:r>
      <w:r w:rsidRPr="004E396D">
        <w:t>TS 38.331 [2]</w:t>
      </w:r>
      <w:r w:rsidRPr="004E396D">
        <w:rPr>
          <w:bCs/>
        </w:rPr>
        <w:t>.</w:t>
      </w:r>
    </w:p>
    <w:p w14:paraId="415AFCD3" w14:textId="77777777" w:rsidR="00C22472" w:rsidRDefault="00C22472" w:rsidP="00C22472">
      <w:pPr>
        <w:spacing w:before="120" w:after="0"/>
        <w:rPr>
          <w:rFonts w:eastAsia="MS Mincho" w:cs="v4.2.0"/>
        </w:rPr>
      </w:pPr>
    </w:p>
    <w:p w14:paraId="5AA1EF49" w14:textId="77777777" w:rsidR="00C22472" w:rsidRPr="004E396D" w:rsidRDefault="00C22472" w:rsidP="00C22472">
      <w:pPr>
        <w:pStyle w:val="Heading4"/>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14:paraId="1165AC0C" w14:textId="77777777" w:rsidR="00C22472" w:rsidRPr="004E396D" w:rsidRDefault="00C22472" w:rsidP="00C22472">
      <w:pPr>
        <w:pStyle w:val="Heading5"/>
        <w:rPr>
          <w:snapToGrid w:val="0"/>
        </w:rPr>
      </w:pPr>
      <w:r>
        <w:rPr>
          <w:snapToGrid w:val="0"/>
        </w:rPr>
        <w:t>A.7.3.1.5</w:t>
      </w:r>
      <w:r w:rsidRPr="004E396D">
        <w:rPr>
          <w:snapToGrid w:val="0"/>
        </w:rPr>
        <w:t>.1</w:t>
      </w:r>
      <w:r w:rsidRPr="004E396D">
        <w:rPr>
          <w:snapToGrid w:val="0"/>
        </w:rPr>
        <w:tab/>
        <w:t>Test Purpose and Environment</w:t>
      </w:r>
    </w:p>
    <w:p w14:paraId="04860AC0" w14:textId="77777777" w:rsidR="00C22472" w:rsidRPr="004E396D" w:rsidRDefault="00C22472" w:rsidP="00C22472">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255718AE" w14:textId="77777777" w:rsidR="00C22472" w:rsidRPr="004E396D" w:rsidRDefault="00C22472" w:rsidP="00C22472">
      <w:pPr>
        <w:pStyle w:val="Heading5"/>
        <w:rPr>
          <w:snapToGrid w:val="0"/>
        </w:rPr>
      </w:pPr>
      <w:r>
        <w:rPr>
          <w:snapToGrid w:val="0"/>
        </w:rPr>
        <w:t>A.7.3.1.5</w:t>
      </w:r>
      <w:r w:rsidRPr="004E396D">
        <w:rPr>
          <w:snapToGrid w:val="0"/>
        </w:rPr>
        <w:t>.2</w:t>
      </w:r>
      <w:r w:rsidRPr="004E396D">
        <w:rPr>
          <w:snapToGrid w:val="0"/>
        </w:rPr>
        <w:tab/>
        <w:t>Test Parameters</w:t>
      </w:r>
    </w:p>
    <w:p w14:paraId="195A9624" w14:textId="77777777" w:rsidR="00C22472" w:rsidRPr="004E396D" w:rsidRDefault="00C22472" w:rsidP="00C22472">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14:paraId="433EAF21" w14:textId="77777777" w:rsidR="00C22472" w:rsidRDefault="00C22472" w:rsidP="00C22472">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56D16CD6" w14:textId="570F66B0" w:rsidR="00C22472" w:rsidRDefault="00C22472" w:rsidP="00C22472">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proofErr w:type="spellStart"/>
      <w:r w:rsidRPr="006F4D85">
        <w:t>PCell</w:t>
      </w:r>
      <w:proofErr w:type="spellEnd"/>
      <w:r w:rsidRPr="006F4D85">
        <w:t>)</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ins w:id="242" w:author="Ogeen Hanna Toma" w:date="2022-04-22T18:44:00Z">
        <w:r w:rsidR="00231462" w:rsidRPr="00C65229">
          <w:t>The UE shall be configured with periodic CSI reporting for cell1</w:t>
        </w:r>
        <w:r w:rsidR="00231462">
          <w:t xml:space="preserve">. </w:t>
        </w:r>
      </w:ins>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3B494481" w14:textId="77777777" w:rsidR="00C22472" w:rsidRDefault="00C22472" w:rsidP="00C22472">
      <w:r w:rsidRPr="006F4D85">
        <w:t xml:space="preserve">Before the start of T2, the UE in the measurement control information that event-triggered reporting with Event </w:t>
      </w:r>
      <w:r>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t>A4</w:t>
      </w:r>
      <w:r w:rsidRPr="006F4D85">
        <w:t xml:space="preserve">. After receiving the Event </w:t>
      </w:r>
      <w:r>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04D5DEE3" w14:textId="77777777" w:rsidR="00C22472" w:rsidRPr="00242448" w:rsidRDefault="00C22472" w:rsidP="00C22472">
      <w:r w:rsidRPr="004E396D">
        <w:rPr>
          <w:rFonts w:eastAsia="Batang"/>
        </w:rPr>
        <w:t>The start of T</w:t>
      </w:r>
      <w:r>
        <w:rPr>
          <w:rFonts w:eastAsia="Batang"/>
        </w:rPr>
        <w:t>3</w:t>
      </w:r>
      <w:r w:rsidRPr="004E396D">
        <w:rPr>
          <w:rFonts w:eastAsia="Batang"/>
        </w:rPr>
        <w:t xml:space="preserve"> is the instant when </w:t>
      </w:r>
      <w:r>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proofErr w:type="spellStart"/>
      <w:r w:rsidRPr="006F4D85">
        <w:t>PCell</w:t>
      </w:r>
      <w:proofErr w:type="spellEnd"/>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1BD44BA9" w14:textId="77777777" w:rsidR="00C22472" w:rsidRDefault="00C22472" w:rsidP="00C22472">
      <w:pPr>
        <w:rPr>
          <w:rFonts w:eastAsia="Batang"/>
        </w:rPr>
      </w:pPr>
      <w:r w:rsidRPr="004E396D">
        <w:rPr>
          <w:rFonts w:eastAsia="Batang"/>
        </w:rPr>
        <w:t>The start of T</w:t>
      </w:r>
      <w:r>
        <w:rPr>
          <w:rFonts w:eastAsia="Batang"/>
        </w:rPr>
        <w:t>4</w:t>
      </w:r>
      <w:r w:rsidRPr="004E396D">
        <w:rPr>
          <w:rFonts w:eastAsia="Batang"/>
        </w:rPr>
        <w:t xml:space="preserve"> is the instant when the </w:t>
      </w:r>
      <w:proofErr w:type="spellStart"/>
      <w:r>
        <w:rPr>
          <w:rFonts w:eastAsia="Batang"/>
        </w:rPr>
        <w:t>the</w:t>
      </w:r>
      <w:proofErr w:type="spellEnd"/>
      <w:r>
        <w:rPr>
          <w:rFonts w:eastAsia="Batang"/>
        </w:rPr>
        <w:t xml:space="preserve"> test system receives the ACK of the PDSCH corresponding to</w:t>
      </w:r>
      <w:r w:rsidRPr="004E396D">
        <w:rPr>
          <w:rFonts w:eastAsia="Batang"/>
        </w:rPr>
        <w:t xml:space="preserv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14:paraId="3A6757C7" w14:textId="045834E0" w:rsidR="00C22472" w:rsidRDefault="00C22472" w:rsidP="00C22472">
      <w:pPr>
        <w:rPr>
          <w:rFonts w:eastAsia="Batang"/>
        </w:rPr>
      </w:pPr>
      <w:r>
        <w:lastRenderedPageBreak/>
        <w:t>Starting T5, the UE shall stop</w:t>
      </w:r>
      <w:del w:id="243" w:author="Ogeen Hanna Toma" w:date="2022-04-22T18:44:00Z">
        <w:r w:rsidDel="00231462">
          <w:delText>s to</w:delText>
        </w:r>
      </w:del>
      <w:r>
        <w:t xml:space="preserve"> send</w:t>
      </w:r>
      <w:ins w:id="244" w:author="Ogeen Hanna Toma" w:date="2022-04-22T18:44:00Z">
        <w:r w:rsidR="00231462">
          <w:t>ing</w:t>
        </w:r>
      </w:ins>
      <w:r>
        <w:t xml:space="preserve"> CSI report to the source cell.</w:t>
      </w:r>
    </w:p>
    <w:p w14:paraId="299F4EC7" w14:textId="77777777" w:rsidR="00C22472" w:rsidRPr="004E396D" w:rsidRDefault="00C22472" w:rsidP="00C22472">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22472" w:rsidRPr="004E396D" w14:paraId="1F4A23F3" w14:textId="77777777" w:rsidTr="003000DE">
        <w:tc>
          <w:tcPr>
            <w:tcW w:w="2330" w:type="dxa"/>
            <w:shd w:val="clear" w:color="auto" w:fill="auto"/>
          </w:tcPr>
          <w:p w14:paraId="5F9DE7D5" w14:textId="77777777" w:rsidR="00C22472" w:rsidRPr="004E396D" w:rsidRDefault="00C22472" w:rsidP="003000DE">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14:paraId="47D3B16B" w14:textId="77777777" w:rsidR="00C22472" w:rsidRPr="004E396D" w:rsidRDefault="00C22472" w:rsidP="003000DE">
            <w:pPr>
              <w:keepNext/>
              <w:keepLines/>
              <w:spacing w:after="0"/>
              <w:jc w:val="center"/>
              <w:rPr>
                <w:rFonts w:ascii="Arial" w:hAnsi="Arial"/>
                <w:b/>
                <w:sz w:val="18"/>
              </w:rPr>
            </w:pPr>
            <w:r w:rsidRPr="004E396D">
              <w:rPr>
                <w:rFonts w:ascii="Arial" w:hAnsi="Arial"/>
                <w:b/>
                <w:sz w:val="18"/>
              </w:rPr>
              <w:t>Description</w:t>
            </w:r>
          </w:p>
        </w:tc>
      </w:tr>
      <w:tr w:rsidR="00C22472" w:rsidRPr="004E396D" w14:paraId="5633675A" w14:textId="77777777" w:rsidTr="003000DE">
        <w:tc>
          <w:tcPr>
            <w:tcW w:w="2330" w:type="dxa"/>
            <w:shd w:val="clear" w:color="auto" w:fill="auto"/>
          </w:tcPr>
          <w:p w14:paraId="7A51DF17" w14:textId="77777777" w:rsidR="00C22472" w:rsidRPr="004E396D" w:rsidRDefault="00C22472" w:rsidP="003000DE">
            <w:pPr>
              <w:pStyle w:val="TAL"/>
            </w:pPr>
            <w:r w:rsidRPr="004E396D">
              <w:t>1</w:t>
            </w:r>
          </w:p>
        </w:tc>
        <w:tc>
          <w:tcPr>
            <w:tcW w:w="7299" w:type="dxa"/>
            <w:shd w:val="clear" w:color="auto" w:fill="auto"/>
          </w:tcPr>
          <w:p w14:paraId="31E86FF0" w14:textId="77777777" w:rsidR="00C22472" w:rsidRPr="004E396D" w:rsidRDefault="00C22472" w:rsidP="003000DE">
            <w:pPr>
              <w:pStyle w:val="TAL"/>
            </w:pPr>
            <w:r w:rsidRPr="004E396D">
              <w:t>Source cell: NR 15 kHz SSB SCS, 10 MHz bandwidth, FDD duplex mode</w:t>
            </w:r>
          </w:p>
          <w:p w14:paraId="3D1B2A52"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634167A0" w14:textId="77777777" w:rsidTr="003000DE">
        <w:tc>
          <w:tcPr>
            <w:tcW w:w="2330" w:type="dxa"/>
            <w:shd w:val="clear" w:color="auto" w:fill="auto"/>
          </w:tcPr>
          <w:p w14:paraId="0D10C030" w14:textId="77777777" w:rsidR="00C22472" w:rsidRPr="004E396D" w:rsidRDefault="00C22472" w:rsidP="003000DE">
            <w:pPr>
              <w:pStyle w:val="TAL"/>
            </w:pPr>
            <w:r w:rsidRPr="004E396D">
              <w:t>2</w:t>
            </w:r>
          </w:p>
        </w:tc>
        <w:tc>
          <w:tcPr>
            <w:tcW w:w="7299" w:type="dxa"/>
            <w:shd w:val="clear" w:color="auto" w:fill="auto"/>
          </w:tcPr>
          <w:p w14:paraId="56A9B8C5" w14:textId="77777777" w:rsidR="00C22472" w:rsidRPr="004E396D" w:rsidRDefault="00C22472" w:rsidP="003000DE">
            <w:pPr>
              <w:pStyle w:val="TAL"/>
            </w:pPr>
            <w:r w:rsidRPr="004E396D">
              <w:t>Source cell: NR 15 kHz SSB SCS, 10 MHz bandwidth, TDD duplex mode</w:t>
            </w:r>
          </w:p>
          <w:p w14:paraId="48223468"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066F2C09" w14:textId="77777777" w:rsidTr="003000DE">
        <w:tc>
          <w:tcPr>
            <w:tcW w:w="2330" w:type="dxa"/>
            <w:shd w:val="clear" w:color="auto" w:fill="auto"/>
          </w:tcPr>
          <w:p w14:paraId="5F3149E7" w14:textId="77777777" w:rsidR="00C22472" w:rsidRPr="004E396D" w:rsidRDefault="00C22472" w:rsidP="003000DE">
            <w:pPr>
              <w:pStyle w:val="TAL"/>
            </w:pPr>
            <w:r w:rsidRPr="004E396D">
              <w:t>3</w:t>
            </w:r>
          </w:p>
        </w:tc>
        <w:tc>
          <w:tcPr>
            <w:tcW w:w="7299" w:type="dxa"/>
            <w:shd w:val="clear" w:color="auto" w:fill="auto"/>
          </w:tcPr>
          <w:p w14:paraId="00ED0886" w14:textId="77777777" w:rsidR="00C22472" w:rsidRPr="004E396D" w:rsidRDefault="00C22472" w:rsidP="003000DE">
            <w:pPr>
              <w:pStyle w:val="TAL"/>
            </w:pPr>
            <w:r w:rsidRPr="004E396D">
              <w:t>Source cell: NR 30 kHz SSB SCS, 40 MHz bandwidth, TDD duplex mode</w:t>
            </w:r>
          </w:p>
          <w:p w14:paraId="206CBBD9"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771E0829" w14:textId="77777777" w:rsidTr="003000DE">
        <w:tc>
          <w:tcPr>
            <w:tcW w:w="9629" w:type="dxa"/>
            <w:gridSpan w:val="2"/>
            <w:shd w:val="clear" w:color="auto" w:fill="auto"/>
          </w:tcPr>
          <w:p w14:paraId="71F8F6B9" w14:textId="77777777" w:rsidR="00C22472" w:rsidRPr="004E396D" w:rsidRDefault="00C22472" w:rsidP="003000DE">
            <w:pPr>
              <w:pStyle w:val="TAN"/>
            </w:pPr>
            <w:r w:rsidRPr="004E396D">
              <w:t>Note:</w:t>
            </w:r>
            <w:r w:rsidRPr="004E396D">
              <w:tab/>
              <w:t>The UE is only required to be tested in one of the supported test configurations</w:t>
            </w:r>
          </w:p>
        </w:tc>
      </w:tr>
    </w:tbl>
    <w:p w14:paraId="562BF32C" w14:textId="77777777" w:rsidR="00C22472" w:rsidRPr="004E396D" w:rsidRDefault="00C22472" w:rsidP="00C22472">
      <w:pPr>
        <w:rPr>
          <w:rFonts w:cs="v4.2.0"/>
        </w:rPr>
      </w:pPr>
    </w:p>
    <w:p w14:paraId="6F1CB693" w14:textId="77777777" w:rsidR="00C22472" w:rsidRPr="004E396D" w:rsidRDefault="00C22472" w:rsidP="00C22472">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2472" w:rsidRPr="004E396D" w14:paraId="091C2D28" w14:textId="77777777" w:rsidTr="003000DE">
        <w:trPr>
          <w:cantSplit/>
          <w:trHeight w:val="113"/>
          <w:jc w:val="center"/>
        </w:trPr>
        <w:tc>
          <w:tcPr>
            <w:tcW w:w="3289" w:type="dxa"/>
            <w:gridSpan w:val="2"/>
            <w:shd w:val="clear" w:color="auto" w:fill="auto"/>
          </w:tcPr>
          <w:p w14:paraId="3B950C34" w14:textId="77777777" w:rsidR="00C22472" w:rsidRPr="004E396D" w:rsidRDefault="00C22472" w:rsidP="003000DE">
            <w:pPr>
              <w:pStyle w:val="TAH"/>
            </w:pPr>
            <w:r w:rsidRPr="004E396D">
              <w:t>Parameter</w:t>
            </w:r>
          </w:p>
        </w:tc>
        <w:tc>
          <w:tcPr>
            <w:tcW w:w="708" w:type="dxa"/>
            <w:shd w:val="clear" w:color="auto" w:fill="auto"/>
          </w:tcPr>
          <w:p w14:paraId="600208D2" w14:textId="77777777" w:rsidR="00C22472" w:rsidRPr="004E396D" w:rsidRDefault="00C22472" w:rsidP="003000DE">
            <w:pPr>
              <w:pStyle w:val="TAH"/>
            </w:pPr>
            <w:r w:rsidRPr="004E396D">
              <w:t>Unit</w:t>
            </w:r>
          </w:p>
        </w:tc>
        <w:tc>
          <w:tcPr>
            <w:tcW w:w="2410" w:type="dxa"/>
            <w:shd w:val="clear" w:color="auto" w:fill="auto"/>
          </w:tcPr>
          <w:p w14:paraId="491949A3" w14:textId="77777777" w:rsidR="00C22472" w:rsidRPr="004E396D" w:rsidRDefault="00C22472" w:rsidP="003000DE">
            <w:pPr>
              <w:pStyle w:val="TAH"/>
            </w:pPr>
            <w:r w:rsidRPr="004E396D">
              <w:t>Value</w:t>
            </w:r>
          </w:p>
        </w:tc>
        <w:tc>
          <w:tcPr>
            <w:tcW w:w="2835" w:type="dxa"/>
            <w:shd w:val="clear" w:color="auto" w:fill="auto"/>
          </w:tcPr>
          <w:p w14:paraId="6A2ADAE3" w14:textId="77777777" w:rsidR="00C22472" w:rsidRPr="004E396D" w:rsidRDefault="00C22472" w:rsidP="003000DE">
            <w:pPr>
              <w:pStyle w:val="TAH"/>
            </w:pPr>
            <w:r w:rsidRPr="004E396D">
              <w:t>Comment</w:t>
            </w:r>
          </w:p>
        </w:tc>
      </w:tr>
      <w:tr w:rsidR="00C22472" w:rsidRPr="004E396D" w14:paraId="178AFB55" w14:textId="77777777" w:rsidTr="003000D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8FD0038" w14:textId="77777777" w:rsidR="00C22472" w:rsidRPr="004E396D" w:rsidRDefault="00C22472" w:rsidP="003000DE">
            <w:pPr>
              <w:pStyle w:val="TAL"/>
            </w:pPr>
            <w:r w:rsidRPr="004E396D">
              <w:t>Initial conditions</w:t>
            </w:r>
          </w:p>
        </w:tc>
        <w:tc>
          <w:tcPr>
            <w:tcW w:w="1701" w:type="dxa"/>
            <w:tcBorders>
              <w:left w:val="single" w:sz="4" w:space="0" w:color="auto"/>
            </w:tcBorders>
            <w:shd w:val="clear" w:color="auto" w:fill="auto"/>
          </w:tcPr>
          <w:p w14:paraId="3CFE3006" w14:textId="77777777" w:rsidR="00C22472" w:rsidRPr="004E396D" w:rsidRDefault="00C22472" w:rsidP="003000DE">
            <w:pPr>
              <w:pStyle w:val="TAL"/>
            </w:pPr>
            <w:r w:rsidRPr="004E396D">
              <w:t>Active cell</w:t>
            </w:r>
          </w:p>
        </w:tc>
        <w:tc>
          <w:tcPr>
            <w:tcW w:w="708" w:type="dxa"/>
            <w:shd w:val="clear" w:color="auto" w:fill="auto"/>
          </w:tcPr>
          <w:p w14:paraId="7E851B2F" w14:textId="77777777" w:rsidR="00C22472" w:rsidRPr="004E396D" w:rsidRDefault="00C22472" w:rsidP="003000DE">
            <w:pPr>
              <w:pStyle w:val="TAC"/>
            </w:pPr>
          </w:p>
        </w:tc>
        <w:tc>
          <w:tcPr>
            <w:tcW w:w="2410" w:type="dxa"/>
            <w:shd w:val="clear" w:color="auto" w:fill="auto"/>
          </w:tcPr>
          <w:p w14:paraId="5370E571" w14:textId="77777777" w:rsidR="00C22472" w:rsidRPr="004E396D" w:rsidRDefault="00C22472" w:rsidP="003000DE">
            <w:pPr>
              <w:pStyle w:val="TAC"/>
            </w:pPr>
            <w:r w:rsidRPr="004E396D">
              <w:t>Cell 1</w:t>
            </w:r>
          </w:p>
        </w:tc>
        <w:tc>
          <w:tcPr>
            <w:tcW w:w="2835" w:type="dxa"/>
            <w:shd w:val="clear" w:color="auto" w:fill="auto"/>
          </w:tcPr>
          <w:p w14:paraId="2D1EF432" w14:textId="77777777" w:rsidR="00C22472" w:rsidRPr="004E396D" w:rsidRDefault="00C22472" w:rsidP="003000DE">
            <w:pPr>
              <w:pStyle w:val="TAL"/>
            </w:pPr>
          </w:p>
        </w:tc>
      </w:tr>
      <w:tr w:rsidR="00C22472" w:rsidRPr="004E396D" w14:paraId="49F0B2F4" w14:textId="77777777" w:rsidTr="003000D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D8A533" w14:textId="77777777" w:rsidR="00C22472" w:rsidRPr="004E396D" w:rsidRDefault="00C22472" w:rsidP="003000DE">
            <w:pPr>
              <w:pStyle w:val="TAL"/>
            </w:pPr>
          </w:p>
        </w:tc>
        <w:tc>
          <w:tcPr>
            <w:tcW w:w="1701" w:type="dxa"/>
            <w:tcBorders>
              <w:left w:val="single" w:sz="4" w:space="0" w:color="auto"/>
            </w:tcBorders>
            <w:shd w:val="clear" w:color="auto" w:fill="auto"/>
          </w:tcPr>
          <w:p w14:paraId="17466DA5" w14:textId="77777777" w:rsidR="00C22472" w:rsidRPr="004E396D" w:rsidRDefault="00C22472" w:rsidP="003000DE">
            <w:pPr>
              <w:pStyle w:val="TAL"/>
            </w:pPr>
            <w:r w:rsidRPr="004E396D">
              <w:t>Neighbouring cell</w:t>
            </w:r>
          </w:p>
        </w:tc>
        <w:tc>
          <w:tcPr>
            <w:tcW w:w="708" w:type="dxa"/>
            <w:shd w:val="clear" w:color="auto" w:fill="auto"/>
          </w:tcPr>
          <w:p w14:paraId="03E91DCC" w14:textId="77777777" w:rsidR="00C22472" w:rsidRPr="004E396D" w:rsidRDefault="00C22472" w:rsidP="003000DE">
            <w:pPr>
              <w:pStyle w:val="TAC"/>
            </w:pPr>
          </w:p>
        </w:tc>
        <w:tc>
          <w:tcPr>
            <w:tcW w:w="2410" w:type="dxa"/>
            <w:shd w:val="clear" w:color="auto" w:fill="auto"/>
          </w:tcPr>
          <w:p w14:paraId="2128E032" w14:textId="77777777" w:rsidR="00C22472" w:rsidRPr="004E396D" w:rsidRDefault="00C22472" w:rsidP="003000DE">
            <w:pPr>
              <w:pStyle w:val="TAC"/>
            </w:pPr>
            <w:r w:rsidRPr="004E396D">
              <w:t>Cell 2</w:t>
            </w:r>
          </w:p>
        </w:tc>
        <w:tc>
          <w:tcPr>
            <w:tcW w:w="2835" w:type="dxa"/>
            <w:shd w:val="clear" w:color="auto" w:fill="auto"/>
          </w:tcPr>
          <w:p w14:paraId="382DA3C6" w14:textId="77777777" w:rsidR="00C22472" w:rsidRPr="004E396D" w:rsidRDefault="00C22472" w:rsidP="003000DE">
            <w:pPr>
              <w:pStyle w:val="TAL"/>
            </w:pPr>
          </w:p>
        </w:tc>
      </w:tr>
      <w:tr w:rsidR="00C22472" w:rsidRPr="004E396D" w14:paraId="10703341" w14:textId="77777777" w:rsidTr="003000DE">
        <w:trPr>
          <w:cantSplit/>
          <w:trHeight w:val="113"/>
          <w:jc w:val="center"/>
        </w:trPr>
        <w:tc>
          <w:tcPr>
            <w:tcW w:w="1588" w:type="dxa"/>
            <w:tcBorders>
              <w:top w:val="single" w:sz="4" w:space="0" w:color="auto"/>
            </w:tcBorders>
            <w:shd w:val="clear" w:color="auto" w:fill="auto"/>
          </w:tcPr>
          <w:p w14:paraId="320E142E" w14:textId="77777777" w:rsidR="00C22472" w:rsidRPr="004E396D" w:rsidRDefault="00C22472" w:rsidP="003000DE">
            <w:pPr>
              <w:pStyle w:val="TAL"/>
            </w:pPr>
            <w:r w:rsidRPr="004E396D">
              <w:t>Final condition</w:t>
            </w:r>
          </w:p>
        </w:tc>
        <w:tc>
          <w:tcPr>
            <w:tcW w:w="1701" w:type="dxa"/>
            <w:shd w:val="clear" w:color="auto" w:fill="auto"/>
          </w:tcPr>
          <w:p w14:paraId="612904DF" w14:textId="77777777" w:rsidR="00C22472" w:rsidRPr="004E396D" w:rsidRDefault="00C22472" w:rsidP="003000DE">
            <w:pPr>
              <w:pStyle w:val="TAL"/>
            </w:pPr>
            <w:r w:rsidRPr="004E396D">
              <w:t>Active cell</w:t>
            </w:r>
          </w:p>
        </w:tc>
        <w:tc>
          <w:tcPr>
            <w:tcW w:w="708" w:type="dxa"/>
            <w:shd w:val="clear" w:color="auto" w:fill="auto"/>
          </w:tcPr>
          <w:p w14:paraId="7DACC8E2" w14:textId="77777777" w:rsidR="00C22472" w:rsidRPr="004E396D" w:rsidRDefault="00C22472" w:rsidP="003000DE">
            <w:pPr>
              <w:pStyle w:val="TAC"/>
            </w:pPr>
          </w:p>
        </w:tc>
        <w:tc>
          <w:tcPr>
            <w:tcW w:w="2410" w:type="dxa"/>
            <w:shd w:val="clear" w:color="auto" w:fill="auto"/>
          </w:tcPr>
          <w:p w14:paraId="68A37930" w14:textId="77777777" w:rsidR="00C22472" w:rsidRPr="004E396D" w:rsidRDefault="00C22472" w:rsidP="003000DE">
            <w:pPr>
              <w:pStyle w:val="TAC"/>
            </w:pPr>
            <w:r w:rsidRPr="004E396D">
              <w:t>Cell 2</w:t>
            </w:r>
          </w:p>
        </w:tc>
        <w:tc>
          <w:tcPr>
            <w:tcW w:w="2835" w:type="dxa"/>
            <w:shd w:val="clear" w:color="auto" w:fill="auto"/>
          </w:tcPr>
          <w:p w14:paraId="626D26A3" w14:textId="77777777" w:rsidR="00C22472" w:rsidRPr="004E396D" w:rsidRDefault="00C22472" w:rsidP="003000DE">
            <w:pPr>
              <w:pStyle w:val="TAL"/>
            </w:pPr>
          </w:p>
        </w:tc>
      </w:tr>
      <w:tr w:rsidR="00C22472" w:rsidRPr="004E396D" w14:paraId="3B150E69" w14:textId="77777777" w:rsidTr="003000DE">
        <w:trPr>
          <w:cantSplit/>
          <w:trHeight w:val="113"/>
          <w:jc w:val="center"/>
        </w:trPr>
        <w:tc>
          <w:tcPr>
            <w:tcW w:w="3289" w:type="dxa"/>
            <w:gridSpan w:val="2"/>
            <w:shd w:val="clear" w:color="auto" w:fill="auto"/>
          </w:tcPr>
          <w:p w14:paraId="3B6AF7A4" w14:textId="77777777" w:rsidR="00C22472" w:rsidRPr="004E396D" w:rsidRDefault="00C22472" w:rsidP="003000DE">
            <w:pPr>
              <w:pStyle w:val="TAL"/>
            </w:pPr>
            <w:r w:rsidRPr="00B24F2C">
              <w:t>A4-</w:t>
            </w:r>
            <w:r>
              <w:t>Threshold</w:t>
            </w:r>
          </w:p>
        </w:tc>
        <w:tc>
          <w:tcPr>
            <w:tcW w:w="708" w:type="dxa"/>
            <w:shd w:val="clear" w:color="auto" w:fill="auto"/>
          </w:tcPr>
          <w:p w14:paraId="11AB1CCE" w14:textId="77777777" w:rsidR="00C22472" w:rsidRPr="004E396D" w:rsidRDefault="00C22472" w:rsidP="003000DE">
            <w:pPr>
              <w:pStyle w:val="TAC"/>
            </w:pPr>
            <w:r w:rsidRPr="00B24F2C">
              <w:t>dBm</w:t>
            </w:r>
          </w:p>
        </w:tc>
        <w:tc>
          <w:tcPr>
            <w:tcW w:w="2410" w:type="dxa"/>
            <w:shd w:val="clear" w:color="auto" w:fill="auto"/>
          </w:tcPr>
          <w:p w14:paraId="6C7CD696" w14:textId="77777777" w:rsidR="00C22472" w:rsidRPr="004E396D" w:rsidRDefault="00C22472" w:rsidP="003000DE">
            <w:pPr>
              <w:pStyle w:val="TAC"/>
            </w:pPr>
            <w:r w:rsidRPr="00B24F2C">
              <w:t>-120</w:t>
            </w:r>
          </w:p>
        </w:tc>
        <w:tc>
          <w:tcPr>
            <w:tcW w:w="2835" w:type="dxa"/>
            <w:shd w:val="clear" w:color="auto" w:fill="auto"/>
          </w:tcPr>
          <w:p w14:paraId="0C412AD6" w14:textId="77777777" w:rsidR="00C22472" w:rsidRPr="004E396D" w:rsidRDefault="00C22472" w:rsidP="003000DE">
            <w:pPr>
              <w:pStyle w:val="TAL"/>
            </w:pPr>
          </w:p>
        </w:tc>
      </w:tr>
      <w:tr w:rsidR="00C22472" w:rsidRPr="004E396D" w14:paraId="4789DADE" w14:textId="77777777" w:rsidTr="003000DE">
        <w:trPr>
          <w:cantSplit/>
          <w:trHeight w:val="113"/>
          <w:jc w:val="center"/>
        </w:trPr>
        <w:tc>
          <w:tcPr>
            <w:tcW w:w="3289" w:type="dxa"/>
            <w:gridSpan w:val="2"/>
            <w:shd w:val="clear" w:color="auto" w:fill="auto"/>
          </w:tcPr>
          <w:p w14:paraId="31D6B49A" w14:textId="77777777" w:rsidR="00C22472" w:rsidRPr="004E396D" w:rsidRDefault="00C22472" w:rsidP="003000DE">
            <w:pPr>
              <w:pStyle w:val="TAL"/>
            </w:pPr>
            <w:r w:rsidRPr="004E396D">
              <w:rPr>
                <w:rFonts w:cs="v4.2.0"/>
              </w:rPr>
              <w:t>Hysteresis</w:t>
            </w:r>
          </w:p>
        </w:tc>
        <w:tc>
          <w:tcPr>
            <w:tcW w:w="708" w:type="dxa"/>
            <w:shd w:val="clear" w:color="auto" w:fill="auto"/>
          </w:tcPr>
          <w:p w14:paraId="14DB4559" w14:textId="77777777" w:rsidR="00C22472" w:rsidRPr="004E396D" w:rsidRDefault="00C22472" w:rsidP="003000DE">
            <w:pPr>
              <w:pStyle w:val="TAC"/>
            </w:pPr>
            <w:r w:rsidRPr="004E396D">
              <w:t>dB</w:t>
            </w:r>
          </w:p>
        </w:tc>
        <w:tc>
          <w:tcPr>
            <w:tcW w:w="2410" w:type="dxa"/>
            <w:shd w:val="clear" w:color="auto" w:fill="auto"/>
          </w:tcPr>
          <w:p w14:paraId="3B003329" w14:textId="77777777" w:rsidR="00C22472" w:rsidRPr="004E396D" w:rsidRDefault="00C22472" w:rsidP="003000DE">
            <w:pPr>
              <w:pStyle w:val="TAC"/>
            </w:pPr>
            <w:r w:rsidRPr="004E396D">
              <w:t>0</w:t>
            </w:r>
          </w:p>
        </w:tc>
        <w:tc>
          <w:tcPr>
            <w:tcW w:w="2835" w:type="dxa"/>
            <w:shd w:val="clear" w:color="auto" w:fill="auto"/>
          </w:tcPr>
          <w:p w14:paraId="11B77ED8" w14:textId="77777777" w:rsidR="00C22472" w:rsidRPr="004E396D" w:rsidRDefault="00C22472" w:rsidP="003000DE">
            <w:pPr>
              <w:pStyle w:val="TAL"/>
            </w:pPr>
          </w:p>
        </w:tc>
      </w:tr>
      <w:tr w:rsidR="00C22472" w:rsidRPr="004E396D" w14:paraId="129EC966" w14:textId="77777777" w:rsidTr="003000DE">
        <w:trPr>
          <w:cantSplit/>
          <w:trHeight w:val="113"/>
          <w:jc w:val="center"/>
        </w:trPr>
        <w:tc>
          <w:tcPr>
            <w:tcW w:w="3289" w:type="dxa"/>
            <w:gridSpan w:val="2"/>
            <w:shd w:val="clear" w:color="auto" w:fill="auto"/>
          </w:tcPr>
          <w:p w14:paraId="0E9E4B8C" w14:textId="77777777" w:rsidR="00C22472" w:rsidRPr="004E396D" w:rsidRDefault="00C22472" w:rsidP="003000DE">
            <w:pPr>
              <w:pStyle w:val="TAL"/>
            </w:pPr>
            <w:r w:rsidRPr="004E396D">
              <w:rPr>
                <w:rFonts w:cs="v4.2.0"/>
              </w:rPr>
              <w:t>Time To Trigger</w:t>
            </w:r>
          </w:p>
        </w:tc>
        <w:tc>
          <w:tcPr>
            <w:tcW w:w="708" w:type="dxa"/>
            <w:shd w:val="clear" w:color="auto" w:fill="auto"/>
          </w:tcPr>
          <w:p w14:paraId="69C4E59E" w14:textId="77777777" w:rsidR="00C22472" w:rsidRPr="004E396D" w:rsidRDefault="00C22472" w:rsidP="003000DE">
            <w:pPr>
              <w:pStyle w:val="TAC"/>
            </w:pPr>
            <w:r w:rsidRPr="004E396D">
              <w:t>s</w:t>
            </w:r>
          </w:p>
        </w:tc>
        <w:tc>
          <w:tcPr>
            <w:tcW w:w="2410" w:type="dxa"/>
            <w:shd w:val="clear" w:color="auto" w:fill="auto"/>
          </w:tcPr>
          <w:p w14:paraId="41A9BB3C" w14:textId="77777777" w:rsidR="00C22472" w:rsidRPr="004E396D" w:rsidRDefault="00C22472" w:rsidP="003000DE">
            <w:pPr>
              <w:pStyle w:val="TAC"/>
            </w:pPr>
            <w:r w:rsidRPr="004E396D">
              <w:t>0</w:t>
            </w:r>
          </w:p>
        </w:tc>
        <w:tc>
          <w:tcPr>
            <w:tcW w:w="2835" w:type="dxa"/>
            <w:shd w:val="clear" w:color="auto" w:fill="auto"/>
          </w:tcPr>
          <w:p w14:paraId="2780C8A9" w14:textId="77777777" w:rsidR="00C22472" w:rsidRPr="004E396D" w:rsidRDefault="00C22472" w:rsidP="003000DE">
            <w:pPr>
              <w:pStyle w:val="TAL"/>
            </w:pPr>
          </w:p>
        </w:tc>
      </w:tr>
      <w:tr w:rsidR="00C22472" w:rsidRPr="004E396D" w14:paraId="28F36C19" w14:textId="77777777" w:rsidTr="003000DE">
        <w:trPr>
          <w:cantSplit/>
          <w:trHeight w:val="113"/>
          <w:jc w:val="center"/>
        </w:trPr>
        <w:tc>
          <w:tcPr>
            <w:tcW w:w="3289" w:type="dxa"/>
            <w:gridSpan w:val="2"/>
            <w:shd w:val="clear" w:color="auto" w:fill="auto"/>
          </w:tcPr>
          <w:p w14:paraId="70A104E6" w14:textId="77777777" w:rsidR="00C22472" w:rsidRPr="004E396D" w:rsidRDefault="00C22472" w:rsidP="003000DE">
            <w:pPr>
              <w:pStyle w:val="TAL"/>
            </w:pPr>
            <w:r w:rsidRPr="004E396D">
              <w:t>Filter coefficient</w:t>
            </w:r>
          </w:p>
        </w:tc>
        <w:tc>
          <w:tcPr>
            <w:tcW w:w="708" w:type="dxa"/>
            <w:shd w:val="clear" w:color="auto" w:fill="auto"/>
          </w:tcPr>
          <w:p w14:paraId="6C45EA42" w14:textId="77777777" w:rsidR="00C22472" w:rsidRPr="004E396D" w:rsidRDefault="00C22472" w:rsidP="003000DE">
            <w:pPr>
              <w:pStyle w:val="TAC"/>
            </w:pPr>
          </w:p>
        </w:tc>
        <w:tc>
          <w:tcPr>
            <w:tcW w:w="2410" w:type="dxa"/>
            <w:shd w:val="clear" w:color="auto" w:fill="auto"/>
          </w:tcPr>
          <w:p w14:paraId="5138C5CF" w14:textId="77777777" w:rsidR="00C22472" w:rsidRPr="004E396D" w:rsidRDefault="00C22472" w:rsidP="003000DE">
            <w:pPr>
              <w:pStyle w:val="TAC"/>
            </w:pPr>
            <w:r w:rsidRPr="004E396D">
              <w:t>0</w:t>
            </w:r>
          </w:p>
        </w:tc>
        <w:tc>
          <w:tcPr>
            <w:tcW w:w="2835" w:type="dxa"/>
            <w:shd w:val="clear" w:color="auto" w:fill="auto"/>
          </w:tcPr>
          <w:p w14:paraId="0A097C55" w14:textId="77777777" w:rsidR="00C22472" w:rsidRPr="004E396D" w:rsidRDefault="00C22472" w:rsidP="003000DE">
            <w:pPr>
              <w:pStyle w:val="TAL"/>
            </w:pPr>
            <w:r w:rsidRPr="004E396D">
              <w:t>L3 filtering is not used</w:t>
            </w:r>
          </w:p>
        </w:tc>
      </w:tr>
      <w:tr w:rsidR="00C22472" w:rsidRPr="004E396D" w14:paraId="5844328D" w14:textId="77777777" w:rsidTr="003000DE">
        <w:trPr>
          <w:cantSplit/>
          <w:trHeight w:val="113"/>
          <w:jc w:val="center"/>
        </w:trPr>
        <w:tc>
          <w:tcPr>
            <w:tcW w:w="3289" w:type="dxa"/>
            <w:gridSpan w:val="2"/>
            <w:shd w:val="clear" w:color="auto" w:fill="auto"/>
          </w:tcPr>
          <w:p w14:paraId="1D86BCCC" w14:textId="77777777" w:rsidR="00C22472" w:rsidRPr="004E396D" w:rsidRDefault="00C22472" w:rsidP="003000DE">
            <w:pPr>
              <w:pStyle w:val="TAL"/>
            </w:pPr>
            <w:r w:rsidRPr="004E396D">
              <w:t>Access Barring Information</w:t>
            </w:r>
          </w:p>
        </w:tc>
        <w:tc>
          <w:tcPr>
            <w:tcW w:w="708" w:type="dxa"/>
            <w:shd w:val="clear" w:color="auto" w:fill="auto"/>
          </w:tcPr>
          <w:p w14:paraId="55059D0C" w14:textId="77777777" w:rsidR="00C22472" w:rsidRPr="004E396D" w:rsidRDefault="00C22472" w:rsidP="003000DE">
            <w:pPr>
              <w:pStyle w:val="TAC"/>
            </w:pPr>
            <w:r w:rsidRPr="004E396D">
              <w:t>-</w:t>
            </w:r>
          </w:p>
        </w:tc>
        <w:tc>
          <w:tcPr>
            <w:tcW w:w="2410" w:type="dxa"/>
            <w:shd w:val="clear" w:color="auto" w:fill="auto"/>
          </w:tcPr>
          <w:p w14:paraId="5366C560" w14:textId="77777777" w:rsidR="00C22472" w:rsidRPr="004E396D" w:rsidRDefault="00C22472" w:rsidP="003000DE">
            <w:pPr>
              <w:pStyle w:val="TAC"/>
            </w:pPr>
            <w:r w:rsidRPr="004E396D">
              <w:t>Not Sent</w:t>
            </w:r>
          </w:p>
        </w:tc>
        <w:tc>
          <w:tcPr>
            <w:tcW w:w="2835" w:type="dxa"/>
            <w:shd w:val="clear" w:color="auto" w:fill="auto"/>
          </w:tcPr>
          <w:p w14:paraId="28AEE2EC" w14:textId="77777777" w:rsidR="00C22472" w:rsidRPr="004E396D" w:rsidRDefault="00C22472" w:rsidP="003000DE">
            <w:pPr>
              <w:pStyle w:val="TAL"/>
            </w:pPr>
            <w:r w:rsidRPr="004E396D">
              <w:t>No additional delays in random access procedure.</w:t>
            </w:r>
          </w:p>
        </w:tc>
      </w:tr>
      <w:tr w:rsidR="00C22472" w:rsidRPr="004E396D" w14:paraId="7012FA91" w14:textId="77777777" w:rsidTr="003000DE">
        <w:trPr>
          <w:cantSplit/>
          <w:trHeight w:val="113"/>
          <w:jc w:val="center"/>
        </w:trPr>
        <w:tc>
          <w:tcPr>
            <w:tcW w:w="3289" w:type="dxa"/>
            <w:gridSpan w:val="2"/>
            <w:shd w:val="clear" w:color="auto" w:fill="auto"/>
          </w:tcPr>
          <w:p w14:paraId="4B543B9D" w14:textId="77777777" w:rsidR="00C22472" w:rsidRPr="004E396D" w:rsidRDefault="00C22472" w:rsidP="003000DE">
            <w:pPr>
              <w:pStyle w:val="TAL"/>
            </w:pPr>
            <w:r w:rsidRPr="004E396D">
              <w:t>Time offset between cells</w:t>
            </w:r>
          </w:p>
        </w:tc>
        <w:tc>
          <w:tcPr>
            <w:tcW w:w="708" w:type="dxa"/>
            <w:shd w:val="clear" w:color="auto" w:fill="auto"/>
          </w:tcPr>
          <w:p w14:paraId="797FE18E" w14:textId="77777777" w:rsidR="00C22472" w:rsidRPr="004E396D" w:rsidRDefault="00C22472" w:rsidP="003000DE">
            <w:pPr>
              <w:pStyle w:val="TAC"/>
            </w:pPr>
            <w:r w:rsidRPr="004E396D">
              <w:sym w:font="Symbol" w:char="F06D"/>
            </w:r>
            <w:r w:rsidRPr="004E396D">
              <w:t>s</w:t>
            </w:r>
          </w:p>
        </w:tc>
        <w:tc>
          <w:tcPr>
            <w:tcW w:w="2410" w:type="dxa"/>
            <w:shd w:val="clear" w:color="auto" w:fill="auto"/>
          </w:tcPr>
          <w:p w14:paraId="39FCF787" w14:textId="77777777" w:rsidR="00C22472" w:rsidRPr="004E396D" w:rsidRDefault="00C22472" w:rsidP="003000DE">
            <w:pPr>
              <w:pStyle w:val="TAC"/>
            </w:pPr>
            <w:r>
              <w:t>62.5</w:t>
            </w:r>
          </w:p>
        </w:tc>
        <w:tc>
          <w:tcPr>
            <w:tcW w:w="2835" w:type="dxa"/>
            <w:shd w:val="clear" w:color="auto" w:fill="auto"/>
          </w:tcPr>
          <w:p w14:paraId="38B0C219" w14:textId="77777777" w:rsidR="00C22472" w:rsidRPr="004E396D" w:rsidRDefault="00C22472" w:rsidP="003000DE">
            <w:pPr>
              <w:pStyle w:val="TAL"/>
            </w:pPr>
            <w:r>
              <w:t>Asynchronous</w:t>
            </w:r>
            <w:r w:rsidRPr="004E396D">
              <w:t xml:space="preserve"> cells</w:t>
            </w:r>
          </w:p>
        </w:tc>
      </w:tr>
      <w:tr w:rsidR="00C22472" w:rsidRPr="004E396D" w14:paraId="02CB291A" w14:textId="77777777" w:rsidTr="003000DE">
        <w:trPr>
          <w:cantSplit/>
          <w:trHeight w:val="113"/>
          <w:jc w:val="center"/>
        </w:trPr>
        <w:tc>
          <w:tcPr>
            <w:tcW w:w="3289" w:type="dxa"/>
            <w:gridSpan w:val="2"/>
            <w:shd w:val="clear" w:color="auto" w:fill="auto"/>
          </w:tcPr>
          <w:p w14:paraId="23238370" w14:textId="77777777" w:rsidR="00C22472" w:rsidRPr="004E396D" w:rsidRDefault="00C22472" w:rsidP="003000DE">
            <w:pPr>
              <w:pStyle w:val="TAL"/>
            </w:pPr>
            <w:r w:rsidRPr="004E396D">
              <w:t>T1</w:t>
            </w:r>
          </w:p>
        </w:tc>
        <w:tc>
          <w:tcPr>
            <w:tcW w:w="708" w:type="dxa"/>
            <w:shd w:val="clear" w:color="auto" w:fill="auto"/>
          </w:tcPr>
          <w:p w14:paraId="247635C8" w14:textId="77777777" w:rsidR="00C22472" w:rsidRPr="004E396D" w:rsidRDefault="00C22472" w:rsidP="003000DE">
            <w:pPr>
              <w:pStyle w:val="TAC"/>
            </w:pPr>
            <w:r w:rsidRPr="004E396D">
              <w:t>s</w:t>
            </w:r>
          </w:p>
        </w:tc>
        <w:tc>
          <w:tcPr>
            <w:tcW w:w="2410" w:type="dxa"/>
            <w:shd w:val="clear" w:color="auto" w:fill="auto"/>
          </w:tcPr>
          <w:p w14:paraId="65FA082E" w14:textId="77777777" w:rsidR="00C22472" w:rsidRPr="004E396D" w:rsidRDefault="00C22472" w:rsidP="003000DE">
            <w:pPr>
              <w:pStyle w:val="TAC"/>
            </w:pPr>
            <w:r w:rsidRPr="004E396D">
              <w:t>5</w:t>
            </w:r>
          </w:p>
        </w:tc>
        <w:tc>
          <w:tcPr>
            <w:tcW w:w="2835" w:type="dxa"/>
            <w:shd w:val="clear" w:color="auto" w:fill="auto"/>
          </w:tcPr>
          <w:p w14:paraId="4418B456" w14:textId="77777777" w:rsidR="00C22472" w:rsidRPr="004E396D" w:rsidRDefault="00C22472" w:rsidP="003000DE">
            <w:pPr>
              <w:pStyle w:val="TAL"/>
            </w:pPr>
          </w:p>
        </w:tc>
      </w:tr>
      <w:tr w:rsidR="00C22472" w:rsidRPr="004E396D" w14:paraId="7229F4DE" w14:textId="77777777" w:rsidTr="003000DE">
        <w:trPr>
          <w:cantSplit/>
          <w:trHeight w:val="113"/>
          <w:jc w:val="center"/>
        </w:trPr>
        <w:tc>
          <w:tcPr>
            <w:tcW w:w="3289" w:type="dxa"/>
            <w:gridSpan w:val="2"/>
            <w:shd w:val="clear" w:color="auto" w:fill="auto"/>
          </w:tcPr>
          <w:p w14:paraId="46F48676" w14:textId="77777777" w:rsidR="00C22472" w:rsidRPr="004E396D" w:rsidRDefault="00C22472" w:rsidP="003000DE">
            <w:pPr>
              <w:pStyle w:val="TAL"/>
            </w:pPr>
            <w:r w:rsidRPr="004E396D">
              <w:t>T2</w:t>
            </w:r>
          </w:p>
        </w:tc>
        <w:tc>
          <w:tcPr>
            <w:tcW w:w="708" w:type="dxa"/>
            <w:shd w:val="clear" w:color="auto" w:fill="auto"/>
          </w:tcPr>
          <w:p w14:paraId="2DD749AB" w14:textId="77777777" w:rsidR="00C22472" w:rsidRPr="004E396D" w:rsidRDefault="00C22472" w:rsidP="003000DE">
            <w:pPr>
              <w:pStyle w:val="TAC"/>
            </w:pPr>
            <w:r w:rsidRPr="004E396D">
              <w:t>s</w:t>
            </w:r>
          </w:p>
        </w:tc>
        <w:tc>
          <w:tcPr>
            <w:tcW w:w="2410" w:type="dxa"/>
            <w:shd w:val="clear" w:color="auto" w:fill="auto"/>
          </w:tcPr>
          <w:p w14:paraId="3731E5B6" w14:textId="77777777" w:rsidR="00C22472" w:rsidRPr="004E396D" w:rsidRDefault="00C22472" w:rsidP="003000DE">
            <w:pPr>
              <w:pStyle w:val="TAC"/>
            </w:pPr>
            <w:r>
              <w:t>&lt;5</w:t>
            </w:r>
          </w:p>
        </w:tc>
        <w:tc>
          <w:tcPr>
            <w:tcW w:w="2835" w:type="dxa"/>
            <w:shd w:val="clear" w:color="auto" w:fill="auto"/>
          </w:tcPr>
          <w:p w14:paraId="104640A0" w14:textId="77777777" w:rsidR="00C22472" w:rsidRPr="004E396D" w:rsidRDefault="00C22472" w:rsidP="003000DE">
            <w:pPr>
              <w:pStyle w:val="TAL"/>
            </w:pPr>
          </w:p>
        </w:tc>
      </w:tr>
      <w:tr w:rsidR="00C22472" w:rsidRPr="004E396D" w14:paraId="63676E71" w14:textId="77777777" w:rsidTr="003000DE">
        <w:trPr>
          <w:cantSplit/>
          <w:trHeight w:val="113"/>
          <w:jc w:val="center"/>
        </w:trPr>
        <w:tc>
          <w:tcPr>
            <w:tcW w:w="3289" w:type="dxa"/>
            <w:gridSpan w:val="2"/>
            <w:shd w:val="clear" w:color="auto" w:fill="auto"/>
          </w:tcPr>
          <w:p w14:paraId="4EA3D212" w14:textId="77777777" w:rsidR="00C22472" w:rsidRPr="004E396D" w:rsidRDefault="00C22472" w:rsidP="003000DE">
            <w:pPr>
              <w:pStyle w:val="TAL"/>
              <w:rPr>
                <w:lang w:eastAsia="zh-CN"/>
              </w:rPr>
            </w:pPr>
            <w:r>
              <w:rPr>
                <w:rFonts w:hint="eastAsia"/>
                <w:lang w:eastAsia="zh-CN"/>
              </w:rPr>
              <w:t>T</w:t>
            </w:r>
            <w:r>
              <w:rPr>
                <w:lang w:eastAsia="zh-CN"/>
              </w:rPr>
              <w:t>3</w:t>
            </w:r>
          </w:p>
        </w:tc>
        <w:tc>
          <w:tcPr>
            <w:tcW w:w="708" w:type="dxa"/>
            <w:shd w:val="clear" w:color="auto" w:fill="auto"/>
          </w:tcPr>
          <w:p w14:paraId="7DBEEC41" w14:textId="77777777" w:rsidR="00C22472" w:rsidRPr="004E396D" w:rsidRDefault="00C22472" w:rsidP="003000DE">
            <w:pPr>
              <w:pStyle w:val="TAC"/>
              <w:rPr>
                <w:lang w:eastAsia="zh-CN"/>
              </w:rPr>
            </w:pPr>
            <w:r>
              <w:rPr>
                <w:rFonts w:hint="eastAsia"/>
                <w:lang w:eastAsia="zh-CN"/>
              </w:rPr>
              <w:t>s</w:t>
            </w:r>
          </w:p>
        </w:tc>
        <w:tc>
          <w:tcPr>
            <w:tcW w:w="2410" w:type="dxa"/>
            <w:shd w:val="clear" w:color="auto" w:fill="auto"/>
          </w:tcPr>
          <w:p w14:paraId="207A7326" w14:textId="77777777" w:rsidR="00C22472" w:rsidRPr="004E396D" w:rsidRDefault="00C22472" w:rsidP="003000DE">
            <w:pPr>
              <w:pStyle w:val="TAC"/>
              <w:rPr>
                <w:lang w:eastAsia="zh-CN"/>
              </w:rPr>
            </w:pPr>
            <w:r>
              <w:rPr>
                <w:lang w:eastAsia="zh-CN"/>
              </w:rPr>
              <w:t>&lt;0.5</w:t>
            </w:r>
          </w:p>
        </w:tc>
        <w:tc>
          <w:tcPr>
            <w:tcW w:w="2835" w:type="dxa"/>
            <w:shd w:val="clear" w:color="auto" w:fill="auto"/>
          </w:tcPr>
          <w:p w14:paraId="14A04443" w14:textId="77777777" w:rsidR="00C22472" w:rsidRPr="004E396D" w:rsidRDefault="00C22472" w:rsidP="003000DE">
            <w:pPr>
              <w:pStyle w:val="TAL"/>
            </w:pPr>
          </w:p>
        </w:tc>
      </w:tr>
      <w:tr w:rsidR="00C22472" w:rsidRPr="004E396D" w14:paraId="0ECA0CB5" w14:textId="77777777" w:rsidTr="003000DE">
        <w:trPr>
          <w:cantSplit/>
          <w:trHeight w:val="113"/>
          <w:jc w:val="center"/>
        </w:trPr>
        <w:tc>
          <w:tcPr>
            <w:tcW w:w="3289" w:type="dxa"/>
            <w:gridSpan w:val="2"/>
            <w:shd w:val="clear" w:color="auto" w:fill="auto"/>
          </w:tcPr>
          <w:p w14:paraId="1204D66C" w14:textId="77777777" w:rsidR="00C22472" w:rsidRDefault="00C22472" w:rsidP="003000DE">
            <w:pPr>
              <w:pStyle w:val="TAL"/>
              <w:rPr>
                <w:lang w:eastAsia="zh-CN"/>
              </w:rPr>
            </w:pPr>
            <w:r w:rsidRPr="004E396D">
              <w:t>T</w:t>
            </w:r>
            <w:r>
              <w:t>4</w:t>
            </w:r>
          </w:p>
        </w:tc>
        <w:tc>
          <w:tcPr>
            <w:tcW w:w="708" w:type="dxa"/>
            <w:shd w:val="clear" w:color="auto" w:fill="auto"/>
          </w:tcPr>
          <w:p w14:paraId="5EA299E4" w14:textId="77777777" w:rsidR="00C22472" w:rsidRDefault="00C22472" w:rsidP="003000DE">
            <w:pPr>
              <w:pStyle w:val="TAC"/>
              <w:rPr>
                <w:lang w:eastAsia="zh-CN"/>
              </w:rPr>
            </w:pPr>
            <w:proofErr w:type="spellStart"/>
            <w:r>
              <w:rPr>
                <w:lang w:eastAsia="zh-CN"/>
              </w:rPr>
              <w:t>ms</w:t>
            </w:r>
            <w:proofErr w:type="spellEnd"/>
          </w:p>
        </w:tc>
        <w:tc>
          <w:tcPr>
            <w:tcW w:w="2410" w:type="dxa"/>
            <w:shd w:val="clear" w:color="auto" w:fill="auto"/>
          </w:tcPr>
          <w:p w14:paraId="1EF6A38F" w14:textId="77777777" w:rsidR="00C22472" w:rsidRDefault="00C22472" w:rsidP="003000DE">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76ED75B8" w14:textId="77777777" w:rsidR="00C22472" w:rsidRPr="004E396D" w:rsidRDefault="00C22472" w:rsidP="003000DE">
            <w:pPr>
              <w:pStyle w:val="TAL"/>
            </w:pPr>
            <w:r w:rsidRPr="0022126E">
              <w:t>T</w:t>
            </w:r>
            <w:r w:rsidRPr="0022126E">
              <w:rPr>
                <w:vertAlign w:val="subscript"/>
              </w:rPr>
              <w:t>interrupt2</w:t>
            </w:r>
            <w:r w:rsidRPr="0022126E">
              <w:t xml:space="preserve"> as defined in Table </w:t>
            </w:r>
            <w:r w:rsidRPr="001159EC">
              <w:t>6.1.3.4.2-2 for asynchronous DAPS HO.</w:t>
            </w:r>
          </w:p>
        </w:tc>
      </w:tr>
      <w:tr w:rsidR="00C22472" w:rsidRPr="004E396D" w14:paraId="70CC8EA6" w14:textId="77777777" w:rsidTr="003000DE">
        <w:trPr>
          <w:cantSplit/>
          <w:trHeight w:val="113"/>
          <w:jc w:val="center"/>
        </w:trPr>
        <w:tc>
          <w:tcPr>
            <w:tcW w:w="3289" w:type="dxa"/>
            <w:gridSpan w:val="2"/>
            <w:shd w:val="clear" w:color="auto" w:fill="auto"/>
          </w:tcPr>
          <w:p w14:paraId="78562EC7" w14:textId="77777777" w:rsidR="00C22472" w:rsidRDefault="00C22472" w:rsidP="003000DE">
            <w:pPr>
              <w:pStyle w:val="TAL"/>
              <w:rPr>
                <w:lang w:eastAsia="zh-CN"/>
              </w:rPr>
            </w:pPr>
            <w:r>
              <w:rPr>
                <w:rFonts w:hint="eastAsia"/>
                <w:lang w:eastAsia="zh-CN"/>
              </w:rPr>
              <w:t>T</w:t>
            </w:r>
            <w:r>
              <w:rPr>
                <w:lang w:eastAsia="zh-CN"/>
              </w:rPr>
              <w:t>5</w:t>
            </w:r>
          </w:p>
        </w:tc>
        <w:tc>
          <w:tcPr>
            <w:tcW w:w="708" w:type="dxa"/>
            <w:shd w:val="clear" w:color="auto" w:fill="auto"/>
          </w:tcPr>
          <w:p w14:paraId="1D4D7CE2" w14:textId="77777777" w:rsidR="00C22472" w:rsidRDefault="00C22472" w:rsidP="003000DE">
            <w:pPr>
              <w:pStyle w:val="TAC"/>
              <w:rPr>
                <w:lang w:eastAsia="zh-CN"/>
              </w:rPr>
            </w:pPr>
            <w:proofErr w:type="spellStart"/>
            <w:r>
              <w:rPr>
                <w:lang w:eastAsia="zh-CN"/>
              </w:rPr>
              <w:t>ms</w:t>
            </w:r>
            <w:proofErr w:type="spellEnd"/>
          </w:p>
        </w:tc>
        <w:tc>
          <w:tcPr>
            <w:tcW w:w="2410" w:type="dxa"/>
            <w:shd w:val="clear" w:color="auto" w:fill="auto"/>
          </w:tcPr>
          <w:p w14:paraId="40BCB5DB" w14:textId="77777777" w:rsidR="00C22472" w:rsidRDefault="00C22472" w:rsidP="003000DE">
            <w:pPr>
              <w:pStyle w:val="TAC"/>
              <w:rPr>
                <w:lang w:eastAsia="zh-CN"/>
              </w:rPr>
            </w:pPr>
            <w:r>
              <w:rPr>
                <w:lang w:eastAsia="zh-CN"/>
              </w:rPr>
              <w:t>100</w:t>
            </w:r>
          </w:p>
        </w:tc>
        <w:tc>
          <w:tcPr>
            <w:tcW w:w="2835" w:type="dxa"/>
            <w:shd w:val="clear" w:color="auto" w:fill="auto"/>
          </w:tcPr>
          <w:p w14:paraId="22995E8A" w14:textId="77777777" w:rsidR="00C22472" w:rsidRPr="004E396D" w:rsidRDefault="00C22472" w:rsidP="003000DE">
            <w:pPr>
              <w:pStyle w:val="TAL"/>
            </w:pPr>
          </w:p>
        </w:tc>
      </w:tr>
    </w:tbl>
    <w:p w14:paraId="7289712F" w14:textId="77777777" w:rsidR="00C22472" w:rsidRPr="004E396D" w:rsidRDefault="00C22472" w:rsidP="00C22472"/>
    <w:p w14:paraId="1DC81415" w14:textId="77777777" w:rsidR="00C22472" w:rsidRPr="004E396D" w:rsidRDefault="00C22472" w:rsidP="00C22472">
      <w:pPr>
        <w:pStyle w:val="TH"/>
      </w:pPr>
      <w:r w:rsidRPr="004E396D">
        <w:lastRenderedPageBreak/>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4"/>
        <w:gridCol w:w="1742"/>
        <w:gridCol w:w="1134"/>
        <w:gridCol w:w="931"/>
        <w:gridCol w:w="931"/>
        <w:gridCol w:w="931"/>
        <w:gridCol w:w="931"/>
        <w:gridCol w:w="931"/>
      </w:tblGrid>
      <w:tr w:rsidR="00C22472" w:rsidRPr="004E396D" w14:paraId="56F1E533" w14:textId="77777777" w:rsidTr="003000DE">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FB734C9" w14:textId="77777777" w:rsidR="00C22472" w:rsidRPr="004E396D" w:rsidRDefault="00C22472" w:rsidP="003000DE">
            <w:pPr>
              <w:pStyle w:val="TAH"/>
              <w:rPr>
                <w:lang w:val="en-US"/>
              </w:rPr>
            </w:pPr>
            <w:r w:rsidRPr="004E396D">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270BD9D" w14:textId="77777777" w:rsidR="00C22472" w:rsidRPr="004E396D" w:rsidRDefault="00C22472" w:rsidP="003000DE">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A270B86" w14:textId="77777777" w:rsidR="00C22472" w:rsidRPr="004E396D" w:rsidRDefault="00C22472" w:rsidP="003000DE">
            <w:pPr>
              <w:pStyle w:val="TAH"/>
              <w:rPr>
                <w:lang w:val="en-US"/>
              </w:rPr>
            </w:pPr>
            <w:r w:rsidRPr="004E396D">
              <w:rPr>
                <w:lang w:val="en-US"/>
              </w:rPr>
              <w:t>Cell 1</w:t>
            </w:r>
          </w:p>
        </w:tc>
      </w:tr>
      <w:tr w:rsidR="00C22472" w:rsidRPr="004E396D" w14:paraId="48D52366" w14:textId="77777777" w:rsidTr="003000DE">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8F2C759" w14:textId="77777777" w:rsidR="00C22472" w:rsidRPr="004E396D" w:rsidRDefault="00C22472" w:rsidP="003000D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4D65170" w14:textId="77777777" w:rsidR="00C22472" w:rsidRPr="004E396D" w:rsidRDefault="00C22472" w:rsidP="003000DE">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CFF00B1" w14:textId="77777777" w:rsidR="00C22472" w:rsidRPr="004E396D" w:rsidRDefault="00C22472" w:rsidP="003000DE">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7DCA5951" w14:textId="77777777" w:rsidR="00C22472" w:rsidRPr="004E396D" w:rsidRDefault="00C22472" w:rsidP="003000DE">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56D18284" w14:textId="77777777" w:rsidR="00C22472" w:rsidRPr="004E396D" w:rsidRDefault="00C22472" w:rsidP="003000DE">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3E88F92A" w14:textId="77777777" w:rsidR="00C22472" w:rsidRPr="004E396D" w:rsidRDefault="00C22472" w:rsidP="003000DE">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27CB99B9" w14:textId="77777777" w:rsidR="00C22472" w:rsidRPr="004E396D" w:rsidRDefault="00C22472" w:rsidP="003000DE">
            <w:pPr>
              <w:pStyle w:val="TAH"/>
              <w:rPr>
                <w:lang w:val="en-US" w:eastAsia="zh-CN"/>
              </w:rPr>
            </w:pPr>
            <w:r>
              <w:rPr>
                <w:rFonts w:hint="eastAsia"/>
                <w:lang w:val="en-US" w:eastAsia="zh-CN"/>
              </w:rPr>
              <w:t>T</w:t>
            </w:r>
            <w:r>
              <w:rPr>
                <w:lang w:val="en-US" w:eastAsia="zh-CN"/>
              </w:rPr>
              <w:t>5</w:t>
            </w:r>
          </w:p>
        </w:tc>
      </w:tr>
      <w:tr w:rsidR="00C22472" w:rsidRPr="004E396D" w14:paraId="6602AB9D"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BBEE0D" w14:textId="77777777" w:rsidR="00C22472" w:rsidRPr="004E396D" w:rsidRDefault="00C22472" w:rsidP="003000DE">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4BA8351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F08F744" w14:textId="77777777" w:rsidR="00C22472" w:rsidRPr="004E396D" w:rsidRDefault="00C22472" w:rsidP="003000DE">
            <w:pPr>
              <w:pStyle w:val="TAC"/>
              <w:rPr>
                <w:lang w:val="en-US"/>
              </w:rPr>
            </w:pPr>
            <w:r w:rsidRPr="004E396D">
              <w:rPr>
                <w:lang w:val="en-US"/>
              </w:rPr>
              <w:t>1</w:t>
            </w:r>
          </w:p>
        </w:tc>
      </w:tr>
      <w:tr w:rsidR="00C22472" w:rsidRPr="004E396D" w14:paraId="0C427D10"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0F7EA3EB" w14:textId="77777777" w:rsidR="00C22472" w:rsidRPr="004E396D" w:rsidRDefault="00C22472" w:rsidP="003000DE">
            <w:pPr>
              <w:pStyle w:val="TAL"/>
              <w:rPr>
                <w:lang w:val="en-US"/>
              </w:rPr>
            </w:pPr>
            <w:r w:rsidRPr="004E396D">
              <w:rPr>
                <w:lang w:val="en-US"/>
              </w:rPr>
              <w:t>Duplex mode</w:t>
            </w:r>
          </w:p>
        </w:tc>
        <w:tc>
          <w:tcPr>
            <w:tcW w:w="1742" w:type="dxa"/>
            <w:tcBorders>
              <w:top w:val="single" w:sz="4" w:space="0" w:color="auto"/>
              <w:left w:val="single" w:sz="4" w:space="0" w:color="auto"/>
              <w:right w:val="single" w:sz="4" w:space="0" w:color="auto"/>
            </w:tcBorders>
          </w:tcPr>
          <w:p w14:paraId="086327D8" w14:textId="77777777" w:rsidR="00C22472" w:rsidRPr="004E396D" w:rsidRDefault="00C22472" w:rsidP="003000DE">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5EFC4928"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F8F6C82" w14:textId="77777777" w:rsidR="00C22472" w:rsidRPr="004E396D" w:rsidRDefault="00C22472" w:rsidP="003000DE">
            <w:pPr>
              <w:pStyle w:val="TAC"/>
              <w:rPr>
                <w:lang w:val="en-US"/>
              </w:rPr>
            </w:pPr>
            <w:r w:rsidRPr="004E396D">
              <w:rPr>
                <w:lang w:val="en-US"/>
              </w:rPr>
              <w:t>FDD</w:t>
            </w:r>
          </w:p>
        </w:tc>
      </w:tr>
      <w:tr w:rsidR="00C22472" w:rsidRPr="004E396D" w14:paraId="5DF7C981"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6DC48D60"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28708F6B" w14:textId="77777777" w:rsidR="00C22472" w:rsidRPr="004E396D" w:rsidRDefault="00C22472" w:rsidP="003000DE">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013AB2F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3EFB4CC" w14:textId="77777777" w:rsidR="00C22472" w:rsidRPr="004E396D" w:rsidRDefault="00C22472" w:rsidP="003000DE">
            <w:pPr>
              <w:pStyle w:val="TAC"/>
              <w:rPr>
                <w:lang w:val="en-US"/>
              </w:rPr>
            </w:pPr>
            <w:r w:rsidRPr="004E396D">
              <w:rPr>
                <w:lang w:val="en-US"/>
              </w:rPr>
              <w:t>TDD</w:t>
            </w:r>
          </w:p>
        </w:tc>
      </w:tr>
      <w:tr w:rsidR="00C22472" w:rsidRPr="004E396D" w14:paraId="06710A59"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05FA458A" w14:textId="77777777" w:rsidR="00C22472" w:rsidRPr="004E396D" w:rsidRDefault="00C22472" w:rsidP="003000DE">
            <w:pPr>
              <w:pStyle w:val="TAL"/>
              <w:rPr>
                <w:lang w:val="en-US"/>
              </w:rPr>
            </w:pPr>
            <w:r w:rsidRPr="004E396D">
              <w:rPr>
                <w:lang w:val="en-US"/>
              </w:rPr>
              <w:t>TDD configuration</w:t>
            </w:r>
          </w:p>
        </w:tc>
        <w:tc>
          <w:tcPr>
            <w:tcW w:w="1742" w:type="dxa"/>
            <w:tcBorders>
              <w:top w:val="single" w:sz="4" w:space="0" w:color="auto"/>
              <w:left w:val="single" w:sz="4" w:space="0" w:color="auto"/>
              <w:right w:val="single" w:sz="4" w:space="0" w:color="auto"/>
            </w:tcBorders>
          </w:tcPr>
          <w:p w14:paraId="6D4A7348" w14:textId="77777777" w:rsidR="00C22472" w:rsidRPr="004E396D" w:rsidRDefault="00C22472" w:rsidP="003000DE">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C357B2E"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0AC36E74" w14:textId="77777777" w:rsidR="00C22472" w:rsidRPr="004E396D" w:rsidRDefault="00C22472" w:rsidP="003000DE">
            <w:pPr>
              <w:pStyle w:val="TAC"/>
              <w:rPr>
                <w:lang w:val="en-US"/>
              </w:rPr>
            </w:pPr>
            <w:r w:rsidRPr="004E396D">
              <w:rPr>
                <w:lang w:val="en-US"/>
              </w:rPr>
              <w:t>Not Applicable</w:t>
            </w:r>
          </w:p>
        </w:tc>
      </w:tr>
      <w:tr w:rsidR="00C22472" w:rsidRPr="004E396D" w14:paraId="0D254CDF"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39A6A045"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485F49C9" w14:textId="77777777" w:rsidR="00C22472" w:rsidRPr="004E396D" w:rsidRDefault="00C22472" w:rsidP="003000DE">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0A9E923E"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005D0F6C" w14:textId="77777777" w:rsidR="00C22472" w:rsidRPr="004E396D" w:rsidRDefault="00C22472" w:rsidP="003000DE">
            <w:pPr>
              <w:pStyle w:val="TAC"/>
              <w:rPr>
                <w:lang w:val="en-US"/>
              </w:rPr>
            </w:pPr>
            <w:r w:rsidRPr="004E396D">
              <w:rPr>
                <w:lang w:val="en-US"/>
              </w:rPr>
              <w:t>TDDConf.1.1</w:t>
            </w:r>
          </w:p>
        </w:tc>
      </w:tr>
      <w:tr w:rsidR="00C22472" w:rsidRPr="004E396D" w14:paraId="7A2DBEC5"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6B02C80C"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64C1760D" w14:textId="77777777" w:rsidR="00C22472" w:rsidRPr="004E396D" w:rsidRDefault="00C22472" w:rsidP="003000DE">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CDAAB75"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1BF0A66F" w14:textId="77777777" w:rsidR="00C22472" w:rsidRPr="004E396D" w:rsidRDefault="00C22472" w:rsidP="003000DE">
            <w:pPr>
              <w:pStyle w:val="TAC"/>
              <w:rPr>
                <w:lang w:val="en-US"/>
              </w:rPr>
            </w:pPr>
            <w:r w:rsidRPr="004E396D">
              <w:rPr>
                <w:lang w:val="en-US"/>
              </w:rPr>
              <w:t>TDDConf.2.1</w:t>
            </w:r>
          </w:p>
        </w:tc>
      </w:tr>
      <w:tr w:rsidR="00C22472" w:rsidRPr="004E396D" w14:paraId="36A3DC84"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47FC9296" w14:textId="77777777" w:rsidR="00C22472" w:rsidRPr="004E396D" w:rsidRDefault="00C22472" w:rsidP="003000DE">
            <w:pPr>
              <w:pStyle w:val="TAL"/>
              <w:rPr>
                <w:lang w:val="en-US"/>
              </w:rPr>
            </w:pPr>
            <w:proofErr w:type="spellStart"/>
            <w:r w:rsidRPr="004E396D">
              <w:rPr>
                <w:lang w:val="en-US"/>
              </w:rPr>
              <w:t>BW</w:t>
            </w:r>
            <w:r w:rsidRPr="004E396D">
              <w:rPr>
                <w:vertAlign w:val="subscript"/>
                <w:lang w:val="en-US"/>
              </w:rPr>
              <w:t>channel</w:t>
            </w:r>
            <w:proofErr w:type="spellEnd"/>
          </w:p>
        </w:tc>
        <w:tc>
          <w:tcPr>
            <w:tcW w:w="1742" w:type="dxa"/>
            <w:tcBorders>
              <w:top w:val="single" w:sz="4" w:space="0" w:color="auto"/>
              <w:left w:val="single" w:sz="4" w:space="0" w:color="auto"/>
              <w:right w:val="single" w:sz="4" w:space="0" w:color="auto"/>
            </w:tcBorders>
          </w:tcPr>
          <w:p w14:paraId="3F906A9F" w14:textId="77777777" w:rsidR="00C22472" w:rsidRPr="004E396D" w:rsidRDefault="00C22472" w:rsidP="003000DE">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2571F58" w14:textId="77777777" w:rsidR="00C22472" w:rsidRPr="004E396D" w:rsidRDefault="00C22472" w:rsidP="003000DE">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035A34AF" w14:textId="77777777" w:rsidR="00C22472" w:rsidRPr="004E396D" w:rsidRDefault="00C22472" w:rsidP="003000DE">
            <w:pPr>
              <w:pStyle w:val="TAC"/>
              <w:rPr>
                <w:szCs w:val="18"/>
                <w:lang w:val="de-DE"/>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697E06B9"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474F7D9C"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4F92925A" w14:textId="77777777" w:rsidR="00C22472" w:rsidRPr="004E396D" w:rsidRDefault="00C22472" w:rsidP="003000DE">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450567E1"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7B6EECC4"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244C697B"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22D4DA39"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5AC48F94" w14:textId="77777777" w:rsidR="00C22472" w:rsidRPr="004E396D" w:rsidRDefault="00C22472" w:rsidP="003000DE">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1C4F68F"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C33A4F7" w14:textId="77777777" w:rsidR="00C22472" w:rsidRPr="004E396D" w:rsidRDefault="00C22472" w:rsidP="003000DE">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p>
        </w:tc>
      </w:tr>
      <w:tr w:rsidR="00C22472" w:rsidRPr="004E396D" w14:paraId="53A01746" w14:textId="77777777" w:rsidTr="00C15BDD">
        <w:trPr>
          <w:jc w:val="center"/>
        </w:trPr>
        <w:tc>
          <w:tcPr>
            <w:tcW w:w="2063" w:type="dxa"/>
            <w:gridSpan w:val="2"/>
            <w:tcBorders>
              <w:left w:val="single" w:sz="4" w:space="0" w:color="auto"/>
              <w:bottom w:val="nil"/>
              <w:right w:val="single" w:sz="4" w:space="0" w:color="auto"/>
            </w:tcBorders>
            <w:shd w:val="clear" w:color="auto" w:fill="auto"/>
          </w:tcPr>
          <w:p w14:paraId="22774DAE" w14:textId="77777777" w:rsidR="00C22472" w:rsidRPr="004E396D" w:rsidRDefault="00C22472" w:rsidP="003000DE">
            <w:pPr>
              <w:pStyle w:val="TAL"/>
              <w:rPr>
                <w:lang w:val="en-US"/>
              </w:rPr>
            </w:pPr>
            <w:r w:rsidRPr="004E396D">
              <w:rPr>
                <w:lang w:val="en-US"/>
              </w:rPr>
              <w:t>BWP BW</w:t>
            </w:r>
          </w:p>
        </w:tc>
        <w:tc>
          <w:tcPr>
            <w:tcW w:w="1742" w:type="dxa"/>
            <w:tcBorders>
              <w:left w:val="single" w:sz="4" w:space="0" w:color="auto"/>
              <w:bottom w:val="single" w:sz="4" w:space="0" w:color="auto"/>
              <w:right w:val="single" w:sz="4" w:space="0" w:color="auto"/>
            </w:tcBorders>
          </w:tcPr>
          <w:p w14:paraId="55EBD650" w14:textId="77777777" w:rsidR="00C22472" w:rsidRPr="004E396D" w:rsidRDefault="00C22472" w:rsidP="003000DE">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5389AD8D" w14:textId="77777777" w:rsidR="00C22472" w:rsidRPr="004E396D" w:rsidRDefault="00C22472" w:rsidP="003000DE">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63D3E90A"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12D4C8EE"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3FA9AED3"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6BA498AF" w14:textId="77777777" w:rsidR="00C22472" w:rsidRPr="004E396D" w:rsidRDefault="00C22472" w:rsidP="003000DE">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24826F15"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AEC35B2"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49205AA7"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82D0F15"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43A84A15" w14:textId="77777777" w:rsidR="00C22472" w:rsidRPr="004E396D" w:rsidRDefault="00C22472" w:rsidP="003000DE">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A2EDCF9"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62E01206" w14:textId="77777777" w:rsidR="00C22472" w:rsidRPr="004E396D" w:rsidRDefault="00C22472" w:rsidP="003000DE">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p>
        </w:tc>
      </w:tr>
      <w:tr w:rsidR="00C22472" w:rsidRPr="004E396D" w14:paraId="11F696C2" w14:textId="77777777" w:rsidTr="00C15BDD">
        <w:trPr>
          <w:jc w:val="center"/>
        </w:trPr>
        <w:tc>
          <w:tcPr>
            <w:tcW w:w="2063" w:type="dxa"/>
            <w:gridSpan w:val="2"/>
            <w:tcBorders>
              <w:left w:val="single" w:sz="4" w:space="0" w:color="auto"/>
              <w:bottom w:val="nil"/>
              <w:right w:val="single" w:sz="4" w:space="0" w:color="auto"/>
            </w:tcBorders>
            <w:shd w:val="clear" w:color="auto" w:fill="auto"/>
          </w:tcPr>
          <w:p w14:paraId="794296C6" w14:textId="77777777" w:rsidR="00C22472" w:rsidRPr="004E396D" w:rsidRDefault="00C22472" w:rsidP="003000DE">
            <w:pPr>
              <w:pStyle w:val="TAL"/>
              <w:rPr>
                <w:lang w:val="en-US"/>
              </w:rPr>
            </w:pPr>
            <w:r w:rsidRPr="004E396D">
              <w:t>TRS configuration</w:t>
            </w:r>
          </w:p>
        </w:tc>
        <w:tc>
          <w:tcPr>
            <w:tcW w:w="1742" w:type="dxa"/>
            <w:tcBorders>
              <w:left w:val="single" w:sz="4" w:space="0" w:color="auto"/>
              <w:bottom w:val="single" w:sz="4" w:space="0" w:color="auto"/>
              <w:right w:val="single" w:sz="4" w:space="0" w:color="auto"/>
            </w:tcBorders>
          </w:tcPr>
          <w:p w14:paraId="0A9F2F88" w14:textId="77777777" w:rsidR="00C22472" w:rsidRPr="004E396D" w:rsidRDefault="00C22472" w:rsidP="003000DE">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17EF22CA"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4C166391" w14:textId="77777777" w:rsidR="00C22472" w:rsidRPr="004E396D" w:rsidRDefault="00C22472" w:rsidP="003000DE">
            <w:pPr>
              <w:pStyle w:val="TAC"/>
              <w:rPr>
                <w:szCs w:val="18"/>
              </w:rPr>
            </w:pPr>
            <w:r w:rsidRPr="004E396D">
              <w:rPr>
                <w:lang w:eastAsia="zh-CN"/>
              </w:rPr>
              <w:t>TRS.1.1 FDD</w:t>
            </w:r>
          </w:p>
        </w:tc>
      </w:tr>
      <w:tr w:rsidR="00C22472" w:rsidRPr="004E396D" w14:paraId="50B3422C"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3C02453A"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3E26971D" w14:textId="77777777" w:rsidR="00C22472" w:rsidRPr="004E396D" w:rsidRDefault="00C22472" w:rsidP="003000DE">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9801397"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717C82CF" w14:textId="77777777" w:rsidR="00C22472" w:rsidRPr="004E396D" w:rsidRDefault="00C22472" w:rsidP="003000DE">
            <w:pPr>
              <w:pStyle w:val="TAC"/>
              <w:rPr>
                <w:szCs w:val="18"/>
              </w:rPr>
            </w:pPr>
            <w:r w:rsidRPr="004E396D">
              <w:rPr>
                <w:lang w:eastAsia="zh-CN"/>
              </w:rPr>
              <w:t>TRS.1.1 TDD</w:t>
            </w:r>
          </w:p>
        </w:tc>
      </w:tr>
      <w:tr w:rsidR="00C22472" w:rsidRPr="004E396D" w14:paraId="6BA6F6E6"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7FE7F4F"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4966ADB3" w14:textId="77777777" w:rsidR="00C22472" w:rsidRPr="004E396D" w:rsidRDefault="00C22472" w:rsidP="003000DE">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322881E"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5ECCA370" w14:textId="77777777" w:rsidR="00C22472" w:rsidRPr="004E396D" w:rsidRDefault="00C22472" w:rsidP="003000DE">
            <w:pPr>
              <w:pStyle w:val="TAC"/>
              <w:rPr>
                <w:szCs w:val="18"/>
              </w:rPr>
            </w:pPr>
            <w:r w:rsidRPr="004E396D">
              <w:rPr>
                <w:lang w:eastAsia="zh-CN"/>
              </w:rPr>
              <w:t>TRS.1.2 TDD</w:t>
            </w:r>
          </w:p>
        </w:tc>
      </w:tr>
      <w:tr w:rsidR="00C22472" w:rsidRPr="004E396D" w14:paraId="4A887792" w14:textId="77777777" w:rsidTr="003000DE">
        <w:trPr>
          <w:jc w:val="center"/>
        </w:trPr>
        <w:tc>
          <w:tcPr>
            <w:tcW w:w="3805" w:type="dxa"/>
            <w:gridSpan w:val="3"/>
            <w:tcBorders>
              <w:left w:val="single" w:sz="4" w:space="0" w:color="auto"/>
              <w:bottom w:val="single" w:sz="4" w:space="0" w:color="auto"/>
              <w:right w:val="single" w:sz="4" w:space="0" w:color="auto"/>
            </w:tcBorders>
          </w:tcPr>
          <w:p w14:paraId="7F5AC605" w14:textId="77777777" w:rsidR="00C22472" w:rsidRPr="004E396D" w:rsidRDefault="00C22472" w:rsidP="003000DE">
            <w:pPr>
              <w:pStyle w:val="TAL"/>
            </w:pPr>
            <w:proofErr w:type="spellStart"/>
            <w:r w:rsidRPr="004E396D">
              <w:rPr>
                <w:lang w:val="en-US"/>
              </w:rPr>
              <w:t>DRx</w:t>
            </w:r>
            <w:proofErr w:type="spellEnd"/>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586BA061" w14:textId="77777777" w:rsidR="00C22472" w:rsidRPr="004E396D" w:rsidRDefault="00C22472" w:rsidP="003000DE">
            <w:pPr>
              <w:pStyle w:val="TAC"/>
              <w:rPr>
                <w:lang w:val="en-US"/>
              </w:rPr>
            </w:pPr>
            <w:proofErr w:type="spellStart"/>
            <w:r w:rsidRPr="004E396D">
              <w:rPr>
                <w:lang w:val="en-US"/>
              </w:rPr>
              <w:t>ms</w:t>
            </w:r>
            <w:proofErr w:type="spellEnd"/>
          </w:p>
        </w:tc>
        <w:tc>
          <w:tcPr>
            <w:tcW w:w="4655" w:type="dxa"/>
            <w:gridSpan w:val="5"/>
            <w:tcBorders>
              <w:left w:val="single" w:sz="4" w:space="0" w:color="auto"/>
              <w:bottom w:val="single" w:sz="4" w:space="0" w:color="auto"/>
              <w:right w:val="single" w:sz="4" w:space="0" w:color="auto"/>
            </w:tcBorders>
          </w:tcPr>
          <w:p w14:paraId="33F49F1A" w14:textId="77777777" w:rsidR="00C22472" w:rsidRPr="004E396D" w:rsidRDefault="00C22472" w:rsidP="003000DE">
            <w:pPr>
              <w:pStyle w:val="TAC"/>
              <w:rPr>
                <w:lang w:val="en-US"/>
              </w:rPr>
            </w:pPr>
            <w:r w:rsidRPr="004E396D">
              <w:rPr>
                <w:lang w:val="en-US"/>
              </w:rPr>
              <w:t>Not Applicable</w:t>
            </w:r>
          </w:p>
        </w:tc>
      </w:tr>
      <w:tr w:rsidR="00C22472" w:rsidRPr="004E396D" w14:paraId="1F75A2C0"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hideMark/>
          </w:tcPr>
          <w:p w14:paraId="705FEEAF" w14:textId="77777777" w:rsidR="00C22472" w:rsidRPr="004E396D" w:rsidRDefault="00C22472" w:rsidP="003000DE">
            <w:pPr>
              <w:pStyle w:val="TAL"/>
              <w:rPr>
                <w:lang w:val="en-US"/>
              </w:rPr>
            </w:pPr>
            <w:r w:rsidRPr="004E396D">
              <w:rPr>
                <w:lang w:val="en-US"/>
              </w:rPr>
              <w:t xml:space="preserve">PDSCH Reference measurement channel </w:t>
            </w:r>
          </w:p>
        </w:tc>
        <w:tc>
          <w:tcPr>
            <w:tcW w:w="1742" w:type="dxa"/>
            <w:tcBorders>
              <w:top w:val="single" w:sz="4" w:space="0" w:color="auto"/>
              <w:left w:val="single" w:sz="4" w:space="0" w:color="auto"/>
              <w:right w:val="single" w:sz="4" w:space="0" w:color="auto"/>
            </w:tcBorders>
          </w:tcPr>
          <w:p w14:paraId="2B5496D4" w14:textId="77777777" w:rsidR="00C22472" w:rsidRPr="002B4049" w:rsidRDefault="00C22472" w:rsidP="003000DE">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672B022E"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hideMark/>
          </w:tcPr>
          <w:p w14:paraId="77FF7D44" w14:textId="77777777" w:rsidR="00C22472" w:rsidRPr="004E396D" w:rsidRDefault="00C22472" w:rsidP="003000DE">
            <w:pPr>
              <w:pStyle w:val="TAC"/>
              <w:rPr>
                <w:szCs w:val="18"/>
                <w:lang w:val="en-US"/>
              </w:rPr>
            </w:pPr>
            <w:r w:rsidRPr="004E396D">
              <w:rPr>
                <w:szCs w:val="18"/>
              </w:rPr>
              <w:t>SR.1.1 FDD</w:t>
            </w:r>
          </w:p>
        </w:tc>
      </w:tr>
      <w:tr w:rsidR="00C22472" w:rsidRPr="004E396D" w14:paraId="43B57F1E"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7EF15BC4"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0C5A5B01" w14:textId="77777777" w:rsidR="00C22472" w:rsidRPr="002B4049" w:rsidRDefault="00C22472" w:rsidP="003000DE">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0161DEF4"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22B2E2DA" w14:textId="77777777" w:rsidR="00C22472" w:rsidRPr="004E396D" w:rsidRDefault="00C22472" w:rsidP="003000DE">
            <w:pPr>
              <w:pStyle w:val="TAC"/>
              <w:rPr>
                <w:szCs w:val="18"/>
                <w:lang w:val="en-US"/>
              </w:rPr>
            </w:pPr>
            <w:r w:rsidRPr="004E396D">
              <w:rPr>
                <w:szCs w:val="18"/>
              </w:rPr>
              <w:t>SR.1.1 TDD</w:t>
            </w:r>
          </w:p>
        </w:tc>
      </w:tr>
      <w:tr w:rsidR="00C22472" w:rsidRPr="004E396D" w14:paraId="0C0B511B"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24DA708A"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6B1C16A0" w14:textId="77777777" w:rsidR="00C22472" w:rsidRPr="002B4049" w:rsidRDefault="00C22472" w:rsidP="003000DE">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2F9CF6AE"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3B0431C" w14:textId="77777777" w:rsidR="00C22472" w:rsidRPr="004E396D" w:rsidRDefault="00C22472" w:rsidP="003000DE">
            <w:pPr>
              <w:pStyle w:val="TAC"/>
              <w:rPr>
                <w:szCs w:val="18"/>
                <w:lang w:val="en-US"/>
              </w:rPr>
            </w:pPr>
            <w:r w:rsidRPr="004E396D">
              <w:rPr>
                <w:szCs w:val="18"/>
              </w:rPr>
              <w:t>SR2.1 TDD</w:t>
            </w:r>
          </w:p>
        </w:tc>
      </w:tr>
      <w:tr w:rsidR="00C22472" w:rsidRPr="004E396D" w14:paraId="582E5C24"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29333AAC" w14:textId="77777777" w:rsidR="00C22472" w:rsidRPr="004E396D" w:rsidRDefault="00C22472" w:rsidP="003000DE">
            <w:pPr>
              <w:pStyle w:val="TAL"/>
              <w:rPr>
                <w:lang w:val="en-US"/>
              </w:rPr>
            </w:pPr>
            <w:r w:rsidRPr="004E396D">
              <w:rPr>
                <w:rFonts w:cs="v5.0.0"/>
              </w:rPr>
              <w:t>CORESET Reference Channel</w:t>
            </w:r>
          </w:p>
        </w:tc>
        <w:tc>
          <w:tcPr>
            <w:tcW w:w="1742" w:type="dxa"/>
            <w:tcBorders>
              <w:top w:val="single" w:sz="4" w:space="0" w:color="auto"/>
              <w:left w:val="single" w:sz="4" w:space="0" w:color="auto"/>
              <w:right w:val="single" w:sz="4" w:space="0" w:color="auto"/>
            </w:tcBorders>
          </w:tcPr>
          <w:p w14:paraId="2D5EA55D" w14:textId="77777777" w:rsidR="00C22472" w:rsidRPr="004E396D" w:rsidRDefault="00C22472" w:rsidP="003000DE">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22FAA23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42D47F6" w14:textId="77777777" w:rsidR="00C22472" w:rsidRPr="004E396D" w:rsidRDefault="00C22472" w:rsidP="003000DE">
            <w:pPr>
              <w:pStyle w:val="TAC"/>
              <w:rPr>
                <w:szCs w:val="18"/>
                <w:lang w:val="en-US"/>
              </w:rPr>
            </w:pPr>
            <w:r w:rsidRPr="004E396D">
              <w:rPr>
                <w:szCs w:val="18"/>
              </w:rPr>
              <w:t>CR.1.1 FDD</w:t>
            </w:r>
          </w:p>
        </w:tc>
      </w:tr>
      <w:tr w:rsidR="00C22472" w:rsidRPr="004E396D" w14:paraId="7222A799"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0591BEA1" w14:textId="77777777" w:rsidR="00C22472" w:rsidRPr="004E396D" w:rsidRDefault="00C22472" w:rsidP="003000DE">
            <w:pPr>
              <w:pStyle w:val="TAL"/>
              <w:rPr>
                <w:rFonts w:cs="v5.0.0"/>
              </w:rPr>
            </w:pPr>
          </w:p>
        </w:tc>
        <w:tc>
          <w:tcPr>
            <w:tcW w:w="1742" w:type="dxa"/>
            <w:tcBorders>
              <w:left w:val="single" w:sz="4" w:space="0" w:color="auto"/>
              <w:right w:val="single" w:sz="4" w:space="0" w:color="auto"/>
            </w:tcBorders>
          </w:tcPr>
          <w:p w14:paraId="434AC908" w14:textId="77777777" w:rsidR="00C22472" w:rsidRPr="004E396D" w:rsidRDefault="00C22472" w:rsidP="003000DE">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270F07A2"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6A48F85" w14:textId="77777777" w:rsidR="00C22472" w:rsidRPr="004E396D" w:rsidRDefault="00C22472" w:rsidP="003000DE">
            <w:pPr>
              <w:pStyle w:val="TAC"/>
              <w:rPr>
                <w:szCs w:val="18"/>
                <w:lang w:val="en-US"/>
              </w:rPr>
            </w:pPr>
            <w:r w:rsidRPr="004E396D">
              <w:rPr>
                <w:szCs w:val="18"/>
              </w:rPr>
              <w:t>CR.1.1 TDD</w:t>
            </w:r>
          </w:p>
        </w:tc>
      </w:tr>
      <w:tr w:rsidR="00C22472" w:rsidRPr="004E396D" w14:paraId="192EB2BC"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68480F5" w14:textId="77777777" w:rsidR="00C22472" w:rsidRPr="004E396D" w:rsidRDefault="00C22472" w:rsidP="003000DE">
            <w:pPr>
              <w:pStyle w:val="TAL"/>
              <w:rPr>
                <w:rFonts w:cs="v5.0.0"/>
              </w:rPr>
            </w:pPr>
          </w:p>
        </w:tc>
        <w:tc>
          <w:tcPr>
            <w:tcW w:w="1742" w:type="dxa"/>
            <w:tcBorders>
              <w:left w:val="single" w:sz="4" w:space="0" w:color="auto"/>
              <w:bottom w:val="single" w:sz="4" w:space="0" w:color="auto"/>
              <w:right w:val="single" w:sz="4" w:space="0" w:color="auto"/>
            </w:tcBorders>
          </w:tcPr>
          <w:p w14:paraId="145411E5" w14:textId="77777777" w:rsidR="00C22472" w:rsidRPr="004E396D" w:rsidRDefault="00C22472" w:rsidP="003000DE">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783F3E54"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D4708F0" w14:textId="77777777" w:rsidR="00C22472" w:rsidRPr="004E396D" w:rsidRDefault="00C22472" w:rsidP="003000DE">
            <w:pPr>
              <w:pStyle w:val="TAC"/>
              <w:rPr>
                <w:szCs w:val="18"/>
                <w:lang w:val="en-US"/>
              </w:rPr>
            </w:pPr>
            <w:r w:rsidRPr="004E396D">
              <w:rPr>
                <w:szCs w:val="18"/>
              </w:rPr>
              <w:t>CR2.1 TDD</w:t>
            </w:r>
          </w:p>
        </w:tc>
      </w:tr>
      <w:tr w:rsidR="00C22472" w:rsidRPr="004E396D" w14:paraId="1B84836B"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8B9E14" w14:textId="77777777" w:rsidR="00C22472" w:rsidRPr="004E396D" w:rsidRDefault="00C22472" w:rsidP="003000DE">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A3C3F8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45EFFB5" w14:textId="77777777" w:rsidR="00C22472" w:rsidRPr="004E396D" w:rsidRDefault="00C22472" w:rsidP="003000DE">
            <w:pPr>
              <w:pStyle w:val="TAC"/>
              <w:rPr>
                <w:lang w:val="en-US"/>
              </w:rPr>
            </w:pPr>
            <w:r w:rsidRPr="004E396D">
              <w:rPr>
                <w:snapToGrid w:val="0"/>
              </w:rPr>
              <w:t>OCNG pattern 1</w:t>
            </w:r>
          </w:p>
        </w:tc>
      </w:tr>
      <w:tr w:rsidR="00C15BDD" w:rsidRPr="004E396D" w14:paraId="5B742C8A" w14:textId="77777777" w:rsidTr="0007083E">
        <w:trPr>
          <w:jc w:val="center"/>
          <w:ins w:id="245" w:author="Ogeen Hanna Toma" w:date="2022-04-22T20:06:00Z"/>
        </w:trPr>
        <w:tc>
          <w:tcPr>
            <w:tcW w:w="2063" w:type="dxa"/>
            <w:gridSpan w:val="2"/>
            <w:vMerge w:val="restart"/>
            <w:tcBorders>
              <w:top w:val="single" w:sz="4" w:space="0" w:color="auto"/>
              <w:left w:val="single" w:sz="4" w:space="0" w:color="auto"/>
              <w:right w:val="single" w:sz="4" w:space="0" w:color="auto"/>
            </w:tcBorders>
          </w:tcPr>
          <w:p w14:paraId="480955CD" w14:textId="12FEC9C7" w:rsidR="00C15BDD" w:rsidRPr="004E396D" w:rsidRDefault="00C15BDD" w:rsidP="00C15BDD">
            <w:pPr>
              <w:pStyle w:val="TAL"/>
              <w:rPr>
                <w:ins w:id="246" w:author="Ogeen Hanna Toma" w:date="2022-04-22T20:06:00Z"/>
                <w:lang w:val="da-DK"/>
              </w:rPr>
            </w:pPr>
            <w:ins w:id="247" w:author="Ogeen Hanna Toma" w:date="2022-04-22T20:07:00Z">
              <w:r w:rsidRPr="00BE712A">
                <w:rPr>
                  <w:lang w:val="da-DK"/>
                </w:rPr>
                <w:t>CSI-RS configuration for CSI reporting</w:t>
              </w:r>
            </w:ins>
          </w:p>
        </w:tc>
        <w:tc>
          <w:tcPr>
            <w:tcW w:w="1742" w:type="dxa"/>
            <w:tcBorders>
              <w:top w:val="single" w:sz="4" w:space="0" w:color="auto"/>
              <w:left w:val="single" w:sz="4" w:space="0" w:color="auto"/>
              <w:bottom w:val="single" w:sz="4" w:space="0" w:color="auto"/>
              <w:right w:val="single" w:sz="4" w:space="0" w:color="auto"/>
            </w:tcBorders>
          </w:tcPr>
          <w:p w14:paraId="271DA10E" w14:textId="2855FDE0" w:rsidR="00C15BDD" w:rsidRPr="004E396D" w:rsidRDefault="00C15BDD" w:rsidP="00C15BDD">
            <w:pPr>
              <w:pStyle w:val="TAL"/>
              <w:rPr>
                <w:ins w:id="248" w:author="Ogeen Hanna Toma" w:date="2022-04-22T20:06:00Z"/>
                <w:lang w:val="da-DK"/>
              </w:rPr>
            </w:pPr>
            <w:ins w:id="249" w:author="Ogeen Hanna Toma" w:date="2022-04-22T20:06:00Z">
              <w:r w:rsidRPr="004E396D">
                <w:t>Config</w:t>
              </w:r>
              <w:r w:rsidRPr="004E396D">
                <w:rPr>
                  <w:szCs w:val="18"/>
                </w:rPr>
                <w:t xml:space="preserve"> 1</w:t>
              </w:r>
            </w:ins>
          </w:p>
        </w:tc>
        <w:tc>
          <w:tcPr>
            <w:tcW w:w="1134" w:type="dxa"/>
            <w:vMerge w:val="restart"/>
            <w:tcBorders>
              <w:top w:val="single" w:sz="4" w:space="0" w:color="auto"/>
              <w:left w:val="single" w:sz="4" w:space="0" w:color="auto"/>
              <w:right w:val="single" w:sz="4" w:space="0" w:color="auto"/>
            </w:tcBorders>
          </w:tcPr>
          <w:p w14:paraId="292D6873" w14:textId="355F611F" w:rsidR="00C15BDD" w:rsidRPr="004E396D" w:rsidRDefault="00C15BDD" w:rsidP="00C15BDD">
            <w:pPr>
              <w:pStyle w:val="TAL"/>
              <w:rPr>
                <w:ins w:id="250" w:author="Ogeen Hanna Toma" w:date="2022-04-22T20:06: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4E0CC87C" w14:textId="3DDEF448" w:rsidR="00C15BDD" w:rsidRPr="004E396D" w:rsidRDefault="00C15BDD" w:rsidP="00C15BDD">
            <w:pPr>
              <w:pStyle w:val="TAC"/>
              <w:rPr>
                <w:ins w:id="251" w:author="Ogeen Hanna Toma" w:date="2022-04-22T20:06:00Z"/>
                <w:snapToGrid w:val="0"/>
              </w:rPr>
            </w:pPr>
            <w:ins w:id="252" w:author="Ogeen Hanna Toma" w:date="2022-04-22T20:07:00Z">
              <w:r>
                <w:rPr>
                  <w:rFonts w:cs="Arial"/>
                  <w:szCs w:val="18"/>
                  <w:lang w:val="fr-FR"/>
                </w:rPr>
                <w:t>CSI-RS.1.1 FDD</w:t>
              </w:r>
            </w:ins>
          </w:p>
        </w:tc>
      </w:tr>
      <w:tr w:rsidR="00C15BDD" w:rsidRPr="004E396D" w14:paraId="086B968E" w14:textId="77777777" w:rsidTr="0007083E">
        <w:trPr>
          <w:jc w:val="center"/>
          <w:ins w:id="253" w:author="Ogeen Hanna Toma" w:date="2022-04-22T20:06:00Z"/>
        </w:trPr>
        <w:tc>
          <w:tcPr>
            <w:tcW w:w="2063" w:type="dxa"/>
            <w:gridSpan w:val="2"/>
            <w:vMerge/>
            <w:tcBorders>
              <w:left w:val="single" w:sz="4" w:space="0" w:color="auto"/>
              <w:right w:val="single" w:sz="4" w:space="0" w:color="auto"/>
            </w:tcBorders>
          </w:tcPr>
          <w:p w14:paraId="24C5D2D7" w14:textId="77777777" w:rsidR="00C15BDD" w:rsidRPr="004E396D" w:rsidRDefault="00C15BDD" w:rsidP="00C15BDD">
            <w:pPr>
              <w:pStyle w:val="TAL"/>
              <w:rPr>
                <w:ins w:id="254" w:author="Ogeen Hanna Toma" w:date="2022-04-22T20:06:00Z"/>
                <w:lang w:val="da-DK"/>
              </w:rPr>
            </w:pPr>
          </w:p>
        </w:tc>
        <w:tc>
          <w:tcPr>
            <w:tcW w:w="1742" w:type="dxa"/>
            <w:tcBorders>
              <w:top w:val="single" w:sz="4" w:space="0" w:color="auto"/>
              <w:left w:val="single" w:sz="4" w:space="0" w:color="auto"/>
              <w:bottom w:val="single" w:sz="4" w:space="0" w:color="auto"/>
              <w:right w:val="single" w:sz="4" w:space="0" w:color="auto"/>
            </w:tcBorders>
          </w:tcPr>
          <w:p w14:paraId="07D44EC5" w14:textId="05F94801" w:rsidR="00C15BDD" w:rsidRPr="004E396D" w:rsidRDefault="00C15BDD" w:rsidP="00C15BDD">
            <w:pPr>
              <w:pStyle w:val="TAL"/>
              <w:rPr>
                <w:ins w:id="255" w:author="Ogeen Hanna Toma" w:date="2022-04-22T20:06:00Z"/>
                <w:lang w:val="da-DK"/>
              </w:rPr>
            </w:pPr>
            <w:ins w:id="256" w:author="Ogeen Hanna Toma" w:date="2022-04-22T20:06:00Z">
              <w:r w:rsidRPr="004E396D">
                <w:t>Config</w:t>
              </w:r>
              <w:r w:rsidRPr="004E396D">
                <w:rPr>
                  <w:szCs w:val="18"/>
                </w:rPr>
                <w:t xml:space="preserve"> 2</w:t>
              </w:r>
            </w:ins>
          </w:p>
        </w:tc>
        <w:tc>
          <w:tcPr>
            <w:tcW w:w="1134" w:type="dxa"/>
            <w:vMerge/>
            <w:tcBorders>
              <w:left w:val="single" w:sz="4" w:space="0" w:color="auto"/>
              <w:right w:val="single" w:sz="4" w:space="0" w:color="auto"/>
            </w:tcBorders>
          </w:tcPr>
          <w:p w14:paraId="5436367B" w14:textId="457DD800" w:rsidR="00C15BDD" w:rsidRPr="004E396D" w:rsidRDefault="00C15BDD" w:rsidP="00C15BDD">
            <w:pPr>
              <w:pStyle w:val="TAL"/>
              <w:rPr>
                <w:ins w:id="257" w:author="Ogeen Hanna Toma" w:date="2022-04-22T20:06: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3ED4E540" w14:textId="2D4E4D3E" w:rsidR="00C15BDD" w:rsidRPr="004E396D" w:rsidRDefault="00C15BDD" w:rsidP="00C15BDD">
            <w:pPr>
              <w:pStyle w:val="TAC"/>
              <w:rPr>
                <w:ins w:id="258" w:author="Ogeen Hanna Toma" w:date="2022-04-22T20:06:00Z"/>
                <w:snapToGrid w:val="0"/>
              </w:rPr>
            </w:pPr>
            <w:ins w:id="259" w:author="Ogeen Hanna Toma" w:date="2022-04-22T20:07:00Z">
              <w:r>
                <w:rPr>
                  <w:rFonts w:cs="Arial"/>
                  <w:szCs w:val="18"/>
                  <w:lang w:val="fr-FR"/>
                </w:rPr>
                <w:t>CSI-RS.1.1 TDD</w:t>
              </w:r>
            </w:ins>
          </w:p>
        </w:tc>
      </w:tr>
      <w:tr w:rsidR="00C15BDD" w:rsidRPr="004E396D" w14:paraId="0655A2C9" w14:textId="77777777" w:rsidTr="0007083E">
        <w:trPr>
          <w:jc w:val="center"/>
          <w:ins w:id="260" w:author="Ogeen Hanna Toma" w:date="2022-04-22T20:06:00Z"/>
        </w:trPr>
        <w:tc>
          <w:tcPr>
            <w:tcW w:w="2063" w:type="dxa"/>
            <w:gridSpan w:val="2"/>
            <w:vMerge/>
            <w:tcBorders>
              <w:left w:val="single" w:sz="4" w:space="0" w:color="auto"/>
              <w:bottom w:val="single" w:sz="4" w:space="0" w:color="auto"/>
              <w:right w:val="single" w:sz="4" w:space="0" w:color="auto"/>
            </w:tcBorders>
          </w:tcPr>
          <w:p w14:paraId="7EC88293" w14:textId="77777777" w:rsidR="00C15BDD" w:rsidRPr="004E396D" w:rsidRDefault="00C15BDD" w:rsidP="00C15BDD">
            <w:pPr>
              <w:pStyle w:val="TAL"/>
              <w:rPr>
                <w:ins w:id="261" w:author="Ogeen Hanna Toma" w:date="2022-04-22T20:06:00Z"/>
                <w:lang w:val="da-DK"/>
              </w:rPr>
            </w:pPr>
          </w:p>
        </w:tc>
        <w:tc>
          <w:tcPr>
            <w:tcW w:w="1742" w:type="dxa"/>
            <w:tcBorders>
              <w:top w:val="single" w:sz="4" w:space="0" w:color="auto"/>
              <w:left w:val="single" w:sz="4" w:space="0" w:color="auto"/>
              <w:bottom w:val="single" w:sz="4" w:space="0" w:color="auto"/>
              <w:right w:val="single" w:sz="4" w:space="0" w:color="auto"/>
            </w:tcBorders>
          </w:tcPr>
          <w:p w14:paraId="146DEFE9" w14:textId="474C08BB" w:rsidR="00C15BDD" w:rsidRPr="004E396D" w:rsidRDefault="00C15BDD" w:rsidP="00C15BDD">
            <w:pPr>
              <w:pStyle w:val="TAL"/>
              <w:rPr>
                <w:ins w:id="262" w:author="Ogeen Hanna Toma" w:date="2022-04-22T20:06:00Z"/>
                <w:lang w:val="da-DK"/>
              </w:rPr>
            </w:pPr>
            <w:ins w:id="263" w:author="Ogeen Hanna Toma" w:date="2022-04-22T20:06:00Z">
              <w:r w:rsidRPr="004E396D">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tcPr>
          <w:p w14:paraId="6D462FB2" w14:textId="27C6E5E3" w:rsidR="00C15BDD" w:rsidRPr="004E396D" w:rsidRDefault="00C15BDD" w:rsidP="00C15BDD">
            <w:pPr>
              <w:pStyle w:val="TAL"/>
              <w:rPr>
                <w:ins w:id="264" w:author="Ogeen Hanna Toma" w:date="2022-04-22T20:06: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38A0A7E4" w14:textId="2FF60A42" w:rsidR="00C15BDD" w:rsidRPr="004E396D" w:rsidRDefault="00C15BDD" w:rsidP="00C15BDD">
            <w:pPr>
              <w:pStyle w:val="TAC"/>
              <w:rPr>
                <w:ins w:id="265" w:author="Ogeen Hanna Toma" w:date="2022-04-22T20:06:00Z"/>
                <w:snapToGrid w:val="0"/>
              </w:rPr>
            </w:pPr>
            <w:ins w:id="266" w:author="Ogeen Hanna Toma" w:date="2022-04-22T20:07:00Z">
              <w:r>
                <w:rPr>
                  <w:rFonts w:cs="Arial"/>
                  <w:szCs w:val="18"/>
                  <w:lang w:val="fr-FR"/>
                </w:rPr>
                <w:t>CSI-RS.2.1 TDD</w:t>
              </w:r>
            </w:ins>
          </w:p>
        </w:tc>
      </w:tr>
      <w:tr w:rsidR="00C22472" w:rsidRPr="004E396D" w14:paraId="3B38BD29"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45B27058" w14:textId="77777777" w:rsidR="00C22472" w:rsidRPr="004E396D" w:rsidRDefault="00C22472" w:rsidP="003000DE">
            <w:pPr>
              <w:pStyle w:val="TAL"/>
              <w:rPr>
                <w:lang w:val="da-DK"/>
              </w:rPr>
            </w:pPr>
            <w:r w:rsidRPr="004E396D">
              <w:rPr>
                <w:lang w:val="da-DK"/>
              </w:rPr>
              <w:t>SSB Configuration</w:t>
            </w:r>
          </w:p>
        </w:tc>
        <w:tc>
          <w:tcPr>
            <w:tcW w:w="1742" w:type="dxa"/>
            <w:tcBorders>
              <w:top w:val="single" w:sz="4" w:space="0" w:color="auto"/>
              <w:left w:val="single" w:sz="4" w:space="0" w:color="auto"/>
              <w:right w:val="single" w:sz="4" w:space="0" w:color="auto"/>
            </w:tcBorders>
          </w:tcPr>
          <w:p w14:paraId="698CBCF4" w14:textId="77777777" w:rsidR="00C22472" w:rsidRPr="004A0180" w:rsidRDefault="00C22472" w:rsidP="003000DE">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739C670"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5E7EA2CF" w14:textId="77777777" w:rsidR="00C22472" w:rsidRPr="004E396D" w:rsidRDefault="00C22472" w:rsidP="003000DE">
            <w:pPr>
              <w:pStyle w:val="TAC"/>
              <w:rPr>
                <w:lang w:val="en-US"/>
              </w:rPr>
            </w:pPr>
            <w:r w:rsidRPr="004E396D">
              <w:rPr>
                <w:rFonts w:cs="v4.2.0"/>
              </w:rPr>
              <w:t>SSB.1 FR1</w:t>
            </w:r>
          </w:p>
        </w:tc>
      </w:tr>
      <w:tr w:rsidR="00C22472" w:rsidRPr="004E396D" w14:paraId="3586FB44"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ABD9F32"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2790F7B7" w14:textId="77777777" w:rsidR="00C22472" w:rsidRPr="004A0180" w:rsidRDefault="00C22472" w:rsidP="003000DE">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7F7BE3F2"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4EE4AB28" w14:textId="77777777" w:rsidR="00C22472" w:rsidRPr="004E396D" w:rsidRDefault="00C22472" w:rsidP="003000DE">
            <w:pPr>
              <w:pStyle w:val="TAC"/>
            </w:pPr>
            <w:r w:rsidRPr="004E396D">
              <w:rPr>
                <w:rFonts w:cs="v4.2.0"/>
              </w:rPr>
              <w:t>SSB.2 FR1</w:t>
            </w:r>
          </w:p>
        </w:tc>
      </w:tr>
      <w:tr w:rsidR="00C22472" w:rsidRPr="004E396D" w14:paraId="7F505316" w14:textId="77777777" w:rsidTr="00C15BDD">
        <w:trPr>
          <w:jc w:val="center"/>
        </w:trPr>
        <w:tc>
          <w:tcPr>
            <w:tcW w:w="2063" w:type="dxa"/>
            <w:gridSpan w:val="2"/>
            <w:tcBorders>
              <w:left w:val="single" w:sz="4" w:space="0" w:color="auto"/>
              <w:bottom w:val="nil"/>
              <w:right w:val="single" w:sz="4" w:space="0" w:color="auto"/>
            </w:tcBorders>
            <w:shd w:val="clear" w:color="auto" w:fill="auto"/>
          </w:tcPr>
          <w:p w14:paraId="16624276" w14:textId="77777777" w:rsidR="00C22472" w:rsidRPr="004E396D" w:rsidRDefault="00C22472" w:rsidP="003000DE">
            <w:pPr>
              <w:pStyle w:val="TAL"/>
              <w:rPr>
                <w:lang w:val="da-DK"/>
              </w:rPr>
            </w:pPr>
            <w:r w:rsidRPr="00840603">
              <w:rPr>
                <w:lang w:val="da-DK"/>
              </w:rPr>
              <w:t>SMTC Configuration</w:t>
            </w:r>
          </w:p>
        </w:tc>
        <w:tc>
          <w:tcPr>
            <w:tcW w:w="1742" w:type="dxa"/>
            <w:tcBorders>
              <w:left w:val="single" w:sz="4" w:space="0" w:color="auto"/>
              <w:right w:val="single" w:sz="4" w:space="0" w:color="auto"/>
            </w:tcBorders>
          </w:tcPr>
          <w:p w14:paraId="529C6BC7" w14:textId="77777777" w:rsidR="00C22472" w:rsidRPr="004E396D" w:rsidRDefault="00C22472" w:rsidP="003000DE">
            <w:pPr>
              <w:pStyle w:val="TAL"/>
            </w:pPr>
            <w:r w:rsidRPr="004A0180">
              <w:t>Config 1,2</w:t>
            </w:r>
          </w:p>
        </w:tc>
        <w:tc>
          <w:tcPr>
            <w:tcW w:w="1134" w:type="dxa"/>
            <w:tcBorders>
              <w:left w:val="single" w:sz="4" w:space="0" w:color="auto"/>
              <w:bottom w:val="nil"/>
              <w:right w:val="single" w:sz="4" w:space="0" w:color="auto"/>
            </w:tcBorders>
            <w:shd w:val="clear" w:color="auto" w:fill="auto"/>
          </w:tcPr>
          <w:p w14:paraId="55DF9300"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7D173B71" w14:textId="77777777" w:rsidR="00C22472" w:rsidRPr="004E396D" w:rsidRDefault="00C22472" w:rsidP="003000DE">
            <w:pPr>
              <w:pStyle w:val="TAC"/>
              <w:rPr>
                <w:rFonts w:cs="v4.2.0"/>
              </w:rPr>
            </w:pPr>
            <w:r w:rsidRPr="00840603">
              <w:rPr>
                <w:rFonts w:cs="v4.2.0"/>
              </w:rPr>
              <w:t>SMTC.1</w:t>
            </w:r>
          </w:p>
        </w:tc>
      </w:tr>
      <w:tr w:rsidR="00C22472" w:rsidRPr="004E396D" w14:paraId="3E320110"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479068B4"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0A0DA905" w14:textId="77777777" w:rsidR="00C22472" w:rsidRPr="004E396D" w:rsidRDefault="00C22472" w:rsidP="003000DE">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4919E04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00BF1916" w14:textId="77777777" w:rsidR="00C22472" w:rsidRPr="004E396D" w:rsidRDefault="00C22472" w:rsidP="003000DE">
            <w:pPr>
              <w:pStyle w:val="TAC"/>
              <w:rPr>
                <w:rFonts w:cs="v4.2.0"/>
              </w:rPr>
            </w:pPr>
            <w:r w:rsidRPr="00840603">
              <w:rPr>
                <w:rFonts w:cs="v4.2.0"/>
              </w:rPr>
              <w:t>SMTC.2</w:t>
            </w:r>
          </w:p>
        </w:tc>
      </w:tr>
      <w:tr w:rsidR="00C22472" w:rsidRPr="004E396D" w14:paraId="5377465A"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1F5F92C4" w14:textId="77777777" w:rsidR="00C22472" w:rsidRPr="004E396D" w:rsidRDefault="00C22472" w:rsidP="003000DE">
            <w:pPr>
              <w:pStyle w:val="TAL"/>
              <w:rPr>
                <w:lang w:val="da-DK"/>
              </w:rPr>
            </w:pPr>
            <w:r w:rsidRPr="004E396D">
              <w:rPr>
                <w:lang w:val="da-DK"/>
              </w:rPr>
              <w:t>PDSCH/PDCCH subcarrier spacing</w:t>
            </w:r>
          </w:p>
        </w:tc>
        <w:tc>
          <w:tcPr>
            <w:tcW w:w="1742" w:type="dxa"/>
            <w:tcBorders>
              <w:top w:val="single" w:sz="4" w:space="0" w:color="auto"/>
              <w:left w:val="single" w:sz="4" w:space="0" w:color="auto"/>
              <w:right w:val="single" w:sz="4" w:space="0" w:color="auto"/>
            </w:tcBorders>
          </w:tcPr>
          <w:p w14:paraId="308E20E0" w14:textId="77777777" w:rsidR="00C22472" w:rsidRPr="004A0180" w:rsidRDefault="00C22472" w:rsidP="003000DE">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79009A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4BCEB15E" w14:textId="77777777" w:rsidR="00C22472" w:rsidRPr="004E396D" w:rsidRDefault="00C22472" w:rsidP="003000DE">
            <w:pPr>
              <w:pStyle w:val="TAC"/>
              <w:rPr>
                <w:lang w:val="en-US"/>
              </w:rPr>
            </w:pPr>
            <w:r w:rsidRPr="004E396D">
              <w:rPr>
                <w:lang w:val="en-US"/>
              </w:rPr>
              <w:t>15 kHz</w:t>
            </w:r>
          </w:p>
        </w:tc>
      </w:tr>
      <w:tr w:rsidR="00C22472" w:rsidRPr="004E396D" w14:paraId="3E6DE288"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21D2D76B"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309EECDA" w14:textId="77777777" w:rsidR="00C22472" w:rsidRPr="004A0180" w:rsidRDefault="00C22472" w:rsidP="003000DE">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5BF13DE3"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50E00D5F" w14:textId="77777777" w:rsidR="00C22472" w:rsidRPr="004E396D" w:rsidRDefault="00C22472" w:rsidP="003000DE">
            <w:pPr>
              <w:pStyle w:val="TAC"/>
              <w:rPr>
                <w:lang w:val="en-US"/>
              </w:rPr>
            </w:pPr>
            <w:r w:rsidRPr="004E396D">
              <w:rPr>
                <w:lang w:val="en-US"/>
              </w:rPr>
              <w:t>30 kHz</w:t>
            </w:r>
          </w:p>
        </w:tc>
      </w:tr>
      <w:tr w:rsidR="00C22472" w:rsidRPr="004E396D" w14:paraId="7CB9EB5F"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18986043" w14:textId="77777777" w:rsidR="00C22472" w:rsidRPr="004E396D" w:rsidRDefault="00C22472" w:rsidP="003000DE">
            <w:pPr>
              <w:pStyle w:val="TAL"/>
              <w:rPr>
                <w:lang w:val="da-DK"/>
              </w:rPr>
            </w:pPr>
            <w:r w:rsidRPr="004E396D">
              <w:rPr>
                <w:lang w:val="da-DK"/>
              </w:rPr>
              <w:t>PUCCH/PUSCH subcarrier spacing</w:t>
            </w:r>
          </w:p>
        </w:tc>
        <w:tc>
          <w:tcPr>
            <w:tcW w:w="1742" w:type="dxa"/>
            <w:tcBorders>
              <w:top w:val="single" w:sz="4" w:space="0" w:color="auto"/>
              <w:left w:val="single" w:sz="4" w:space="0" w:color="auto"/>
              <w:right w:val="single" w:sz="4" w:space="0" w:color="auto"/>
            </w:tcBorders>
          </w:tcPr>
          <w:p w14:paraId="28B1B08D" w14:textId="77777777" w:rsidR="00C22472" w:rsidRPr="004A0180" w:rsidRDefault="00C22472" w:rsidP="003000DE">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43CECC4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6F7F2BA2" w14:textId="77777777" w:rsidR="00C22472" w:rsidRPr="004E396D" w:rsidRDefault="00C22472" w:rsidP="003000DE">
            <w:pPr>
              <w:pStyle w:val="TAC"/>
              <w:rPr>
                <w:lang w:val="en-US"/>
              </w:rPr>
            </w:pPr>
            <w:r w:rsidRPr="004E396D">
              <w:rPr>
                <w:lang w:val="en-US"/>
              </w:rPr>
              <w:t>15 kHz</w:t>
            </w:r>
          </w:p>
        </w:tc>
      </w:tr>
      <w:tr w:rsidR="00C22472" w:rsidRPr="004E396D" w14:paraId="6AD6DC44" w14:textId="77777777" w:rsidTr="00C15BDD">
        <w:trPr>
          <w:jc w:val="center"/>
        </w:trPr>
        <w:tc>
          <w:tcPr>
            <w:tcW w:w="2063" w:type="dxa"/>
            <w:gridSpan w:val="2"/>
            <w:tcBorders>
              <w:top w:val="nil"/>
              <w:left w:val="single" w:sz="4" w:space="0" w:color="auto"/>
              <w:right w:val="single" w:sz="4" w:space="0" w:color="auto"/>
            </w:tcBorders>
            <w:shd w:val="clear" w:color="auto" w:fill="auto"/>
          </w:tcPr>
          <w:p w14:paraId="03878FBB"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02A1A1EC" w14:textId="77777777" w:rsidR="00C22472" w:rsidRPr="004A0180" w:rsidRDefault="00C22472" w:rsidP="003000DE">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0DCD9BED"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23E387A0" w14:textId="77777777" w:rsidR="00C22472" w:rsidRPr="004E396D" w:rsidRDefault="00C22472" w:rsidP="003000DE">
            <w:pPr>
              <w:pStyle w:val="TAC"/>
              <w:rPr>
                <w:lang w:val="en-US"/>
              </w:rPr>
            </w:pPr>
            <w:r w:rsidRPr="004E396D">
              <w:rPr>
                <w:lang w:val="en-US"/>
              </w:rPr>
              <w:t>30 kHz</w:t>
            </w:r>
          </w:p>
        </w:tc>
      </w:tr>
      <w:tr w:rsidR="00C22472" w:rsidRPr="004E396D" w14:paraId="3DC441D9" w14:textId="77777777" w:rsidTr="003000DE">
        <w:trPr>
          <w:jc w:val="center"/>
        </w:trPr>
        <w:tc>
          <w:tcPr>
            <w:tcW w:w="3805" w:type="dxa"/>
            <w:gridSpan w:val="3"/>
            <w:tcBorders>
              <w:left w:val="single" w:sz="4" w:space="0" w:color="auto"/>
              <w:right w:val="single" w:sz="4" w:space="0" w:color="auto"/>
            </w:tcBorders>
          </w:tcPr>
          <w:p w14:paraId="4FCD000F" w14:textId="77777777" w:rsidR="00C22472" w:rsidRPr="004E396D" w:rsidRDefault="00C22472" w:rsidP="003000DE">
            <w:pPr>
              <w:pStyle w:val="TAL"/>
            </w:pPr>
            <w:r w:rsidRPr="004E396D">
              <w:t xml:space="preserve">PRACH configuration </w:t>
            </w:r>
          </w:p>
        </w:tc>
        <w:tc>
          <w:tcPr>
            <w:tcW w:w="1134" w:type="dxa"/>
            <w:tcBorders>
              <w:left w:val="single" w:sz="4" w:space="0" w:color="auto"/>
              <w:right w:val="single" w:sz="4" w:space="0" w:color="auto"/>
            </w:tcBorders>
          </w:tcPr>
          <w:p w14:paraId="068813E6"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2D7006DE" w14:textId="77777777" w:rsidR="00C22472" w:rsidRPr="004E396D" w:rsidRDefault="00C22472" w:rsidP="003000DE">
            <w:pPr>
              <w:pStyle w:val="TAC"/>
              <w:rPr>
                <w:lang w:val="en-US"/>
              </w:rPr>
            </w:pPr>
            <w:r w:rsidRPr="004E396D">
              <w:rPr>
                <w:lang w:eastAsia="zh-CN"/>
              </w:rPr>
              <w:t xml:space="preserve">FR1 PRACH configuration </w:t>
            </w:r>
            <w:r>
              <w:rPr>
                <w:lang w:eastAsia="zh-CN"/>
              </w:rPr>
              <w:t>2</w:t>
            </w:r>
          </w:p>
        </w:tc>
      </w:tr>
      <w:tr w:rsidR="00C22472" w:rsidRPr="004E396D" w14:paraId="457F7416" w14:textId="77777777" w:rsidTr="00C15BDD">
        <w:trPr>
          <w:jc w:val="center"/>
        </w:trPr>
        <w:tc>
          <w:tcPr>
            <w:tcW w:w="2063" w:type="dxa"/>
            <w:gridSpan w:val="2"/>
            <w:tcBorders>
              <w:left w:val="single" w:sz="4" w:space="0" w:color="auto"/>
              <w:bottom w:val="nil"/>
              <w:right w:val="single" w:sz="4" w:space="0" w:color="auto"/>
            </w:tcBorders>
            <w:shd w:val="clear" w:color="auto" w:fill="auto"/>
          </w:tcPr>
          <w:p w14:paraId="2D1EFB73" w14:textId="77777777" w:rsidR="00C22472" w:rsidRPr="004E396D" w:rsidRDefault="00C22472" w:rsidP="003000DE">
            <w:pPr>
              <w:pStyle w:val="TAL"/>
              <w:rPr>
                <w:lang w:val="da-DK"/>
              </w:rPr>
            </w:pPr>
            <w:r w:rsidRPr="004E396D">
              <w:rPr>
                <w:lang w:val="da-DK"/>
              </w:rPr>
              <w:t>BWP</w:t>
            </w:r>
          </w:p>
        </w:tc>
        <w:tc>
          <w:tcPr>
            <w:tcW w:w="1742" w:type="dxa"/>
            <w:tcBorders>
              <w:left w:val="single" w:sz="4" w:space="0" w:color="auto"/>
              <w:right w:val="single" w:sz="4" w:space="0" w:color="auto"/>
            </w:tcBorders>
          </w:tcPr>
          <w:p w14:paraId="18A1278C" w14:textId="77777777" w:rsidR="00C22472" w:rsidRPr="004E396D" w:rsidRDefault="00C22472" w:rsidP="003000DE">
            <w:pPr>
              <w:pStyle w:val="TAL"/>
            </w:pPr>
            <w:r w:rsidRPr="004E396D">
              <w:t>Initial DL BWP</w:t>
            </w:r>
          </w:p>
        </w:tc>
        <w:tc>
          <w:tcPr>
            <w:tcW w:w="1134" w:type="dxa"/>
            <w:tcBorders>
              <w:left w:val="single" w:sz="4" w:space="0" w:color="auto"/>
              <w:right w:val="single" w:sz="4" w:space="0" w:color="auto"/>
            </w:tcBorders>
          </w:tcPr>
          <w:p w14:paraId="7976E53F"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1459559" w14:textId="77777777" w:rsidR="00C22472" w:rsidRPr="004E396D" w:rsidRDefault="00C22472" w:rsidP="003000DE">
            <w:pPr>
              <w:pStyle w:val="TAC"/>
              <w:rPr>
                <w:lang w:val="en-US"/>
              </w:rPr>
            </w:pPr>
            <w:r w:rsidRPr="004E396D">
              <w:rPr>
                <w:rFonts w:cs="v3.7.0"/>
              </w:rPr>
              <w:t>DLBWP.0.1</w:t>
            </w:r>
          </w:p>
        </w:tc>
      </w:tr>
      <w:tr w:rsidR="00C22472" w:rsidRPr="004E396D" w14:paraId="55E43524"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45955A64"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0DB98579" w14:textId="77777777" w:rsidR="00C22472" w:rsidRPr="004E396D" w:rsidRDefault="00C22472" w:rsidP="003000DE">
            <w:pPr>
              <w:pStyle w:val="TAL"/>
            </w:pPr>
            <w:r w:rsidRPr="004E396D">
              <w:t>Dedicated DL BWP</w:t>
            </w:r>
          </w:p>
        </w:tc>
        <w:tc>
          <w:tcPr>
            <w:tcW w:w="1134" w:type="dxa"/>
            <w:tcBorders>
              <w:left w:val="single" w:sz="4" w:space="0" w:color="auto"/>
              <w:right w:val="single" w:sz="4" w:space="0" w:color="auto"/>
            </w:tcBorders>
          </w:tcPr>
          <w:p w14:paraId="21422FF3"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03365193" w14:textId="77777777" w:rsidR="00C22472" w:rsidRPr="004E396D" w:rsidRDefault="00C22472" w:rsidP="003000DE">
            <w:pPr>
              <w:pStyle w:val="TAC"/>
              <w:rPr>
                <w:lang w:val="en-US"/>
              </w:rPr>
            </w:pPr>
            <w:r w:rsidRPr="004E396D">
              <w:rPr>
                <w:rFonts w:cs="v3.7.0"/>
              </w:rPr>
              <w:t>DLBWP.1.</w:t>
            </w:r>
            <w:r>
              <w:rPr>
                <w:rFonts w:cs="v3.7.0"/>
              </w:rPr>
              <w:t>3</w:t>
            </w:r>
          </w:p>
        </w:tc>
      </w:tr>
      <w:tr w:rsidR="00C22472" w:rsidRPr="004E396D" w14:paraId="2E048D12"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2ED77D86"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1BF74730" w14:textId="77777777" w:rsidR="00C22472" w:rsidRPr="004E396D" w:rsidRDefault="00C22472" w:rsidP="003000DE">
            <w:pPr>
              <w:pStyle w:val="TAL"/>
            </w:pPr>
            <w:r w:rsidRPr="004E396D">
              <w:t>Initial UL BWP</w:t>
            </w:r>
          </w:p>
        </w:tc>
        <w:tc>
          <w:tcPr>
            <w:tcW w:w="1134" w:type="dxa"/>
            <w:tcBorders>
              <w:left w:val="single" w:sz="4" w:space="0" w:color="auto"/>
              <w:right w:val="single" w:sz="4" w:space="0" w:color="auto"/>
            </w:tcBorders>
          </w:tcPr>
          <w:p w14:paraId="7872B72E"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3EA4922" w14:textId="77777777" w:rsidR="00C22472" w:rsidRPr="004E396D" w:rsidRDefault="00C22472" w:rsidP="003000DE">
            <w:pPr>
              <w:pStyle w:val="TAC"/>
              <w:rPr>
                <w:lang w:val="en-US"/>
              </w:rPr>
            </w:pPr>
            <w:r w:rsidRPr="004E396D">
              <w:rPr>
                <w:rFonts w:cs="v3.7.0"/>
              </w:rPr>
              <w:t>ULBWP.0.1</w:t>
            </w:r>
          </w:p>
        </w:tc>
      </w:tr>
      <w:tr w:rsidR="00C22472" w:rsidRPr="004E396D" w14:paraId="3641E3D0" w14:textId="77777777" w:rsidTr="00C15BDD">
        <w:trPr>
          <w:jc w:val="center"/>
        </w:trPr>
        <w:tc>
          <w:tcPr>
            <w:tcW w:w="2063" w:type="dxa"/>
            <w:gridSpan w:val="2"/>
            <w:tcBorders>
              <w:top w:val="nil"/>
              <w:left w:val="single" w:sz="4" w:space="0" w:color="auto"/>
              <w:right w:val="single" w:sz="4" w:space="0" w:color="auto"/>
            </w:tcBorders>
            <w:shd w:val="clear" w:color="auto" w:fill="auto"/>
          </w:tcPr>
          <w:p w14:paraId="7FA4BEB5"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6E35176B" w14:textId="77777777" w:rsidR="00C22472" w:rsidRPr="004E396D" w:rsidRDefault="00C22472" w:rsidP="003000DE">
            <w:pPr>
              <w:pStyle w:val="TAL"/>
            </w:pPr>
            <w:r w:rsidRPr="004E396D">
              <w:t>Dedicated UL BWP</w:t>
            </w:r>
          </w:p>
        </w:tc>
        <w:tc>
          <w:tcPr>
            <w:tcW w:w="1134" w:type="dxa"/>
            <w:tcBorders>
              <w:left w:val="single" w:sz="4" w:space="0" w:color="auto"/>
              <w:bottom w:val="single" w:sz="4" w:space="0" w:color="auto"/>
              <w:right w:val="single" w:sz="4" w:space="0" w:color="auto"/>
            </w:tcBorders>
          </w:tcPr>
          <w:p w14:paraId="05D052D8" w14:textId="77777777" w:rsidR="00C22472" w:rsidRPr="004E396D" w:rsidRDefault="00C22472" w:rsidP="003000DE">
            <w:pPr>
              <w:pStyle w:val="TAC"/>
              <w:rPr>
                <w:lang w:val="da-DK"/>
              </w:rPr>
            </w:pPr>
          </w:p>
        </w:tc>
        <w:tc>
          <w:tcPr>
            <w:tcW w:w="4655" w:type="dxa"/>
            <w:gridSpan w:val="5"/>
            <w:tcBorders>
              <w:left w:val="single" w:sz="4" w:space="0" w:color="auto"/>
              <w:bottom w:val="single" w:sz="4" w:space="0" w:color="auto"/>
              <w:right w:val="single" w:sz="4" w:space="0" w:color="auto"/>
            </w:tcBorders>
          </w:tcPr>
          <w:p w14:paraId="2406DC65" w14:textId="77777777" w:rsidR="00C22472" w:rsidRPr="004E396D" w:rsidRDefault="00C22472" w:rsidP="003000DE">
            <w:pPr>
              <w:pStyle w:val="TAC"/>
              <w:rPr>
                <w:lang w:val="en-US"/>
              </w:rPr>
            </w:pPr>
            <w:r w:rsidRPr="004E396D">
              <w:rPr>
                <w:rFonts w:cs="v3.7.0"/>
              </w:rPr>
              <w:t>ULBWP.1.</w:t>
            </w:r>
            <w:r>
              <w:rPr>
                <w:rFonts w:cs="v3.7.0"/>
              </w:rPr>
              <w:t>3</w:t>
            </w:r>
          </w:p>
        </w:tc>
      </w:tr>
      <w:tr w:rsidR="00C22472" w:rsidRPr="004E396D" w14:paraId="641CDD7B"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CD633A" w14:textId="77777777" w:rsidR="00C22472" w:rsidRPr="004E396D" w:rsidRDefault="00C22472" w:rsidP="003000DE">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64788C" w14:textId="77777777" w:rsidR="00C22472" w:rsidRPr="004E396D" w:rsidRDefault="00C22472" w:rsidP="003000DE">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1B71497C" w14:textId="77777777" w:rsidR="00C22472" w:rsidRPr="004E396D" w:rsidRDefault="00C22472" w:rsidP="003000DE">
            <w:pPr>
              <w:pStyle w:val="TAC"/>
              <w:rPr>
                <w:lang w:val="en-US"/>
              </w:rPr>
            </w:pPr>
            <w:r w:rsidRPr="004E396D">
              <w:rPr>
                <w:lang w:eastAsia="ja-JP"/>
              </w:rPr>
              <w:t>0</w:t>
            </w:r>
          </w:p>
        </w:tc>
      </w:tr>
      <w:tr w:rsidR="00C22472" w:rsidRPr="004E396D" w14:paraId="7A1C34B0"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69A3CE" w14:textId="77777777" w:rsidR="00C22472" w:rsidRPr="004E396D" w:rsidRDefault="00C22472" w:rsidP="003000DE">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9BDF3CB"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73EAA68" w14:textId="77777777" w:rsidR="00C22472" w:rsidRPr="004E396D" w:rsidRDefault="00C22472" w:rsidP="003000DE">
            <w:pPr>
              <w:pStyle w:val="TAC"/>
              <w:rPr>
                <w:lang w:val="en-US"/>
              </w:rPr>
            </w:pPr>
          </w:p>
        </w:tc>
      </w:tr>
      <w:tr w:rsidR="00C22472" w:rsidRPr="004E396D" w14:paraId="12B8B287"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1E4D22" w14:textId="77777777" w:rsidR="00C22472" w:rsidRPr="004E396D" w:rsidRDefault="00C22472" w:rsidP="003000DE">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081DB4E"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0C723E4" w14:textId="77777777" w:rsidR="00C22472" w:rsidRPr="004E396D" w:rsidRDefault="00C22472" w:rsidP="003000DE">
            <w:pPr>
              <w:pStyle w:val="TAC"/>
              <w:rPr>
                <w:lang w:val="en-US"/>
              </w:rPr>
            </w:pPr>
          </w:p>
        </w:tc>
      </w:tr>
      <w:tr w:rsidR="00C22472" w:rsidRPr="004E396D" w14:paraId="66E0AF49"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A5B092" w14:textId="77777777" w:rsidR="00C22472" w:rsidRPr="004E396D" w:rsidRDefault="00C22472" w:rsidP="003000DE">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73AE7A"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5F94534" w14:textId="77777777" w:rsidR="00C22472" w:rsidRPr="004E396D" w:rsidRDefault="00C22472" w:rsidP="003000DE">
            <w:pPr>
              <w:pStyle w:val="TAC"/>
              <w:rPr>
                <w:lang w:val="en-US"/>
              </w:rPr>
            </w:pPr>
          </w:p>
        </w:tc>
      </w:tr>
      <w:tr w:rsidR="00C22472" w:rsidRPr="004E396D" w14:paraId="69BE8FA1"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B163BA" w14:textId="77777777" w:rsidR="00C22472" w:rsidRPr="004E396D" w:rsidRDefault="00C22472" w:rsidP="003000DE">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44BB91A"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808EED0" w14:textId="77777777" w:rsidR="00C22472" w:rsidRPr="004E396D" w:rsidRDefault="00C22472" w:rsidP="003000DE">
            <w:pPr>
              <w:pStyle w:val="TAC"/>
              <w:rPr>
                <w:lang w:val="en-US"/>
              </w:rPr>
            </w:pPr>
          </w:p>
        </w:tc>
      </w:tr>
      <w:tr w:rsidR="00C22472" w:rsidRPr="004E396D" w14:paraId="5E80A46A"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90D2C" w14:textId="77777777" w:rsidR="00C22472" w:rsidRPr="004E396D" w:rsidRDefault="00C22472" w:rsidP="003000DE">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09B2A39"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BAFB35C" w14:textId="77777777" w:rsidR="00C22472" w:rsidRPr="004E396D" w:rsidRDefault="00C22472" w:rsidP="003000DE">
            <w:pPr>
              <w:pStyle w:val="TAC"/>
              <w:rPr>
                <w:lang w:val="en-US"/>
              </w:rPr>
            </w:pPr>
          </w:p>
        </w:tc>
      </w:tr>
      <w:tr w:rsidR="00C22472" w:rsidRPr="004E396D" w14:paraId="38BEA59E"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30681A" w14:textId="77777777" w:rsidR="00C22472" w:rsidRPr="004E396D" w:rsidRDefault="00C22472" w:rsidP="003000DE">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4166F02"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BAD7718" w14:textId="77777777" w:rsidR="00C22472" w:rsidRPr="004E396D" w:rsidRDefault="00C22472" w:rsidP="003000DE">
            <w:pPr>
              <w:pStyle w:val="TAC"/>
              <w:rPr>
                <w:lang w:val="en-US"/>
              </w:rPr>
            </w:pPr>
          </w:p>
        </w:tc>
      </w:tr>
      <w:tr w:rsidR="00C22472" w:rsidRPr="004E396D" w14:paraId="4E9B5C5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E46655" w14:textId="77777777" w:rsidR="00C22472" w:rsidRPr="004E396D" w:rsidRDefault="00C22472" w:rsidP="003000DE">
            <w:pPr>
              <w:pStyle w:val="TAL"/>
              <w:rPr>
                <w:lang w:val="en-US"/>
              </w:rPr>
            </w:pPr>
            <w:r w:rsidRPr="004E396D">
              <w:rPr>
                <w:lang w:eastAsia="ja-JP"/>
              </w:rPr>
              <w:t xml:space="preserve">EPRE ratio of OCNG DMRS to </w:t>
            </w:r>
            <w:proofErr w:type="gramStart"/>
            <w:r w:rsidRPr="004E396D">
              <w:rPr>
                <w:lang w:eastAsia="ja-JP"/>
              </w:rPr>
              <w:t>SSS(</w:t>
            </w:r>
            <w:proofErr w:type="gramEnd"/>
            <w:r w:rsidRPr="004E396D">
              <w:rPr>
                <w:lang w:eastAsia="ja-JP"/>
              </w:rPr>
              <w:t>Note 1)</w:t>
            </w:r>
          </w:p>
        </w:tc>
        <w:tc>
          <w:tcPr>
            <w:tcW w:w="1134" w:type="dxa"/>
            <w:tcBorders>
              <w:top w:val="nil"/>
              <w:left w:val="single" w:sz="4" w:space="0" w:color="auto"/>
              <w:bottom w:val="nil"/>
              <w:right w:val="single" w:sz="4" w:space="0" w:color="auto"/>
            </w:tcBorders>
            <w:shd w:val="clear" w:color="auto" w:fill="auto"/>
          </w:tcPr>
          <w:p w14:paraId="49368CBE"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CC221E6" w14:textId="77777777" w:rsidR="00C22472" w:rsidRPr="004E396D" w:rsidRDefault="00C22472" w:rsidP="003000DE">
            <w:pPr>
              <w:pStyle w:val="TAC"/>
              <w:rPr>
                <w:lang w:val="en-US"/>
              </w:rPr>
            </w:pPr>
          </w:p>
        </w:tc>
      </w:tr>
      <w:tr w:rsidR="00C22472" w:rsidRPr="004E396D" w14:paraId="11A66CCB"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31F24F" w14:textId="77777777" w:rsidR="00C22472" w:rsidRPr="004E396D" w:rsidRDefault="00C22472" w:rsidP="003000DE">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C299AD6" w14:textId="77777777" w:rsidR="00C22472" w:rsidRPr="004E396D" w:rsidRDefault="00C22472" w:rsidP="003000DE">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7325F149" w14:textId="77777777" w:rsidR="00C22472" w:rsidRPr="004E396D" w:rsidRDefault="00C22472" w:rsidP="003000DE">
            <w:pPr>
              <w:pStyle w:val="TAC"/>
              <w:rPr>
                <w:lang w:val="en-US"/>
              </w:rPr>
            </w:pPr>
          </w:p>
        </w:tc>
      </w:tr>
      <w:tr w:rsidR="00C22472" w:rsidRPr="004E396D" w14:paraId="01E9FBCB" w14:textId="77777777" w:rsidTr="003000DE">
        <w:trPr>
          <w:jc w:val="center"/>
        </w:trPr>
        <w:tc>
          <w:tcPr>
            <w:tcW w:w="3805" w:type="dxa"/>
            <w:gridSpan w:val="3"/>
            <w:tcBorders>
              <w:top w:val="single" w:sz="4" w:space="0" w:color="auto"/>
              <w:left w:val="single" w:sz="4" w:space="0" w:color="auto"/>
              <w:right w:val="single" w:sz="4" w:space="0" w:color="auto"/>
            </w:tcBorders>
          </w:tcPr>
          <w:p w14:paraId="38A8512F" w14:textId="77777777" w:rsidR="00C22472" w:rsidRPr="004E396D" w:rsidRDefault="00C22472" w:rsidP="003000DE">
            <w:pPr>
              <w:pStyle w:val="TAL"/>
              <w:rPr>
                <w:lang w:val="en-US"/>
              </w:rPr>
            </w:pPr>
            <w:r w:rsidRPr="004E396D">
              <w:rPr>
                <w:position w:val="-12"/>
                <w:lang w:val="en-US"/>
              </w:rPr>
              <w:object w:dxaOrig="405" w:dyaOrig="345" w14:anchorId="559A27D6">
                <v:shape id="_x0000_i1065" type="#_x0000_t75" style="width:17.2pt;height:17.2pt" o:ole="" fillcolor="window">
                  <v:imagedata r:id="rId21" o:title=""/>
                </v:shape>
                <o:OLEObject Type="Embed" ProgID="Equation.3" ShapeID="_x0000_i1065" DrawAspect="Content" ObjectID="_1712430716" r:id="rId6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2C3F3CB6" w14:textId="77777777" w:rsidR="00C22472" w:rsidRPr="004E396D" w:rsidRDefault="00C22472" w:rsidP="003000DE">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1108D448" w14:textId="77777777" w:rsidR="00C22472" w:rsidRPr="004E396D" w:rsidRDefault="00C22472" w:rsidP="003000DE">
            <w:pPr>
              <w:pStyle w:val="TAC"/>
              <w:rPr>
                <w:lang w:val="en-US"/>
              </w:rPr>
            </w:pPr>
            <w:r w:rsidRPr="004E396D">
              <w:rPr>
                <w:lang w:val="en-US"/>
              </w:rPr>
              <w:t>NA</w:t>
            </w:r>
          </w:p>
          <w:p w14:paraId="1AC4908C" w14:textId="77777777" w:rsidR="00C22472" w:rsidRPr="00244CF7" w:rsidRDefault="00C22472" w:rsidP="003000DE">
            <w:pPr>
              <w:pStyle w:val="TAC"/>
              <w:rPr>
                <w:highlight w:val="yellow"/>
                <w:lang w:val="en-US"/>
              </w:rPr>
            </w:pPr>
            <w:r w:rsidRPr="004E396D">
              <w:rPr>
                <w:lang w:val="en-US"/>
              </w:rPr>
              <w:t>Link only, see clause A.3.7A</w:t>
            </w:r>
          </w:p>
        </w:tc>
      </w:tr>
      <w:tr w:rsidR="00C22472" w:rsidRPr="004E396D" w14:paraId="4149CB0D" w14:textId="77777777" w:rsidTr="00C15BDD">
        <w:trPr>
          <w:jc w:val="center"/>
        </w:trPr>
        <w:tc>
          <w:tcPr>
            <w:tcW w:w="969" w:type="dxa"/>
            <w:tcBorders>
              <w:top w:val="single" w:sz="4" w:space="0" w:color="auto"/>
              <w:left w:val="single" w:sz="4" w:space="0" w:color="auto"/>
              <w:bottom w:val="nil"/>
              <w:right w:val="single" w:sz="4" w:space="0" w:color="auto"/>
            </w:tcBorders>
            <w:shd w:val="clear" w:color="auto" w:fill="auto"/>
          </w:tcPr>
          <w:p w14:paraId="086D3F51" w14:textId="77777777" w:rsidR="00C22472" w:rsidRPr="004E396D" w:rsidRDefault="00C22472" w:rsidP="003000DE">
            <w:pPr>
              <w:pStyle w:val="TAL"/>
              <w:rPr>
                <w:vertAlign w:val="superscript"/>
                <w:lang w:val="en-US"/>
              </w:rPr>
            </w:pPr>
            <w:r w:rsidRPr="004E396D">
              <w:rPr>
                <w:position w:val="-12"/>
                <w:lang w:val="en-US"/>
              </w:rPr>
              <w:object w:dxaOrig="405" w:dyaOrig="345" w14:anchorId="15F71888">
                <v:shape id="_x0000_i1066" type="#_x0000_t75" style="width:17.2pt;height:17.2pt" o:ole="" fillcolor="window">
                  <v:imagedata r:id="rId21" o:title=""/>
                </v:shape>
                <o:OLEObject Type="Embed" ProgID="Equation.3" ShapeID="_x0000_i1066" DrawAspect="Content" ObjectID="_1712430717" r:id="rId65"/>
              </w:object>
            </w:r>
            <w:r w:rsidRPr="004E396D">
              <w:rPr>
                <w:vertAlign w:val="superscript"/>
                <w:lang w:val="en-US"/>
              </w:rPr>
              <w:t>Note2</w:t>
            </w:r>
          </w:p>
        </w:tc>
        <w:tc>
          <w:tcPr>
            <w:tcW w:w="2836" w:type="dxa"/>
            <w:gridSpan w:val="2"/>
            <w:tcBorders>
              <w:top w:val="single" w:sz="4" w:space="0" w:color="auto"/>
              <w:left w:val="single" w:sz="4" w:space="0" w:color="auto"/>
              <w:right w:val="single" w:sz="4" w:space="0" w:color="auto"/>
            </w:tcBorders>
          </w:tcPr>
          <w:p w14:paraId="6222AC1E" w14:textId="77777777" w:rsidR="00C22472" w:rsidRPr="004E396D" w:rsidRDefault="00C22472" w:rsidP="003000DE">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6731D361" w14:textId="77777777" w:rsidR="00C22472" w:rsidRPr="004E396D" w:rsidRDefault="00C22472" w:rsidP="003000DE">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7D870EA5" w14:textId="77777777" w:rsidR="00C22472" w:rsidRPr="00244CF7" w:rsidRDefault="00C22472" w:rsidP="003000DE">
            <w:pPr>
              <w:pStyle w:val="TAC"/>
              <w:rPr>
                <w:highlight w:val="yellow"/>
                <w:lang w:val="en-US"/>
              </w:rPr>
            </w:pPr>
          </w:p>
        </w:tc>
      </w:tr>
      <w:tr w:rsidR="00C22472" w:rsidRPr="004E396D" w14:paraId="2D29E4FE" w14:textId="77777777" w:rsidTr="00C15BDD">
        <w:trPr>
          <w:jc w:val="center"/>
        </w:trPr>
        <w:tc>
          <w:tcPr>
            <w:tcW w:w="969" w:type="dxa"/>
            <w:tcBorders>
              <w:top w:val="nil"/>
              <w:left w:val="single" w:sz="4" w:space="0" w:color="auto"/>
              <w:right w:val="single" w:sz="4" w:space="0" w:color="auto"/>
            </w:tcBorders>
            <w:shd w:val="clear" w:color="auto" w:fill="auto"/>
          </w:tcPr>
          <w:p w14:paraId="46FF75FB" w14:textId="77777777" w:rsidR="00C22472" w:rsidRPr="004E396D" w:rsidRDefault="00C22472" w:rsidP="003000DE">
            <w:pPr>
              <w:pStyle w:val="TAL"/>
              <w:rPr>
                <w:lang w:val="en-US"/>
              </w:rPr>
            </w:pPr>
          </w:p>
        </w:tc>
        <w:tc>
          <w:tcPr>
            <w:tcW w:w="2836" w:type="dxa"/>
            <w:gridSpan w:val="2"/>
            <w:tcBorders>
              <w:left w:val="single" w:sz="4" w:space="0" w:color="auto"/>
              <w:right w:val="single" w:sz="4" w:space="0" w:color="auto"/>
            </w:tcBorders>
          </w:tcPr>
          <w:p w14:paraId="515E0A3B" w14:textId="77777777" w:rsidR="00C22472" w:rsidRPr="004E396D" w:rsidRDefault="00C22472" w:rsidP="003000DE">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1FBB506D"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0093B03" w14:textId="77777777" w:rsidR="00C22472" w:rsidRPr="00244CF7" w:rsidRDefault="00C22472" w:rsidP="003000DE">
            <w:pPr>
              <w:pStyle w:val="TAC"/>
              <w:rPr>
                <w:highlight w:val="yellow"/>
                <w:lang w:val="en-US"/>
              </w:rPr>
            </w:pPr>
          </w:p>
        </w:tc>
      </w:tr>
      <w:tr w:rsidR="00C22472" w:rsidRPr="004E396D" w14:paraId="425CD46A"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42A456" w14:textId="77777777" w:rsidR="00C22472" w:rsidRPr="004E396D" w:rsidRDefault="00C22472" w:rsidP="003000DE">
            <w:pPr>
              <w:pStyle w:val="TAL"/>
              <w:rPr>
                <w:i/>
                <w:lang w:val="en-US"/>
              </w:rPr>
            </w:pPr>
            <w:r w:rsidRPr="004E396D">
              <w:rPr>
                <w:i/>
                <w:position w:val="-12"/>
                <w:lang w:val="en-US"/>
              </w:rPr>
              <w:object w:dxaOrig="615" w:dyaOrig="390" w14:anchorId="4374E070">
                <v:shape id="_x0000_i1067" type="#_x0000_t75" style="width:30.1pt;height:17.2pt" o:ole="" fillcolor="window">
                  <v:imagedata r:id="rId24" o:title=""/>
                </v:shape>
                <o:OLEObject Type="Embed" ProgID="Equation.3" ShapeID="_x0000_i1067" DrawAspect="Content" ObjectID="_1712430718" r:id="rId66"/>
              </w:object>
            </w:r>
          </w:p>
        </w:tc>
        <w:tc>
          <w:tcPr>
            <w:tcW w:w="1134" w:type="dxa"/>
            <w:tcBorders>
              <w:top w:val="single" w:sz="4" w:space="0" w:color="auto"/>
              <w:left w:val="single" w:sz="4" w:space="0" w:color="auto"/>
              <w:bottom w:val="single" w:sz="4" w:space="0" w:color="auto"/>
              <w:right w:val="single" w:sz="4" w:space="0" w:color="auto"/>
            </w:tcBorders>
            <w:hideMark/>
          </w:tcPr>
          <w:p w14:paraId="06A75CB3" w14:textId="77777777" w:rsidR="00C22472" w:rsidRPr="004E396D" w:rsidRDefault="00C22472" w:rsidP="003000DE">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5D9BF041" w14:textId="77777777" w:rsidR="00C22472" w:rsidRPr="00244CF7" w:rsidRDefault="00C22472" w:rsidP="003000DE">
            <w:pPr>
              <w:pStyle w:val="TAC"/>
              <w:rPr>
                <w:highlight w:val="yellow"/>
                <w:lang w:val="en-US"/>
              </w:rPr>
            </w:pPr>
          </w:p>
        </w:tc>
      </w:tr>
      <w:tr w:rsidR="00C22472" w:rsidRPr="004E396D" w14:paraId="258A1AFB"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4DC870" w14:textId="77777777" w:rsidR="00C22472" w:rsidRPr="004E396D" w:rsidRDefault="00C22472" w:rsidP="003000DE">
            <w:pPr>
              <w:pStyle w:val="TAL"/>
              <w:rPr>
                <w:lang w:val="en-US"/>
              </w:rPr>
            </w:pPr>
            <w:r w:rsidRPr="004E396D">
              <w:rPr>
                <w:position w:val="-12"/>
                <w:lang w:val="en-US"/>
              </w:rPr>
              <w:object w:dxaOrig="810" w:dyaOrig="390" w14:anchorId="75D30A04">
                <v:shape id="_x0000_i1068" type="#_x0000_t75" style="width:41.9pt;height:17.2pt" o:ole="" fillcolor="window">
                  <v:imagedata r:id="rId26" o:title=""/>
                </v:shape>
                <o:OLEObject Type="Embed" ProgID="Equation.3" ShapeID="_x0000_i1068" DrawAspect="Content" ObjectID="_1712430719" r:id="rId67"/>
              </w:object>
            </w:r>
          </w:p>
        </w:tc>
        <w:tc>
          <w:tcPr>
            <w:tcW w:w="1134" w:type="dxa"/>
            <w:tcBorders>
              <w:top w:val="single" w:sz="4" w:space="0" w:color="auto"/>
              <w:left w:val="single" w:sz="4" w:space="0" w:color="auto"/>
              <w:bottom w:val="single" w:sz="4" w:space="0" w:color="auto"/>
              <w:right w:val="single" w:sz="4" w:space="0" w:color="auto"/>
            </w:tcBorders>
            <w:hideMark/>
          </w:tcPr>
          <w:p w14:paraId="090F5A0A" w14:textId="77777777" w:rsidR="00C22472" w:rsidRPr="004E396D" w:rsidRDefault="00C22472" w:rsidP="003000DE">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2CFDF418" w14:textId="77777777" w:rsidR="00C22472" w:rsidRPr="00244CF7" w:rsidRDefault="00C22472" w:rsidP="003000DE">
            <w:pPr>
              <w:pStyle w:val="TAC"/>
              <w:rPr>
                <w:highlight w:val="yellow"/>
                <w:lang w:val="en-US"/>
              </w:rPr>
            </w:pPr>
          </w:p>
        </w:tc>
      </w:tr>
      <w:tr w:rsidR="00C22472" w:rsidRPr="004E396D" w14:paraId="12B6CC54" w14:textId="77777777" w:rsidTr="00C15BDD">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3E39D5FE" w14:textId="77777777" w:rsidR="00C22472" w:rsidRPr="004E396D" w:rsidRDefault="00C22472" w:rsidP="003000DE">
            <w:pPr>
              <w:pStyle w:val="TAL"/>
              <w:rPr>
                <w:lang w:val="en-US"/>
              </w:rPr>
            </w:pPr>
            <w:r w:rsidRPr="004E396D">
              <w:rPr>
                <w:lang w:val="en-US"/>
              </w:rPr>
              <w:lastRenderedPageBreak/>
              <w:t>Io</w:t>
            </w:r>
            <w:r w:rsidRPr="004E396D">
              <w:rPr>
                <w:vertAlign w:val="superscript"/>
                <w:lang w:val="en-US"/>
              </w:rPr>
              <w:t>Note3</w:t>
            </w:r>
          </w:p>
        </w:tc>
        <w:tc>
          <w:tcPr>
            <w:tcW w:w="2836" w:type="dxa"/>
            <w:gridSpan w:val="2"/>
            <w:tcBorders>
              <w:top w:val="single" w:sz="4" w:space="0" w:color="auto"/>
              <w:left w:val="single" w:sz="4" w:space="0" w:color="auto"/>
              <w:right w:val="single" w:sz="4" w:space="0" w:color="auto"/>
            </w:tcBorders>
          </w:tcPr>
          <w:p w14:paraId="4BD33DB3" w14:textId="77777777" w:rsidR="00C22472" w:rsidRPr="004E396D" w:rsidRDefault="00C22472" w:rsidP="003000DE">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01F2E05C" w14:textId="77777777" w:rsidR="00C22472" w:rsidRPr="004E396D" w:rsidRDefault="00C22472" w:rsidP="003000DE">
            <w:pPr>
              <w:pStyle w:val="TAC"/>
              <w:rPr>
                <w:lang w:val="en-US"/>
              </w:rPr>
            </w:pPr>
            <w:r w:rsidRPr="004E396D">
              <w:rPr>
                <w:lang w:val="en-US"/>
              </w:rPr>
              <w:t>dBm/</w:t>
            </w:r>
          </w:p>
          <w:p w14:paraId="5D95E537" w14:textId="77777777" w:rsidR="00C22472" w:rsidRPr="004E396D" w:rsidRDefault="00C22472" w:rsidP="003000DE">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5A8746DF" w14:textId="77777777" w:rsidR="00C22472" w:rsidRPr="00244CF7" w:rsidRDefault="00C22472" w:rsidP="003000DE">
            <w:pPr>
              <w:pStyle w:val="TAC"/>
              <w:rPr>
                <w:highlight w:val="yellow"/>
                <w:lang w:val="en-US"/>
              </w:rPr>
            </w:pPr>
          </w:p>
        </w:tc>
      </w:tr>
      <w:tr w:rsidR="00C22472" w:rsidRPr="004E396D" w14:paraId="0BCFB400" w14:textId="77777777" w:rsidTr="00C15BDD">
        <w:trPr>
          <w:jc w:val="center"/>
        </w:trPr>
        <w:tc>
          <w:tcPr>
            <w:tcW w:w="969" w:type="dxa"/>
            <w:tcBorders>
              <w:top w:val="nil"/>
              <w:left w:val="single" w:sz="4" w:space="0" w:color="auto"/>
              <w:right w:val="single" w:sz="4" w:space="0" w:color="auto"/>
            </w:tcBorders>
            <w:shd w:val="clear" w:color="auto" w:fill="auto"/>
            <w:hideMark/>
          </w:tcPr>
          <w:p w14:paraId="09C97AE6" w14:textId="77777777" w:rsidR="00C22472" w:rsidRPr="004E396D" w:rsidRDefault="00C22472" w:rsidP="003000DE">
            <w:pPr>
              <w:pStyle w:val="TAL"/>
              <w:rPr>
                <w:lang w:val="en-US"/>
              </w:rPr>
            </w:pPr>
          </w:p>
        </w:tc>
        <w:tc>
          <w:tcPr>
            <w:tcW w:w="2836" w:type="dxa"/>
            <w:gridSpan w:val="2"/>
            <w:tcBorders>
              <w:left w:val="single" w:sz="4" w:space="0" w:color="auto"/>
              <w:right w:val="single" w:sz="4" w:space="0" w:color="auto"/>
            </w:tcBorders>
          </w:tcPr>
          <w:p w14:paraId="117C8EDE" w14:textId="77777777" w:rsidR="00C22472" w:rsidRPr="004E396D" w:rsidRDefault="00C22472" w:rsidP="003000DE">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72818ECC" w14:textId="77777777" w:rsidR="00C22472" w:rsidRPr="004E396D" w:rsidRDefault="00C22472" w:rsidP="003000DE">
            <w:pPr>
              <w:pStyle w:val="TAC"/>
              <w:rPr>
                <w:lang w:val="en-US"/>
              </w:rPr>
            </w:pPr>
            <w:r w:rsidRPr="004E396D">
              <w:rPr>
                <w:lang w:val="en-US"/>
              </w:rPr>
              <w:t>dBm/</w:t>
            </w:r>
          </w:p>
          <w:p w14:paraId="6F501221" w14:textId="77777777" w:rsidR="00C22472" w:rsidRPr="004E396D" w:rsidRDefault="00C22472" w:rsidP="003000DE">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6DD47D16" w14:textId="77777777" w:rsidR="00C22472" w:rsidRPr="00244CF7" w:rsidRDefault="00C22472" w:rsidP="003000DE">
            <w:pPr>
              <w:pStyle w:val="TAC"/>
              <w:rPr>
                <w:highlight w:val="yellow"/>
                <w:lang w:val="en-US"/>
              </w:rPr>
            </w:pPr>
          </w:p>
        </w:tc>
      </w:tr>
      <w:tr w:rsidR="00C22472" w:rsidRPr="004E396D" w14:paraId="5F4D34D1" w14:textId="77777777" w:rsidTr="003000D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A3912FB" w14:textId="77777777" w:rsidR="00C22472" w:rsidRPr="004E396D" w:rsidRDefault="00C22472" w:rsidP="003000DE">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A99FCC1" w14:textId="77777777" w:rsidR="00C22472" w:rsidRPr="004E396D" w:rsidRDefault="00C22472" w:rsidP="003000DE">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40823C39" w14:textId="77777777" w:rsidR="00C22472" w:rsidRPr="004E396D" w:rsidRDefault="00C22472" w:rsidP="003000DE">
            <w:pPr>
              <w:pStyle w:val="TAC"/>
              <w:rPr>
                <w:lang w:val="en-US"/>
              </w:rPr>
            </w:pPr>
            <w:r w:rsidRPr="004E396D">
              <w:rPr>
                <w:lang w:val="en-US"/>
              </w:rPr>
              <w:t>AWGN</w:t>
            </w:r>
          </w:p>
        </w:tc>
      </w:tr>
      <w:tr w:rsidR="00C22472" w:rsidRPr="004E396D" w14:paraId="6E313906" w14:textId="77777777" w:rsidTr="003000D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FF01529" w14:textId="77777777" w:rsidR="00C22472" w:rsidRPr="004E396D" w:rsidRDefault="00C22472" w:rsidP="003000DE">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14:paraId="28689A91" w14:textId="77777777" w:rsidR="00C22472" w:rsidRPr="004E396D" w:rsidRDefault="00C22472" w:rsidP="003000DE">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3C3439C8">
                <v:shape id="_x0000_i1069" type="#_x0000_t75" style="width:17.2pt;height:17.2pt" o:ole="" fillcolor="window">
                  <v:imagedata r:id="rId21" o:title=""/>
                </v:shape>
                <o:OLEObject Type="Embed" ProgID="Equation.3" ShapeID="_x0000_i1069" DrawAspect="Content" ObjectID="_1712430720" r:id="rId68"/>
              </w:object>
            </w:r>
            <w:r w:rsidRPr="004E396D">
              <w:rPr>
                <w:lang w:val="en-US"/>
              </w:rPr>
              <w:t xml:space="preserve"> to be fulfilled.</w:t>
            </w:r>
          </w:p>
          <w:p w14:paraId="4FFE69E4" w14:textId="77777777" w:rsidR="00C22472" w:rsidRPr="004E396D" w:rsidRDefault="00C22472" w:rsidP="003000DE">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71659C47" w14:textId="77777777" w:rsidR="00C22472" w:rsidRDefault="00C22472" w:rsidP="00C22472"/>
    <w:p w14:paraId="62294ECB" w14:textId="77777777" w:rsidR="00C22472" w:rsidRPr="004E396D" w:rsidRDefault="00C22472" w:rsidP="00C22472">
      <w:pPr>
        <w:pStyle w:val="TH"/>
      </w:pPr>
      <w:r w:rsidRPr="004E396D">
        <w:lastRenderedPageBreak/>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4"/>
        <w:gridCol w:w="1741"/>
        <w:gridCol w:w="1134"/>
        <w:gridCol w:w="931"/>
        <w:gridCol w:w="931"/>
        <w:gridCol w:w="931"/>
        <w:gridCol w:w="931"/>
        <w:gridCol w:w="931"/>
      </w:tblGrid>
      <w:tr w:rsidR="00C22472" w:rsidRPr="004E396D" w14:paraId="63DD112E" w14:textId="77777777" w:rsidTr="003000DE">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65C0BD73" w14:textId="77777777" w:rsidR="00C22472" w:rsidRPr="004E396D" w:rsidRDefault="00C22472" w:rsidP="003000DE">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E30E0B6" w14:textId="77777777" w:rsidR="00C22472" w:rsidRPr="004E396D" w:rsidRDefault="00C22472" w:rsidP="003000DE">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4296A3B" w14:textId="77777777" w:rsidR="00C22472" w:rsidRPr="004E396D" w:rsidRDefault="00C22472" w:rsidP="003000DE">
            <w:pPr>
              <w:pStyle w:val="TAH"/>
              <w:rPr>
                <w:lang w:val="en-US"/>
              </w:rPr>
            </w:pPr>
            <w:r w:rsidRPr="004E396D">
              <w:rPr>
                <w:lang w:val="en-US"/>
              </w:rPr>
              <w:t>Cell 2</w:t>
            </w:r>
          </w:p>
        </w:tc>
      </w:tr>
      <w:tr w:rsidR="00C22472" w:rsidRPr="004E396D" w14:paraId="4DEB0F53" w14:textId="77777777" w:rsidTr="003000DE">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32E8F0F2" w14:textId="77777777" w:rsidR="00C22472" w:rsidRPr="004E396D" w:rsidRDefault="00C22472" w:rsidP="003000D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704896" w14:textId="77777777" w:rsidR="00C22472" w:rsidRPr="004E396D" w:rsidRDefault="00C22472" w:rsidP="003000DE">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79D5FB5" w14:textId="77777777" w:rsidR="00C22472" w:rsidRPr="004E396D" w:rsidRDefault="00C22472" w:rsidP="003000DE">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7B6D8BF3" w14:textId="77777777" w:rsidR="00C22472" w:rsidRPr="004E396D" w:rsidRDefault="00C22472" w:rsidP="003000DE">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349EEA61" w14:textId="77777777" w:rsidR="00C22472" w:rsidRPr="004E396D" w:rsidRDefault="00C22472" w:rsidP="003000DE">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4F9263E1" w14:textId="77777777" w:rsidR="00C22472" w:rsidRPr="004E396D" w:rsidRDefault="00C22472" w:rsidP="003000DE">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3E0E8402" w14:textId="77777777" w:rsidR="00C22472" w:rsidRPr="004E396D" w:rsidRDefault="00C22472" w:rsidP="003000DE">
            <w:pPr>
              <w:pStyle w:val="TAH"/>
              <w:rPr>
                <w:lang w:val="en-US" w:eastAsia="zh-CN"/>
              </w:rPr>
            </w:pPr>
            <w:r>
              <w:rPr>
                <w:rFonts w:hint="eastAsia"/>
                <w:lang w:val="en-US" w:eastAsia="zh-CN"/>
              </w:rPr>
              <w:t>T</w:t>
            </w:r>
            <w:r>
              <w:rPr>
                <w:lang w:val="en-US" w:eastAsia="zh-CN"/>
              </w:rPr>
              <w:t>5</w:t>
            </w:r>
          </w:p>
        </w:tc>
      </w:tr>
      <w:tr w:rsidR="00C22472" w:rsidRPr="004E396D" w14:paraId="255724BB" w14:textId="77777777" w:rsidTr="003000DE">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tcPr>
          <w:p w14:paraId="4DB7D1BF" w14:textId="77777777" w:rsidR="00C22472" w:rsidRPr="004E396D" w:rsidRDefault="00C22472" w:rsidP="003000DE">
            <w:pPr>
              <w:pStyle w:val="TAL"/>
              <w:rPr>
                <w:rFonts w:eastAsia="Calibri"/>
                <w:szCs w:val="22"/>
                <w:lang w:val="en-US"/>
              </w:rPr>
            </w:pPr>
            <w:r>
              <w:t xml:space="preserve">Assumption for UE </w:t>
            </w:r>
            <w:proofErr w:type="spellStart"/>
            <w:r>
              <w:t>beams</w:t>
            </w:r>
            <w:r>
              <w:rPr>
                <w:vertAlign w:val="superscript"/>
              </w:rPr>
              <w:t>Note</w:t>
            </w:r>
            <w:proofErr w:type="spellEnd"/>
            <w:r>
              <w:rPr>
                <w:vertAlign w:val="superscript"/>
              </w:rPr>
              <w:t xml:space="preserve"> 6</w:t>
            </w:r>
          </w:p>
        </w:tc>
        <w:tc>
          <w:tcPr>
            <w:tcW w:w="1134" w:type="dxa"/>
            <w:tcBorders>
              <w:top w:val="nil"/>
              <w:left w:val="single" w:sz="4" w:space="0" w:color="auto"/>
              <w:bottom w:val="single" w:sz="4" w:space="0" w:color="auto"/>
              <w:right w:val="single" w:sz="4" w:space="0" w:color="auto"/>
            </w:tcBorders>
            <w:shd w:val="clear" w:color="auto" w:fill="auto"/>
          </w:tcPr>
          <w:p w14:paraId="1FF66A20" w14:textId="77777777" w:rsidR="00C22472" w:rsidRPr="004E396D" w:rsidRDefault="00C22472" w:rsidP="003000DE">
            <w:pPr>
              <w:pStyle w:val="TAC"/>
              <w:rPr>
                <w:rFonts w:eastAsia="Calibri"/>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B520A04" w14:textId="77777777" w:rsidR="00C22472" w:rsidRDefault="00C22472" w:rsidP="003000DE">
            <w:pPr>
              <w:pStyle w:val="TAC"/>
              <w:rPr>
                <w:lang w:val="en-US" w:eastAsia="zh-CN"/>
              </w:rPr>
            </w:pPr>
            <w:r>
              <w:rPr>
                <w:lang w:val="en-US"/>
              </w:rPr>
              <w:t>Rough</w:t>
            </w:r>
          </w:p>
        </w:tc>
      </w:tr>
      <w:tr w:rsidR="00C22472" w:rsidRPr="004E396D" w14:paraId="524B2BF1" w14:textId="77777777" w:rsidTr="003000DE">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tcPr>
          <w:p w14:paraId="1B28D548" w14:textId="77777777" w:rsidR="00C22472" w:rsidRPr="004E396D" w:rsidRDefault="00C22472" w:rsidP="003000DE">
            <w:pPr>
              <w:pStyle w:val="TAL"/>
              <w:rPr>
                <w:rFonts w:eastAsia="Calibri"/>
                <w:szCs w:val="22"/>
                <w:lang w:val="en-US"/>
              </w:rPr>
            </w:pPr>
            <w:proofErr w:type="spellStart"/>
            <w:r w:rsidRPr="004D639C">
              <w:rPr>
                <w:lang w:val="en-US"/>
              </w:rPr>
              <w:t>AoA</w:t>
            </w:r>
            <w:proofErr w:type="spellEnd"/>
            <w:r w:rsidRPr="004D639C">
              <w:rPr>
                <w:lang w:val="en-US"/>
              </w:rPr>
              <w:t xml:space="preserve"> setup</w:t>
            </w:r>
          </w:p>
        </w:tc>
        <w:tc>
          <w:tcPr>
            <w:tcW w:w="1134" w:type="dxa"/>
            <w:tcBorders>
              <w:top w:val="nil"/>
              <w:left w:val="single" w:sz="4" w:space="0" w:color="auto"/>
              <w:bottom w:val="single" w:sz="4" w:space="0" w:color="auto"/>
              <w:right w:val="single" w:sz="4" w:space="0" w:color="auto"/>
            </w:tcBorders>
            <w:shd w:val="clear" w:color="auto" w:fill="auto"/>
          </w:tcPr>
          <w:p w14:paraId="088AD93E" w14:textId="77777777" w:rsidR="00C22472" w:rsidRPr="004E396D" w:rsidRDefault="00C22472" w:rsidP="003000DE">
            <w:pPr>
              <w:pStyle w:val="TAC"/>
              <w:rPr>
                <w:rFonts w:eastAsia="Calibri"/>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1BCC7D6" w14:textId="77777777" w:rsidR="00C22472" w:rsidRDefault="00C22472" w:rsidP="003000DE">
            <w:pPr>
              <w:pStyle w:val="TAC"/>
              <w:rPr>
                <w:lang w:val="en-US" w:eastAsia="zh-CN"/>
              </w:rPr>
            </w:pPr>
            <w:r w:rsidRPr="004D639C">
              <w:rPr>
                <w:lang w:val="en-US"/>
              </w:rPr>
              <w:t>Setup 1 as defined in A.3.15</w:t>
            </w:r>
          </w:p>
        </w:tc>
      </w:tr>
      <w:tr w:rsidR="00C22472" w:rsidRPr="004E396D" w14:paraId="7A9A5B17"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8E1962B" w14:textId="77777777" w:rsidR="00C22472" w:rsidRPr="004E396D" w:rsidRDefault="00C22472" w:rsidP="003000DE">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714AAC6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8C437B7" w14:textId="77777777" w:rsidR="00C22472" w:rsidRPr="004E396D" w:rsidRDefault="00C22472" w:rsidP="003000DE">
            <w:pPr>
              <w:pStyle w:val="TAC"/>
              <w:rPr>
                <w:lang w:val="en-US"/>
              </w:rPr>
            </w:pPr>
            <w:r>
              <w:rPr>
                <w:lang w:val="en-US"/>
              </w:rPr>
              <w:t>2</w:t>
            </w:r>
          </w:p>
        </w:tc>
      </w:tr>
      <w:tr w:rsidR="00C22472" w:rsidRPr="004E396D" w14:paraId="2DE6EDE2" w14:textId="77777777" w:rsidTr="003000DE">
        <w:trPr>
          <w:trHeight w:val="187"/>
          <w:jc w:val="center"/>
        </w:trPr>
        <w:tc>
          <w:tcPr>
            <w:tcW w:w="2065" w:type="dxa"/>
            <w:tcBorders>
              <w:top w:val="single" w:sz="4" w:space="0" w:color="auto"/>
              <w:left w:val="single" w:sz="4" w:space="0" w:color="auto"/>
              <w:right w:val="single" w:sz="4" w:space="0" w:color="auto"/>
            </w:tcBorders>
          </w:tcPr>
          <w:p w14:paraId="0EA58BFA" w14:textId="77777777" w:rsidR="00C22472" w:rsidRPr="004E396D" w:rsidRDefault="00C22472" w:rsidP="003000DE">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7FF7AACB"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5B6017B2"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1079DB83" w14:textId="77777777" w:rsidR="00C22472" w:rsidRPr="004E396D" w:rsidRDefault="00C22472" w:rsidP="003000DE">
            <w:pPr>
              <w:pStyle w:val="TAC"/>
              <w:rPr>
                <w:lang w:val="en-US"/>
              </w:rPr>
            </w:pPr>
            <w:r w:rsidRPr="004E396D">
              <w:rPr>
                <w:lang w:val="en-US"/>
              </w:rPr>
              <w:t>TDD</w:t>
            </w:r>
          </w:p>
        </w:tc>
      </w:tr>
      <w:tr w:rsidR="00C22472" w:rsidRPr="004E396D" w14:paraId="4C7BD17C" w14:textId="77777777" w:rsidTr="003000DE">
        <w:trPr>
          <w:trHeight w:val="187"/>
          <w:jc w:val="center"/>
        </w:trPr>
        <w:tc>
          <w:tcPr>
            <w:tcW w:w="2065" w:type="dxa"/>
            <w:tcBorders>
              <w:top w:val="single" w:sz="4" w:space="0" w:color="auto"/>
              <w:left w:val="single" w:sz="4" w:space="0" w:color="auto"/>
              <w:right w:val="single" w:sz="4" w:space="0" w:color="auto"/>
            </w:tcBorders>
          </w:tcPr>
          <w:p w14:paraId="0F40C0E9" w14:textId="77777777" w:rsidR="00C22472" w:rsidRPr="004E396D" w:rsidRDefault="00C22472" w:rsidP="003000DE">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42355AE6"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3ED027F"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06858CEB" w14:textId="77777777" w:rsidR="00C22472" w:rsidRPr="004E396D" w:rsidRDefault="00C22472" w:rsidP="003000DE">
            <w:pPr>
              <w:pStyle w:val="TAC"/>
              <w:rPr>
                <w:lang w:val="en-US"/>
              </w:rPr>
            </w:pPr>
            <w:r w:rsidRPr="004E396D">
              <w:rPr>
                <w:lang w:val="en-US"/>
              </w:rPr>
              <w:t>TDDConf.3.1</w:t>
            </w:r>
          </w:p>
        </w:tc>
      </w:tr>
      <w:tr w:rsidR="00C22472" w:rsidRPr="004E396D" w14:paraId="7B3184AF" w14:textId="77777777" w:rsidTr="003000DE">
        <w:trPr>
          <w:trHeight w:val="187"/>
          <w:jc w:val="center"/>
        </w:trPr>
        <w:tc>
          <w:tcPr>
            <w:tcW w:w="2065" w:type="dxa"/>
            <w:tcBorders>
              <w:top w:val="single" w:sz="4" w:space="0" w:color="auto"/>
              <w:left w:val="single" w:sz="4" w:space="0" w:color="auto"/>
              <w:right w:val="single" w:sz="4" w:space="0" w:color="auto"/>
            </w:tcBorders>
          </w:tcPr>
          <w:p w14:paraId="45207224" w14:textId="77777777" w:rsidR="00C22472" w:rsidRPr="004E396D" w:rsidRDefault="00C22472" w:rsidP="003000DE">
            <w:pPr>
              <w:pStyle w:val="TAL"/>
              <w:rPr>
                <w:lang w:val="en-US"/>
              </w:rPr>
            </w:pPr>
            <w:proofErr w:type="spellStart"/>
            <w:r w:rsidRPr="004E396D">
              <w:rPr>
                <w:lang w:val="en-US"/>
              </w:rPr>
              <w:t>BW</w:t>
            </w:r>
            <w:r w:rsidRPr="004E396D">
              <w:rPr>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08C79EBB"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D2122A1" w14:textId="77777777" w:rsidR="00C22472" w:rsidRPr="004E396D" w:rsidRDefault="00C22472" w:rsidP="003000DE">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2B3A6B42" w14:textId="77777777" w:rsidR="00C22472" w:rsidRPr="004E396D" w:rsidRDefault="00C22472" w:rsidP="003000DE">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C22472" w:rsidRPr="004E396D" w14:paraId="6FE1769E" w14:textId="77777777" w:rsidTr="003000DE">
        <w:trPr>
          <w:trHeight w:val="187"/>
          <w:jc w:val="center"/>
        </w:trPr>
        <w:tc>
          <w:tcPr>
            <w:tcW w:w="2065" w:type="dxa"/>
            <w:tcBorders>
              <w:left w:val="single" w:sz="4" w:space="0" w:color="auto"/>
              <w:right w:val="single" w:sz="4" w:space="0" w:color="auto"/>
            </w:tcBorders>
          </w:tcPr>
          <w:p w14:paraId="35BC393E" w14:textId="77777777" w:rsidR="00C22472" w:rsidRPr="004E396D" w:rsidRDefault="00C22472" w:rsidP="003000DE">
            <w:pPr>
              <w:pStyle w:val="TAL"/>
              <w:rPr>
                <w:lang w:val="en-US"/>
              </w:rPr>
            </w:pPr>
            <w:r w:rsidRPr="004E396D">
              <w:rPr>
                <w:lang w:val="en-US"/>
              </w:rPr>
              <w:t>BWP BW</w:t>
            </w:r>
          </w:p>
        </w:tc>
        <w:tc>
          <w:tcPr>
            <w:tcW w:w="1740" w:type="dxa"/>
            <w:tcBorders>
              <w:left w:val="single" w:sz="4" w:space="0" w:color="auto"/>
              <w:right w:val="single" w:sz="4" w:space="0" w:color="auto"/>
            </w:tcBorders>
          </w:tcPr>
          <w:p w14:paraId="10ECC92E" w14:textId="77777777" w:rsidR="00C22472" w:rsidRPr="004E396D" w:rsidRDefault="00C22472" w:rsidP="003000DE">
            <w:pPr>
              <w:pStyle w:val="TAL"/>
            </w:pPr>
            <w:r w:rsidRPr="002B4049">
              <w:rPr>
                <w:lang w:val="en-US"/>
              </w:rPr>
              <w:t>Config 1,2,3</w:t>
            </w:r>
          </w:p>
        </w:tc>
        <w:tc>
          <w:tcPr>
            <w:tcW w:w="1134" w:type="dxa"/>
            <w:tcBorders>
              <w:left w:val="single" w:sz="4" w:space="0" w:color="auto"/>
              <w:right w:val="single" w:sz="4" w:space="0" w:color="auto"/>
            </w:tcBorders>
          </w:tcPr>
          <w:p w14:paraId="66EEB264" w14:textId="77777777" w:rsidR="00C22472" w:rsidRPr="004E396D" w:rsidRDefault="00C22472" w:rsidP="003000DE">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6E3E8782" w14:textId="77777777" w:rsidR="00C22472" w:rsidRPr="004E396D" w:rsidRDefault="00C22472" w:rsidP="003000DE">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C22472" w:rsidRPr="004E396D" w14:paraId="33A55BDC" w14:textId="77777777" w:rsidTr="003000DE">
        <w:trPr>
          <w:trHeight w:val="187"/>
          <w:jc w:val="center"/>
        </w:trPr>
        <w:tc>
          <w:tcPr>
            <w:tcW w:w="2065" w:type="dxa"/>
            <w:tcBorders>
              <w:left w:val="single" w:sz="4" w:space="0" w:color="auto"/>
              <w:right w:val="single" w:sz="4" w:space="0" w:color="auto"/>
            </w:tcBorders>
          </w:tcPr>
          <w:p w14:paraId="379076EC" w14:textId="77777777" w:rsidR="00C22472" w:rsidRPr="004E396D" w:rsidRDefault="00C22472" w:rsidP="003000DE">
            <w:pPr>
              <w:pStyle w:val="TAL"/>
              <w:rPr>
                <w:lang w:val="en-US"/>
              </w:rPr>
            </w:pPr>
            <w:r w:rsidRPr="004E396D">
              <w:t>TRS configuration</w:t>
            </w:r>
          </w:p>
        </w:tc>
        <w:tc>
          <w:tcPr>
            <w:tcW w:w="1740" w:type="dxa"/>
            <w:tcBorders>
              <w:left w:val="single" w:sz="4" w:space="0" w:color="auto"/>
              <w:right w:val="single" w:sz="4" w:space="0" w:color="auto"/>
            </w:tcBorders>
          </w:tcPr>
          <w:p w14:paraId="3C2F0863" w14:textId="77777777" w:rsidR="00C22472" w:rsidRPr="004E396D" w:rsidRDefault="00C22472" w:rsidP="003000DE">
            <w:pPr>
              <w:pStyle w:val="TAL"/>
            </w:pPr>
            <w:r w:rsidRPr="002B4049">
              <w:rPr>
                <w:lang w:val="en-US"/>
              </w:rPr>
              <w:t>Config 1,2,3</w:t>
            </w:r>
          </w:p>
        </w:tc>
        <w:tc>
          <w:tcPr>
            <w:tcW w:w="1134" w:type="dxa"/>
            <w:tcBorders>
              <w:left w:val="single" w:sz="4" w:space="0" w:color="auto"/>
              <w:right w:val="single" w:sz="4" w:space="0" w:color="auto"/>
            </w:tcBorders>
          </w:tcPr>
          <w:p w14:paraId="736190D5"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00FE378A" w14:textId="77777777" w:rsidR="00C22472" w:rsidRPr="004E396D" w:rsidRDefault="00C22472" w:rsidP="003000DE">
            <w:pPr>
              <w:pStyle w:val="TAC"/>
              <w:rPr>
                <w:szCs w:val="18"/>
              </w:rPr>
            </w:pPr>
            <w:r w:rsidRPr="004E396D">
              <w:rPr>
                <w:szCs w:val="18"/>
              </w:rPr>
              <w:t>TRS.2.1 TDD</w:t>
            </w:r>
          </w:p>
        </w:tc>
      </w:tr>
      <w:tr w:rsidR="00C22472" w:rsidRPr="004E396D" w14:paraId="31093285" w14:textId="77777777" w:rsidTr="003000DE">
        <w:trPr>
          <w:trHeight w:val="187"/>
          <w:jc w:val="center"/>
        </w:trPr>
        <w:tc>
          <w:tcPr>
            <w:tcW w:w="3805" w:type="dxa"/>
            <w:gridSpan w:val="2"/>
            <w:tcBorders>
              <w:left w:val="single" w:sz="4" w:space="0" w:color="auto"/>
              <w:bottom w:val="single" w:sz="4" w:space="0" w:color="auto"/>
              <w:right w:val="single" w:sz="4" w:space="0" w:color="auto"/>
            </w:tcBorders>
          </w:tcPr>
          <w:p w14:paraId="69C1DFA3" w14:textId="77777777" w:rsidR="00C22472" w:rsidRPr="004E396D" w:rsidRDefault="00C22472" w:rsidP="003000DE">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4DAD57F4" w14:textId="77777777" w:rsidR="00C22472" w:rsidRPr="004E396D" w:rsidRDefault="00C22472" w:rsidP="003000DE">
            <w:pPr>
              <w:pStyle w:val="TAC"/>
              <w:rPr>
                <w:lang w:val="en-US"/>
              </w:rPr>
            </w:pPr>
            <w:proofErr w:type="spellStart"/>
            <w:r w:rsidRPr="004E396D">
              <w:rPr>
                <w:lang w:val="en-US"/>
              </w:rPr>
              <w:t>ms</w:t>
            </w:r>
            <w:proofErr w:type="spellEnd"/>
          </w:p>
        </w:tc>
        <w:tc>
          <w:tcPr>
            <w:tcW w:w="4655" w:type="dxa"/>
            <w:gridSpan w:val="5"/>
            <w:tcBorders>
              <w:left w:val="single" w:sz="4" w:space="0" w:color="auto"/>
              <w:bottom w:val="single" w:sz="4" w:space="0" w:color="auto"/>
              <w:right w:val="single" w:sz="4" w:space="0" w:color="auto"/>
            </w:tcBorders>
          </w:tcPr>
          <w:p w14:paraId="0E1404CF" w14:textId="77777777" w:rsidR="00C22472" w:rsidRPr="004E396D" w:rsidRDefault="00C22472" w:rsidP="003000DE">
            <w:pPr>
              <w:pStyle w:val="TAC"/>
              <w:rPr>
                <w:lang w:val="en-US"/>
              </w:rPr>
            </w:pPr>
            <w:r w:rsidRPr="004E396D">
              <w:rPr>
                <w:lang w:val="en-US"/>
              </w:rPr>
              <w:t>Not Applicable</w:t>
            </w:r>
          </w:p>
        </w:tc>
      </w:tr>
      <w:tr w:rsidR="00C22472" w:rsidRPr="004E396D" w14:paraId="596D7F9B" w14:textId="77777777" w:rsidTr="003000DE">
        <w:trPr>
          <w:trHeight w:val="187"/>
          <w:jc w:val="center"/>
        </w:trPr>
        <w:tc>
          <w:tcPr>
            <w:tcW w:w="2065" w:type="dxa"/>
            <w:tcBorders>
              <w:top w:val="single" w:sz="4" w:space="0" w:color="auto"/>
              <w:left w:val="single" w:sz="4" w:space="0" w:color="auto"/>
              <w:right w:val="single" w:sz="4" w:space="0" w:color="auto"/>
            </w:tcBorders>
            <w:shd w:val="clear" w:color="auto" w:fill="auto"/>
            <w:hideMark/>
          </w:tcPr>
          <w:p w14:paraId="48E3F06F" w14:textId="77777777" w:rsidR="00C22472" w:rsidRPr="004E396D" w:rsidRDefault="00C22472" w:rsidP="003000DE">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6B8B9D2D"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619B2CB"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02ED01DF" w14:textId="77777777" w:rsidR="00C22472" w:rsidRPr="004E396D" w:rsidRDefault="00C22472" w:rsidP="003000DE">
            <w:pPr>
              <w:pStyle w:val="TAC"/>
              <w:rPr>
                <w:szCs w:val="18"/>
                <w:lang w:val="en-US"/>
              </w:rPr>
            </w:pPr>
            <w:r w:rsidRPr="009B2044">
              <w:rPr>
                <w:szCs w:val="18"/>
                <w:lang w:val="en-US"/>
              </w:rPr>
              <w:t>SR3.1 TDD</w:t>
            </w:r>
          </w:p>
        </w:tc>
      </w:tr>
      <w:tr w:rsidR="00C22472" w:rsidRPr="004E396D" w14:paraId="3CD9A1E8" w14:textId="77777777" w:rsidTr="003000DE">
        <w:trPr>
          <w:trHeight w:val="187"/>
          <w:jc w:val="center"/>
        </w:trPr>
        <w:tc>
          <w:tcPr>
            <w:tcW w:w="2065" w:type="dxa"/>
            <w:tcBorders>
              <w:top w:val="single" w:sz="4" w:space="0" w:color="auto"/>
              <w:left w:val="single" w:sz="4" w:space="0" w:color="auto"/>
              <w:right w:val="single" w:sz="4" w:space="0" w:color="auto"/>
            </w:tcBorders>
            <w:shd w:val="clear" w:color="auto" w:fill="auto"/>
          </w:tcPr>
          <w:p w14:paraId="58C554F8" w14:textId="77777777" w:rsidR="00C22472" w:rsidRPr="004E396D" w:rsidRDefault="00C22472" w:rsidP="003000DE">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2559A203"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7AA9007D"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4084AC7A" w14:textId="77777777" w:rsidR="00C22472" w:rsidRPr="004E396D" w:rsidRDefault="00C22472" w:rsidP="003000DE">
            <w:pPr>
              <w:pStyle w:val="TAC"/>
              <w:rPr>
                <w:szCs w:val="18"/>
                <w:lang w:val="en-US"/>
              </w:rPr>
            </w:pPr>
            <w:r w:rsidRPr="009B2044">
              <w:rPr>
                <w:szCs w:val="18"/>
                <w:lang w:val="en-US"/>
              </w:rPr>
              <w:t>CR3.1 TDD</w:t>
            </w:r>
          </w:p>
        </w:tc>
      </w:tr>
      <w:tr w:rsidR="00C22472" w:rsidRPr="004E396D" w14:paraId="59AAFD9E"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425161B" w14:textId="77777777" w:rsidR="00C22472" w:rsidRPr="004E396D" w:rsidRDefault="00C22472" w:rsidP="003000DE">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DCDAE9A"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6B00489" w14:textId="77777777" w:rsidR="00C22472" w:rsidRPr="004E396D" w:rsidRDefault="00C22472" w:rsidP="003000DE">
            <w:pPr>
              <w:pStyle w:val="TAC"/>
              <w:rPr>
                <w:lang w:val="en-US"/>
              </w:rPr>
            </w:pPr>
            <w:r w:rsidRPr="009B2044">
              <w:rPr>
                <w:lang w:val="en-US"/>
              </w:rPr>
              <w:t>OCNG pattern 1</w:t>
            </w:r>
          </w:p>
        </w:tc>
      </w:tr>
      <w:tr w:rsidR="00C15BDD" w:rsidRPr="004E396D" w14:paraId="5D1509A3" w14:textId="77777777" w:rsidTr="00C15BDD">
        <w:trPr>
          <w:trHeight w:val="187"/>
          <w:jc w:val="center"/>
          <w:ins w:id="267" w:author="Ogeen Hanna Toma" w:date="2022-04-22T20:08:00Z"/>
        </w:trPr>
        <w:tc>
          <w:tcPr>
            <w:tcW w:w="2063" w:type="dxa"/>
            <w:tcBorders>
              <w:top w:val="single" w:sz="4" w:space="0" w:color="auto"/>
              <w:left w:val="single" w:sz="4" w:space="0" w:color="auto"/>
              <w:bottom w:val="single" w:sz="4" w:space="0" w:color="auto"/>
              <w:right w:val="single" w:sz="4" w:space="0" w:color="auto"/>
            </w:tcBorders>
          </w:tcPr>
          <w:p w14:paraId="165D0EF2" w14:textId="6C075999" w:rsidR="00C15BDD" w:rsidRPr="004E396D" w:rsidRDefault="00C15BDD" w:rsidP="003000DE">
            <w:pPr>
              <w:pStyle w:val="TAL"/>
              <w:rPr>
                <w:ins w:id="268" w:author="Ogeen Hanna Toma" w:date="2022-04-22T20:08:00Z"/>
                <w:lang w:val="da-DK"/>
              </w:rPr>
            </w:pPr>
            <w:ins w:id="269" w:author="Ogeen Hanna Toma" w:date="2022-04-22T20:08:00Z">
              <w:r w:rsidRPr="00BE712A">
                <w:rPr>
                  <w:lang w:val="da-DK"/>
                </w:rPr>
                <w:t>CSI-RS configuration for CSI reporting</w:t>
              </w:r>
            </w:ins>
          </w:p>
        </w:tc>
        <w:tc>
          <w:tcPr>
            <w:tcW w:w="1742" w:type="dxa"/>
            <w:tcBorders>
              <w:top w:val="single" w:sz="4" w:space="0" w:color="auto"/>
              <w:left w:val="single" w:sz="4" w:space="0" w:color="auto"/>
              <w:bottom w:val="single" w:sz="4" w:space="0" w:color="auto"/>
              <w:right w:val="single" w:sz="4" w:space="0" w:color="auto"/>
            </w:tcBorders>
          </w:tcPr>
          <w:p w14:paraId="49BE60F5" w14:textId="6A1D1520" w:rsidR="00C15BDD" w:rsidRPr="004E396D" w:rsidRDefault="00C15BDD" w:rsidP="003000DE">
            <w:pPr>
              <w:pStyle w:val="TAL"/>
              <w:rPr>
                <w:ins w:id="270" w:author="Ogeen Hanna Toma" w:date="2022-04-22T20:08:00Z"/>
                <w:lang w:val="da-DK"/>
              </w:rPr>
            </w:pPr>
            <w:ins w:id="271" w:author="Ogeen Hanna Toma" w:date="2022-04-22T20:08:00Z">
              <w:r w:rsidRPr="002B4049">
                <w:rPr>
                  <w:lang w:val="en-US"/>
                </w:rPr>
                <w:t>Config 1,2,3</w:t>
              </w:r>
            </w:ins>
          </w:p>
        </w:tc>
        <w:tc>
          <w:tcPr>
            <w:tcW w:w="1134" w:type="dxa"/>
            <w:tcBorders>
              <w:top w:val="single" w:sz="4" w:space="0" w:color="auto"/>
              <w:left w:val="single" w:sz="4" w:space="0" w:color="auto"/>
              <w:bottom w:val="single" w:sz="4" w:space="0" w:color="auto"/>
              <w:right w:val="single" w:sz="4" w:space="0" w:color="auto"/>
            </w:tcBorders>
          </w:tcPr>
          <w:p w14:paraId="0B1309CC" w14:textId="27C19D5B" w:rsidR="00C15BDD" w:rsidRPr="004E396D" w:rsidRDefault="00C15BDD" w:rsidP="004A19E2">
            <w:pPr>
              <w:pStyle w:val="TAL"/>
              <w:rPr>
                <w:ins w:id="272" w:author="Ogeen Hanna Toma" w:date="2022-04-22T20:0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46B8D34" w14:textId="1B8F2329" w:rsidR="00C15BDD" w:rsidRPr="009B2044" w:rsidRDefault="00C15BDD" w:rsidP="003000DE">
            <w:pPr>
              <w:pStyle w:val="TAC"/>
              <w:rPr>
                <w:ins w:id="273" w:author="Ogeen Hanna Toma" w:date="2022-04-22T20:08:00Z"/>
                <w:lang w:val="en-US"/>
              </w:rPr>
            </w:pPr>
            <w:ins w:id="274" w:author="Ogeen Hanna Toma" w:date="2022-04-22T20:08:00Z">
              <w:r>
                <w:rPr>
                  <w:rFonts w:cs="Arial"/>
                  <w:szCs w:val="18"/>
                  <w:lang w:val="fr-FR"/>
                </w:rPr>
                <w:t>CSI-RS.3.1 TDD</w:t>
              </w:r>
            </w:ins>
          </w:p>
        </w:tc>
      </w:tr>
      <w:tr w:rsidR="00C22472" w:rsidRPr="004E396D" w14:paraId="2D5AADD6" w14:textId="77777777" w:rsidTr="003000DE">
        <w:trPr>
          <w:trHeight w:val="187"/>
          <w:jc w:val="center"/>
        </w:trPr>
        <w:tc>
          <w:tcPr>
            <w:tcW w:w="2065" w:type="dxa"/>
            <w:tcBorders>
              <w:top w:val="single" w:sz="4" w:space="0" w:color="auto"/>
              <w:left w:val="single" w:sz="4" w:space="0" w:color="auto"/>
              <w:right w:val="single" w:sz="4" w:space="0" w:color="auto"/>
            </w:tcBorders>
          </w:tcPr>
          <w:p w14:paraId="0FD08E5D" w14:textId="77777777" w:rsidR="00C22472" w:rsidRPr="004E396D" w:rsidRDefault="00C22472" w:rsidP="003000DE">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4EF231D8"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3C6EFDD1"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090C064F" w14:textId="77777777" w:rsidR="00C22472" w:rsidRPr="004E396D" w:rsidRDefault="00C22472" w:rsidP="003000DE">
            <w:pPr>
              <w:pStyle w:val="TAC"/>
              <w:rPr>
                <w:lang w:val="en-US"/>
              </w:rPr>
            </w:pPr>
            <w:r w:rsidRPr="00244CF7">
              <w:rPr>
                <w:lang w:val="en-US"/>
              </w:rPr>
              <w:t>SSB.1 FR2</w:t>
            </w:r>
          </w:p>
        </w:tc>
      </w:tr>
      <w:tr w:rsidR="00C22472" w:rsidRPr="004E396D" w14:paraId="68EAAD83" w14:textId="77777777" w:rsidTr="003000DE">
        <w:trPr>
          <w:trHeight w:val="187"/>
          <w:jc w:val="center"/>
        </w:trPr>
        <w:tc>
          <w:tcPr>
            <w:tcW w:w="3805" w:type="dxa"/>
            <w:gridSpan w:val="2"/>
            <w:tcBorders>
              <w:top w:val="single" w:sz="4" w:space="0" w:color="auto"/>
              <w:left w:val="single" w:sz="4" w:space="0" w:color="auto"/>
              <w:right w:val="single" w:sz="4" w:space="0" w:color="auto"/>
            </w:tcBorders>
          </w:tcPr>
          <w:p w14:paraId="0ACBB9DF" w14:textId="77777777" w:rsidR="00C22472" w:rsidRPr="004E396D" w:rsidRDefault="00C22472" w:rsidP="003000DE">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44A64C4B"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3AC9C07F" w14:textId="77777777" w:rsidR="00C22472" w:rsidRPr="00244CF7" w:rsidRDefault="00C22472" w:rsidP="003000DE">
            <w:pPr>
              <w:pStyle w:val="TAC"/>
              <w:rPr>
                <w:lang w:val="en-US"/>
              </w:rPr>
            </w:pPr>
            <w:r w:rsidRPr="00244CF7">
              <w:rPr>
                <w:snapToGrid w:val="0"/>
              </w:rPr>
              <w:t>SMTC.1</w:t>
            </w:r>
          </w:p>
        </w:tc>
      </w:tr>
      <w:tr w:rsidR="00C22472" w:rsidRPr="004E396D" w14:paraId="6CF7CC81" w14:textId="77777777" w:rsidTr="003000DE">
        <w:trPr>
          <w:trHeight w:val="187"/>
          <w:jc w:val="center"/>
        </w:trPr>
        <w:tc>
          <w:tcPr>
            <w:tcW w:w="2065" w:type="dxa"/>
            <w:tcBorders>
              <w:top w:val="single" w:sz="4" w:space="0" w:color="auto"/>
              <w:left w:val="single" w:sz="4" w:space="0" w:color="auto"/>
              <w:right w:val="single" w:sz="4" w:space="0" w:color="auto"/>
            </w:tcBorders>
          </w:tcPr>
          <w:p w14:paraId="0E0F7194" w14:textId="77777777" w:rsidR="00C22472" w:rsidRPr="004E396D" w:rsidRDefault="00C22472" w:rsidP="003000DE">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0184FF54"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6643F4B5"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80FB0A0" w14:textId="77777777" w:rsidR="00C22472" w:rsidRPr="00244CF7" w:rsidRDefault="00C22472" w:rsidP="003000DE">
            <w:pPr>
              <w:pStyle w:val="TAC"/>
              <w:rPr>
                <w:lang w:val="da-DK"/>
              </w:rPr>
            </w:pPr>
            <w:r w:rsidRPr="00244CF7">
              <w:rPr>
                <w:lang w:val="da-DK"/>
              </w:rPr>
              <w:t>120 kHz</w:t>
            </w:r>
          </w:p>
        </w:tc>
      </w:tr>
      <w:tr w:rsidR="00C22472" w:rsidRPr="004E396D" w14:paraId="475AD9C5" w14:textId="77777777" w:rsidTr="003000DE">
        <w:trPr>
          <w:trHeight w:val="187"/>
          <w:jc w:val="center"/>
        </w:trPr>
        <w:tc>
          <w:tcPr>
            <w:tcW w:w="2065" w:type="dxa"/>
            <w:tcBorders>
              <w:top w:val="single" w:sz="4" w:space="0" w:color="auto"/>
              <w:left w:val="single" w:sz="4" w:space="0" w:color="auto"/>
              <w:right w:val="single" w:sz="4" w:space="0" w:color="auto"/>
            </w:tcBorders>
          </w:tcPr>
          <w:p w14:paraId="796D5DA8" w14:textId="77777777" w:rsidR="00C22472" w:rsidRPr="004E396D" w:rsidRDefault="00C22472" w:rsidP="003000DE">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73AEEC57"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18ADBE9E"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C76745C" w14:textId="77777777" w:rsidR="00C22472" w:rsidRPr="00244CF7" w:rsidRDefault="00C22472" w:rsidP="003000DE">
            <w:pPr>
              <w:pStyle w:val="TAC"/>
              <w:rPr>
                <w:lang w:val="da-DK"/>
              </w:rPr>
            </w:pPr>
            <w:r w:rsidRPr="00244CF7">
              <w:rPr>
                <w:lang w:val="da-DK"/>
              </w:rPr>
              <w:t>120 kHz</w:t>
            </w:r>
          </w:p>
        </w:tc>
      </w:tr>
      <w:tr w:rsidR="00C22472" w:rsidRPr="004E396D" w14:paraId="1EACBD8B" w14:textId="77777777" w:rsidTr="003000DE">
        <w:trPr>
          <w:trHeight w:val="187"/>
          <w:jc w:val="center"/>
        </w:trPr>
        <w:tc>
          <w:tcPr>
            <w:tcW w:w="3805" w:type="dxa"/>
            <w:gridSpan w:val="2"/>
            <w:tcBorders>
              <w:left w:val="single" w:sz="4" w:space="0" w:color="auto"/>
              <w:right w:val="single" w:sz="4" w:space="0" w:color="auto"/>
            </w:tcBorders>
          </w:tcPr>
          <w:p w14:paraId="03612712" w14:textId="77777777" w:rsidR="00C22472" w:rsidRPr="004E396D" w:rsidRDefault="00C22472" w:rsidP="003000DE">
            <w:pPr>
              <w:pStyle w:val="TAL"/>
            </w:pPr>
            <w:r w:rsidRPr="004E396D">
              <w:t xml:space="preserve">PRACH configuration </w:t>
            </w:r>
          </w:p>
        </w:tc>
        <w:tc>
          <w:tcPr>
            <w:tcW w:w="1134" w:type="dxa"/>
            <w:tcBorders>
              <w:left w:val="single" w:sz="4" w:space="0" w:color="auto"/>
              <w:right w:val="single" w:sz="4" w:space="0" w:color="auto"/>
            </w:tcBorders>
          </w:tcPr>
          <w:p w14:paraId="4124A279"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3579D9FE" w14:textId="77777777" w:rsidR="00C22472" w:rsidRPr="004E396D" w:rsidRDefault="00C22472" w:rsidP="003000DE">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C22472" w:rsidRPr="004E396D" w14:paraId="4B2F55A0" w14:textId="77777777" w:rsidTr="003000DE">
        <w:trPr>
          <w:trHeight w:val="187"/>
          <w:jc w:val="center"/>
        </w:trPr>
        <w:tc>
          <w:tcPr>
            <w:tcW w:w="3805" w:type="dxa"/>
            <w:gridSpan w:val="2"/>
            <w:tcBorders>
              <w:left w:val="single" w:sz="4" w:space="0" w:color="auto"/>
              <w:right w:val="single" w:sz="4" w:space="0" w:color="auto"/>
            </w:tcBorders>
          </w:tcPr>
          <w:p w14:paraId="63F02FEC" w14:textId="77777777" w:rsidR="00C22472" w:rsidRPr="004E396D" w:rsidRDefault="00C22472" w:rsidP="003000DE">
            <w:pPr>
              <w:pStyle w:val="TAL"/>
            </w:pPr>
            <w:r w:rsidRPr="00244CF7">
              <w:t>TCI configuration</w:t>
            </w:r>
          </w:p>
        </w:tc>
        <w:tc>
          <w:tcPr>
            <w:tcW w:w="1134" w:type="dxa"/>
            <w:tcBorders>
              <w:left w:val="single" w:sz="4" w:space="0" w:color="auto"/>
              <w:right w:val="single" w:sz="4" w:space="0" w:color="auto"/>
            </w:tcBorders>
          </w:tcPr>
          <w:p w14:paraId="106B53F1"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00800AEA" w14:textId="77777777" w:rsidR="00C22472" w:rsidRPr="004E396D" w:rsidRDefault="00C22472" w:rsidP="003000DE">
            <w:pPr>
              <w:pStyle w:val="TAC"/>
              <w:rPr>
                <w:lang w:eastAsia="zh-CN"/>
              </w:rPr>
            </w:pPr>
            <w:r w:rsidRPr="00244CF7">
              <w:rPr>
                <w:lang w:eastAsia="zh-CN"/>
              </w:rPr>
              <w:t>CSI-</w:t>
            </w:r>
            <w:proofErr w:type="gramStart"/>
            <w:r w:rsidRPr="00244CF7">
              <w:rPr>
                <w:lang w:eastAsia="zh-CN"/>
              </w:rPr>
              <w:t>RS.Config</w:t>
            </w:r>
            <w:proofErr w:type="gramEnd"/>
            <w:r w:rsidRPr="00244CF7">
              <w:rPr>
                <w:lang w:eastAsia="zh-CN"/>
              </w:rPr>
              <w:t>.0</w:t>
            </w:r>
          </w:p>
        </w:tc>
      </w:tr>
      <w:tr w:rsidR="00C22472" w:rsidRPr="004E396D" w14:paraId="30CA70C4" w14:textId="77777777" w:rsidTr="003000DE">
        <w:trPr>
          <w:trHeight w:val="187"/>
          <w:jc w:val="center"/>
        </w:trPr>
        <w:tc>
          <w:tcPr>
            <w:tcW w:w="2065" w:type="dxa"/>
            <w:tcBorders>
              <w:left w:val="single" w:sz="4" w:space="0" w:color="auto"/>
              <w:bottom w:val="nil"/>
              <w:right w:val="single" w:sz="4" w:space="0" w:color="auto"/>
            </w:tcBorders>
            <w:shd w:val="clear" w:color="auto" w:fill="auto"/>
          </w:tcPr>
          <w:p w14:paraId="71F4B1D1" w14:textId="77777777" w:rsidR="00C22472" w:rsidRPr="004E396D" w:rsidRDefault="00C22472" w:rsidP="003000DE">
            <w:pPr>
              <w:pStyle w:val="TAL"/>
              <w:rPr>
                <w:lang w:val="da-DK"/>
              </w:rPr>
            </w:pPr>
            <w:r w:rsidRPr="004E396D">
              <w:rPr>
                <w:lang w:val="da-DK"/>
              </w:rPr>
              <w:t>BWP</w:t>
            </w:r>
          </w:p>
        </w:tc>
        <w:tc>
          <w:tcPr>
            <w:tcW w:w="1740" w:type="dxa"/>
            <w:tcBorders>
              <w:left w:val="single" w:sz="4" w:space="0" w:color="auto"/>
              <w:right w:val="single" w:sz="4" w:space="0" w:color="auto"/>
            </w:tcBorders>
          </w:tcPr>
          <w:p w14:paraId="53568A4C" w14:textId="77777777" w:rsidR="00C22472" w:rsidRPr="004E396D" w:rsidRDefault="00C22472" w:rsidP="003000DE">
            <w:pPr>
              <w:pStyle w:val="TAL"/>
            </w:pPr>
            <w:r w:rsidRPr="004E396D">
              <w:t>Initial DL BWP</w:t>
            </w:r>
          </w:p>
        </w:tc>
        <w:tc>
          <w:tcPr>
            <w:tcW w:w="1134" w:type="dxa"/>
            <w:tcBorders>
              <w:left w:val="single" w:sz="4" w:space="0" w:color="auto"/>
              <w:right w:val="single" w:sz="4" w:space="0" w:color="auto"/>
            </w:tcBorders>
          </w:tcPr>
          <w:p w14:paraId="3A046AB0"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567DBD0D" w14:textId="77777777" w:rsidR="00C22472" w:rsidRPr="004E396D" w:rsidRDefault="00C22472" w:rsidP="003000DE">
            <w:pPr>
              <w:pStyle w:val="TAC"/>
              <w:rPr>
                <w:lang w:val="en-US"/>
              </w:rPr>
            </w:pPr>
            <w:r w:rsidRPr="004E396D">
              <w:rPr>
                <w:rFonts w:cs="v3.7.0"/>
              </w:rPr>
              <w:t>DLBWP.0.1</w:t>
            </w:r>
          </w:p>
        </w:tc>
      </w:tr>
      <w:tr w:rsidR="00C22472" w:rsidRPr="004E396D" w14:paraId="156FD14F" w14:textId="77777777" w:rsidTr="003000DE">
        <w:trPr>
          <w:trHeight w:val="187"/>
          <w:jc w:val="center"/>
        </w:trPr>
        <w:tc>
          <w:tcPr>
            <w:tcW w:w="2065" w:type="dxa"/>
            <w:tcBorders>
              <w:top w:val="nil"/>
              <w:left w:val="single" w:sz="4" w:space="0" w:color="auto"/>
              <w:bottom w:val="nil"/>
              <w:right w:val="single" w:sz="4" w:space="0" w:color="auto"/>
            </w:tcBorders>
            <w:shd w:val="clear" w:color="auto" w:fill="auto"/>
          </w:tcPr>
          <w:p w14:paraId="6154EF42"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126BB1F0" w14:textId="77777777" w:rsidR="00C22472" w:rsidRPr="004E396D" w:rsidRDefault="00C22472" w:rsidP="003000DE">
            <w:pPr>
              <w:pStyle w:val="TAL"/>
            </w:pPr>
            <w:r w:rsidRPr="004E396D">
              <w:t>Dedicated DL BWP</w:t>
            </w:r>
          </w:p>
        </w:tc>
        <w:tc>
          <w:tcPr>
            <w:tcW w:w="1134" w:type="dxa"/>
            <w:tcBorders>
              <w:left w:val="single" w:sz="4" w:space="0" w:color="auto"/>
              <w:right w:val="single" w:sz="4" w:space="0" w:color="auto"/>
            </w:tcBorders>
          </w:tcPr>
          <w:p w14:paraId="4895FA6F"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3CB561A5" w14:textId="77777777" w:rsidR="00C22472" w:rsidRPr="004E396D" w:rsidRDefault="00C22472" w:rsidP="003000DE">
            <w:pPr>
              <w:pStyle w:val="TAC"/>
              <w:rPr>
                <w:lang w:val="en-US"/>
              </w:rPr>
            </w:pPr>
            <w:r w:rsidRPr="004E396D">
              <w:rPr>
                <w:rFonts w:cs="v3.7.0"/>
              </w:rPr>
              <w:t>DLBWP.1.</w:t>
            </w:r>
            <w:r>
              <w:rPr>
                <w:rFonts w:cs="v3.7.0"/>
              </w:rPr>
              <w:t>3</w:t>
            </w:r>
          </w:p>
        </w:tc>
      </w:tr>
      <w:tr w:rsidR="00C22472" w:rsidRPr="004E396D" w14:paraId="7DEEF281" w14:textId="77777777" w:rsidTr="003000DE">
        <w:trPr>
          <w:trHeight w:val="187"/>
          <w:jc w:val="center"/>
        </w:trPr>
        <w:tc>
          <w:tcPr>
            <w:tcW w:w="2065" w:type="dxa"/>
            <w:tcBorders>
              <w:top w:val="nil"/>
              <w:left w:val="single" w:sz="4" w:space="0" w:color="auto"/>
              <w:bottom w:val="nil"/>
              <w:right w:val="single" w:sz="4" w:space="0" w:color="auto"/>
            </w:tcBorders>
            <w:shd w:val="clear" w:color="auto" w:fill="auto"/>
          </w:tcPr>
          <w:p w14:paraId="7DBD796B"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68E80723" w14:textId="77777777" w:rsidR="00C22472" w:rsidRPr="004E396D" w:rsidRDefault="00C22472" w:rsidP="003000DE">
            <w:pPr>
              <w:pStyle w:val="TAL"/>
            </w:pPr>
            <w:r w:rsidRPr="004E396D">
              <w:t>Initial UL BWP</w:t>
            </w:r>
          </w:p>
        </w:tc>
        <w:tc>
          <w:tcPr>
            <w:tcW w:w="1134" w:type="dxa"/>
            <w:tcBorders>
              <w:left w:val="single" w:sz="4" w:space="0" w:color="auto"/>
              <w:right w:val="single" w:sz="4" w:space="0" w:color="auto"/>
            </w:tcBorders>
          </w:tcPr>
          <w:p w14:paraId="2866C0ED"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09041D91" w14:textId="77777777" w:rsidR="00C22472" w:rsidRPr="004E396D" w:rsidRDefault="00C22472" w:rsidP="003000DE">
            <w:pPr>
              <w:pStyle w:val="TAC"/>
              <w:rPr>
                <w:lang w:val="en-US"/>
              </w:rPr>
            </w:pPr>
            <w:r w:rsidRPr="004E396D">
              <w:rPr>
                <w:rFonts w:cs="v3.7.0"/>
              </w:rPr>
              <w:t>ULBWP.0.1</w:t>
            </w:r>
          </w:p>
        </w:tc>
      </w:tr>
      <w:tr w:rsidR="00C22472" w:rsidRPr="004E396D" w14:paraId="4BD533E9" w14:textId="77777777" w:rsidTr="003000DE">
        <w:trPr>
          <w:trHeight w:val="187"/>
          <w:jc w:val="center"/>
        </w:trPr>
        <w:tc>
          <w:tcPr>
            <w:tcW w:w="2065" w:type="dxa"/>
            <w:tcBorders>
              <w:top w:val="nil"/>
              <w:left w:val="single" w:sz="4" w:space="0" w:color="auto"/>
              <w:right w:val="single" w:sz="4" w:space="0" w:color="auto"/>
            </w:tcBorders>
            <w:shd w:val="clear" w:color="auto" w:fill="auto"/>
          </w:tcPr>
          <w:p w14:paraId="52DA2CDB"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16F7C047" w14:textId="77777777" w:rsidR="00C22472" w:rsidRPr="004E396D" w:rsidRDefault="00C22472" w:rsidP="003000DE">
            <w:pPr>
              <w:pStyle w:val="TAL"/>
            </w:pPr>
            <w:r w:rsidRPr="004E396D">
              <w:t>Dedicated UL BWP</w:t>
            </w:r>
          </w:p>
        </w:tc>
        <w:tc>
          <w:tcPr>
            <w:tcW w:w="1134" w:type="dxa"/>
            <w:tcBorders>
              <w:left w:val="single" w:sz="4" w:space="0" w:color="auto"/>
              <w:bottom w:val="single" w:sz="4" w:space="0" w:color="auto"/>
              <w:right w:val="single" w:sz="4" w:space="0" w:color="auto"/>
            </w:tcBorders>
          </w:tcPr>
          <w:p w14:paraId="39981ACB" w14:textId="77777777" w:rsidR="00C22472" w:rsidRPr="004E396D" w:rsidRDefault="00C22472" w:rsidP="003000DE">
            <w:pPr>
              <w:pStyle w:val="TAC"/>
              <w:rPr>
                <w:lang w:val="da-DK"/>
              </w:rPr>
            </w:pPr>
          </w:p>
        </w:tc>
        <w:tc>
          <w:tcPr>
            <w:tcW w:w="4655" w:type="dxa"/>
            <w:gridSpan w:val="5"/>
            <w:tcBorders>
              <w:left w:val="single" w:sz="4" w:space="0" w:color="auto"/>
              <w:bottom w:val="single" w:sz="4" w:space="0" w:color="auto"/>
              <w:right w:val="single" w:sz="4" w:space="0" w:color="auto"/>
            </w:tcBorders>
          </w:tcPr>
          <w:p w14:paraId="1B489DAA" w14:textId="77777777" w:rsidR="00C22472" w:rsidRPr="004E396D" w:rsidRDefault="00C22472" w:rsidP="003000DE">
            <w:pPr>
              <w:pStyle w:val="TAC"/>
              <w:rPr>
                <w:lang w:val="en-US"/>
              </w:rPr>
            </w:pPr>
            <w:r w:rsidRPr="004E396D">
              <w:rPr>
                <w:rFonts w:cs="v3.7.0"/>
              </w:rPr>
              <w:t>ULBWP.1.</w:t>
            </w:r>
            <w:r>
              <w:rPr>
                <w:rFonts w:cs="v3.7.0"/>
              </w:rPr>
              <w:t>3</w:t>
            </w:r>
          </w:p>
        </w:tc>
      </w:tr>
      <w:tr w:rsidR="00C22472" w:rsidRPr="004E396D" w14:paraId="0A3DA53F"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D35517A" w14:textId="77777777" w:rsidR="00C22472" w:rsidRPr="004E396D" w:rsidRDefault="00C22472" w:rsidP="003000DE">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1839B60" w14:textId="77777777" w:rsidR="00C22472" w:rsidRPr="004E396D" w:rsidRDefault="00C22472" w:rsidP="003000DE">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0EC747E" w14:textId="77777777" w:rsidR="00C22472" w:rsidRPr="004E396D" w:rsidRDefault="00C22472" w:rsidP="003000DE">
            <w:pPr>
              <w:pStyle w:val="TAC"/>
              <w:rPr>
                <w:lang w:val="en-US"/>
              </w:rPr>
            </w:pPr>
            <w:r w:rsidRPr="004E396D">
              <w:rPr>
                <w:lang w:eastAsia="ja-JP"/>
              </w:rPr>
              <w:t>0</w:t>
            </w:r>
          </w:p>
        </w:tc>
      </w:tr>
      <w:tr w:rsidR="00C22472" w:rsidRPr="004E396D" w14:paraId="4FBA9A94"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9F92073" w14:textId="77777777" w:rsidR="00C22472" w:rsidRPr="004E396D" w:rsidRDefault="00C22472" w:rsidP="003000DE">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55EDAD1"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2FD6FE7" w14:textId="77777777" w:rsidR="00C22472" w:rsidRPr="004E396D" w:rsidRDefault="00C22472" w:rsidP="003000DE">
            <w:pPr>
              <w:pStyle w:val="TAC"/>
              <w:rPr>
                <w:lang w:val="en-US"/>
              </w:rPr>
            </w:pPr>
          </w:p>
        </w:tc>
      </w:tr>
      <w:tr w:rsidR="00C22472" w:rsidRPr="004E396D" w14:paraId="611BEF40"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4C8F94F" w14:textId="77777777" w:rsidR="00C22472" w:rsidRPr="004E396D" w:rsidRDefault="00C22472" w:rsidP="003000DE">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D111880"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3E5C74F" w14:textId="77777777" w:rsidR="00C22472" w:rsidRPr="004E396D" w:rsidRDefault="00C22472" w:rsidP="003000DE">
            <w:pPr>
              <w:pStyle w:val="TAC"/>
              <w:rPr>
                <w:lang w:val="en-US"/>
              </w:rPr>
            </w:pPr>
          </w:p>
        </w:tc>
      </w:tr>
      <w:tr w:rsidR="00C22472" w:rsidRPr="004E396D" w14:paraId="119737DA"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7B64405" w14:textId="77777777" w:rsidR="00C22472" w:rsidRPr="004E396D" w:rsidRDefault="00C22472" w:rsidP="003000DE">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65C1827"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617940B" w14:textId="77777777" w:rsidR="00C22472" w:rsidRPr="004E396D" w:rsidRDefault="00C22472" w:rsidP="003000DE">
            <w:pPr>
              <w:pStyle w:val="TAC"/>
              <w:rPr>
                <w:lang w:val="en-US"/>
              </w:rPr>
            </w:pPr>
          </w:p>
        </w:tc>
      </w:tr>
      <w:tr w:rsidR="00C22472" w:rsidRPr="004E396D" w14:paraId="2A5A0F3E"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1464F1A" w14:textId="77777777" w:rsidR="00C22472" w:rsidRPr="004E396D" w:rsidRDefault="00C22472" w:rsidP="003000DE">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1559F64"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CD09E6A" w14:textId="77777777" w:rsidR="00C22472" w:rsidRPr="004E396D" w:rsidRDefault="00C22472" w:rsidP="003000DE">
            <w:pPr>
              <w:pStyle w:val="TAC"/>
              <w:rPr>
                <w:lang w:val="en-US"/>
              </w:rPr>
            </w:pPr>
          </w:p>
        </w:tc>
      </w:tr>
      <w:tr w:rsidR="00C22472" w:rsidRPr="004E396D" w14:paraId="2D25A144"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5C0782FB" w14:textId="77777777" w:rsidR="00C22472" w:rsidRPr="004E396D" w:rsidRDefault="00C22472" w:rsidP="003000DE">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738BFA3"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71C8BA2" w14:textId="77777777" w:rsidR="00C22472" w:rsidRPr="004E396D" w:rsidRDefault="00C22472" w:rsidP="003000DE">
            <w:pPr>
              <w:pStyle w:val="TAC"/>
              <w:rPr>
                <w:lang w:val="en-US"/>
              </w:rPr>
            </w:pPr>
          </w:p>
        </w:tc>
      </w:tr>
      <w:tr w:rsidR="00C22472" w:rsidRPr="004E396D" w14:paraId="111D8FF4"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7A87842" w14:textId="77777777" w:rsidR="00C22472" w:rsidRPr="004E396D" w:rsidRDefault="00C22472" w:rsidP="003000DE">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51A4B8D"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CD13651" w14:textId="77777777" w:rsidR="00C22472" w:rsidRPr="004E396D" w:rsidRDefault="00C22472" w:rsidP="003000DE">
            <w:pPr>
              <w:pStyle w:val="TAC"/>
              <w:rPr>
                <w:lang w:val="en-US"/>
              </w:rPr>
            </w:pPr>
          </w:p>
        </w:tc>
      </w:tr>
      <w:tr w:rsidR="00C22472" w:rsidRPr="004E396D" w14:paraId="04996480"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62844E7" w14:textId="77777777" w:rsidR="00C22472" w:rsidRPr="004E396D" w:rsidRDefault="00C22472" w:rsidP="003000DE">
            <w:pPr>
              <w:pStyle w:val="TAL"/>
              <w:rPr>
                <w:lang w:val="en-US"/>
              </w:rPr>
            </w:pPr>
            <w:r w:rsidRPr="004E396D">
              <w:rPr>
                <w:lang w:eastAsia="ja-JP"/>
              </w:rPr>
              <w:t xml:space="preserve">EPRE ratio of OCNG DMRS to </w:t>
            </w:r>
            <w:proofErr w:type="gramStart"/>
            <w:r w:rsidRPr="004E396D">
              <w:rPr>
                <w:lang w:eastAsia="ja-JP"/>
              </w:rPr>
              <w:t>SSS(</w:t>
            </w:r>
            <w:proofErr w:type="gramEnd"/>
            <w:r w:rsidRPr="004E396D">
              <w:rPr>
                <w:lang w:eastAsia="ja-JP"/>
              </w:rPr>
              <w:t>Note 1)</w:t>
            </w:r>
          </w:p>
        </w:tc>
        <w:tc>
          <w:tcPr>
            <w:tcW w:w="1134" w:type="dxa"/>
            <w:tcBorders>
              <w:top w:val="nil"/>
              <w:left w:val="single" w:sz="4" w:space="0" w:color="auto"/>
              <w:bottom w:val="nil"/>
              <w:right w:val="single" w:sz="4" w:space="0" w:color="auto"/>
            </w:tcBorders>
            <w:shd w:val="clear" w:color="auto" w:fill="auto"/>
          </w:tcPr>
          <w:p w14:paraId="41E833C6"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4171551" w14:textId="77777777" w:rsidR="00C22472" w:rsidRPr="004E396D" w:rsidRDefault="00C22472" w:rsidP="003000DE">
            <w:pPr>
              <w:pStyle w:val="TAC"/>
              <w:rPr>
                <w:lang w:val="en-US"/>
              </w:rPr>
            </w:pPr>
          </w:p>
        </w:tc>
      </w:tr>
      <w:tr w:rsidR="00C22472" w:rsidRPr="004E396D" w14:paraId="04833EB9"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BB12C17" w14:textId="77777777" w:rsidR="00C22472" w:rsidRPr="004E396D" w:rsidRDefault="00C22472" w:rsidP="003000DE">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F51A91" w14:textId="77777777" w:rsidR="00C22472" w:rsidRPr="004E396D" w:rsidRDefault="00C22472" w:rsidP="003000DE">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2408E699" w14:textId="77777777" w:rsidR="00C22472" w:rsidRPr="004E396D" w:rsidRDefault="00C22472" w:rsidP="003000DE">
            <w:pPr>
              <w:pStyle w:val="TAC"/>
              <w:rPr>
                <w:lang w:val="en-US"/>
              </w:rPr>
            </w:pPr>
          </w:p>
        </w:tc>
      </w:tr>
      <w:tr w:rsidR="00C22472" w:rsidRPr="004E396D" w14:paraId="054EA09C" w14:textId="77777777" w:rsidTr="003000DE">
        <w:trPr>
          <w:trHeight w:val="187"/>
          <w:jc w:val="center"/>
        </w:trPr>
        <w:tc>
          <w:tcPr>
            <w:tcW w:w="3805" w:type="dxa"/>
            <w:gridSpan w:val="2"/>
            <w:tcBorders>
              <w:top w:val="single" w:sz="4" w:space="0" w:color="auto"/>
              <w:left w:val="single" w:sz="4" w:space="0" w:color="auto"/>
              <w:right w:val="single" w:sz="4" w:space="0" w:color="auto"/>
            </w:tcBorders>
          </w:tcPr>
          <w:p w14:paraId="3A09E918" w14:textId="77777777" w:rsidR="00C22472" w:rsidRPr="004E396D" w:rsidRDefault="00C22472" w:rsidP="003000DE">
            <w:pPr>
              <w:pStyle w:val="TAL"/>
              <w:rPr>
                <w:lang w:val="en-US"/>
              </w:rPr>
            </w:pPr>
            <w:r w:rsidRPr="004E396D">
              <w:rPr>
                <w:position w:val="-12"/>
                <w:lang w:val="en-US"/>
              </w:rPr>
              <w:object w:dxaOrig="405" w:dyaOrig="345" w14:anchorId="3A999116">
                <v:shape id="_x0000_i1070" type="#_x0000_t75" style="width:17.2pt;height:17.2pt" o:ole="" fillcolor="window">
                  <v:imagedata r:id="rId21" o:title=""/>
                </v:shape>
                <o:OLEObject Type="Embed" ProgID="Equation.3" ShapeID="_x0000_i1070" DrawAspect="Content" ObjectID="_1712430721" r:id="rId6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294005CD" w14:textId="77777777" w:rsidR="00C22472" w:rsidRPr="004E396D" w:rsidRDefault="00C22472" w:rsidP="003000DE">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182B5946"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520C9710"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480C2956"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159AB0FF"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A84D790" w14:textId="77777777" w:rsidR="00C22472" w:rsidRPr="004E396D" w:rsidRDefault="00C22472" w:rsidP="003000DE">
            <w:pPr>
              <w:pStyle w:val="TAC"/>
              <w:rPr>
                <w:lang w:val="en-US"/>
              </w:rPr>
            </w:pPr>
            <w:r w:rsidRPr="004E396D">
              <w:t>-104.7</w:t>
            </w:r>
          </w:p>
        </w:tc>
      </w:tr>
      <w:tr w:rsidR="00C22472" w:rsidRPr="004E396D" w14:paraId="394BE4AC" w14:textId="77777777" w:rsidTr="003000DE">
        <w:trPr>
          <w:trHeight w:val="187"/>
          <w:jc w:val="center"/>
        </w:trPr>
        <w:tc>
          <w:tcPr>
            <w:tcW w:w="3805" w:type="dxa"/>
            <w:gridSpan w:val="2"/>
            <w:tcBorders>
              <w:top w:val="single" w:sz="4" w:space="0" w:color="auto"/>
              <w:left w:val="single" w:sz="4" w:space="0" w:color="auto"/>
              <w:right w:val="single" w:sz="4" w:space="0" w:color="auto"/>
            </w:tcBorders>
          </w:tcPr>
          <w:p w14:paraId="3474265D" w14:textId="77777777" w:rsidR="00C22472" w:rsidRPr="004E396D" w:rsidRDefault="00C22472" w:rsidP="003000DE">
            <w:pPr>
              <w:pStyle w:val="TAL"/>
              <w:rPr>
                <w:lang w:val="en-US"/>
              </w:rPr>
            </w:pPr>
            <w:r w:rsidRPr="004E396D">
              <w:rPr>
                <w:position w:val="-12"/>
                <w:lang w:val="en-US"/>
              </w:rPr>
              <w:object w:dxaOrig="405" w:dyaOrig="345" w14:anchorId="305FD442">
                <v:shape id="_x0000_i1071" type="#_x0000_t75" style="width:17.2pt;height:17.2pt" o:ole="" fillcolor="window">
                  <v:imagedata r:id="rId21" o:title=""/>
                </v:shape>
                <o:OLEObject Type="Embed" ProgID="Equation.3" ShapeID="_x0000_i1071" DrawAspect="Content" ObjectID="_1712430722" r:id="rId70"/>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66F07F45" w14:textId="77777777" w:rsidR="00C22472" w:rsidRPr="004E396D" w:rsidRDefault="00C22472" w:rsidP="003000DE">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334F70D4"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09A84B09"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18535FD4"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51900D66"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1E5EE38A" w14:textId="77777777" w:rsidR="00C22472" w:rsidRPr="004E396D" w:rsidRDefault="00C22472" w:rsidP="003000DE">
            <w:pPr>
              <w:pStyle w:val="TAC"/>
              <w:rPr>
                <w:lang w:val="en-US"/>
              </w:rPr>
            </w:pPr>
            <w:r w:rsidRPr="004E396D">
              <w:t>-95.7</w:t>
            </w:r>
          </w:p>
        </w:tc>
      </w:tr>
      <w:tr w:rsidR="00C22472" w:rsidRPr="004E396D" w14:paraId="7A2FE3B9"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F907586" w14:textId="77777777" w:rsidR="00C22472" w:rsidRPr="004E396D" w:rsidRDefault="00C22472" w:rsidP="003000DE">
            <w:pPr>
              <w:pStyle w:val="TAL"/>
              <w:rPr>
                <w:i/>
                <w:lang w:val="en-US"/>
              </w:rPr>
            </w:pPr>
            <w:r w:rsidRPr="004E396D">
              <w:rPr>
                <w:i/>
                <w:position w:val="-12"/>
                <w:lang w:val="en-US"/>
              </w:rPr>
              <w:object w:dxaOrig="615" w:dyaOrig="390" w14:anchorId="675EA497">
                <v:shape id="_x0000_i1072" type="#_x0000_t75" style="width:30.1pt;height:17.2pt" o:ole="" fillcolor="window">
                  <v:imagedata r:id="rId24" o:title=""/>
                </v:shape>
                <o:OLEObject Type="Embed" ProgID="Equation.3" ShapeID="_x0000_i1072" DrawAspect="Content" ObjectID="_1712430723" r:id="rId71"/>
              </w:object>
            </w:r>
          </w:p>
        </w:tc>
        <w:tc>
          <w:tcPr>
            <w:tcW w:w="1134" w:type="dxa"/>
            <w:tcBorders>
              <w:top w:val="single" w:sz="4" w:space="0" w:color="auto"/>
              <w:left w:val="single" w:sz="4" w:space="0" w:color="auto"/>
              <w:bottom w:val="single" w:sz="4" w:space="0" w:color="auto"/>
              <w:right w:val="single" w:sz="4" w:space="0" w:color="auto"/>
            </w:tcBorders>
            <w:hideMark/>
          </w:tcPr>
          <w:p w14:paraId="53F963C1" w14:textId="77777777" w:rsidR="00C22472" w:rsidRPr="004E396D" w:rsidRDefault="00C22472" w:rsidP="003000DE">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2174C74B" w14:textId="77777777" w:rsidR="00C22472" w:rsidRPr="004E396D" w:rsidRDefault="00C22472" w:rsidP="003000DE">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180E5C78"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79FE215C"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2552C859"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73DCD6F8" w14:textId="77777777" w:rsidR="00C22472" w:rsidRPr="004E396D" w:rsidRDefault="00C22472" w:rsidP="003000DE">
            <w:pPr>
              <w:pStyle w:val="TAC"/>
              <w:rPr>
                <w:lang w:val="en-US"/>
              </w:rPr>
            </w:pPr>
            <w:r w:rsidRPr="004E396D">
              <w:rPr>
                <w:lang w:val="en-US" w:eastAsia="zh-CN"/>
              </w:rPr>
              <w:t>10</w:t>
            </w:r>
          </w:p>
        </w:tc>
      </w:tr>
      <w:tr w:rsidR="00C22472" w:rsidRPr="004E396D" w14:paraId="6BA9548D"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A402553" w14:textId="77777777" w:rsidR="00C22472" w:rsidRPr="004E396D" w:rsidRDefault="00C22472" w:rsidP="003000DE">
            <w:pPr>
              <w:pStyle w:val="TAL"/>
              <w:rPr>
                <w:lang w:val="en-US"/>
              </w:rPr>
            </w:pPr>
            <w:r w:rsidRPr="004E396D">
              <w:rPr>
                <w:position w:val="-12"/>
                <w:lang w:val="en-US"/>
              </w:rPr>
              <w:object w:dxaOrig="810" w:dyaOrig="390" w14:anchorId="34DD3309">
                <v:shape id="_x0000_i1073" type="#_x0000_t75" style="width:41.9pt;height:17.2pt" o:ole="" fillcolor="window">
                  <v:imagedata r:id="rId26" o:title=""/>
                </v:shape>
                <o:OLEObject Type="Embed" ProgID="Equation.3" ShapeID="_x0000_i1073" DrawAspect="Content" ObjectID="_1712430724" r:id="rId72"/>
              </w:object>
            </w:r>
          </w:p>
        </w:tc>
        <w:tc>
          <w:tcPr>
            <w:tcW w:w="1134" w:type="dxa"/>
            <w:tcBorders>
              <w:top w:val="single" w:sz="4" w:space="0" w:color="auto"/>
              <w:left w:val="single" w:sz="4" w:space="0" w:color="auto"/>
              <w:bottom w:val="single" w:sz="4" w:space="0" w:color="auto"/>
              <w:right w:val="single" w:sz="4" w:space="0" w:color="auto"/>
            </w:tcBorders>
            <w:hideMark/>
          </w:tcPr>
          <w:p w14:paraId="29E49108" w14:textId="77777777" w:rsidR="00C22472" w:rsidRPr="004E396D" w:rsidRDefault="00C22472" w:rsidP="003000DE">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409CBC5E" w14:textId="77777777" w:rsidR="00C22472" w:rsidRPr="004E396D" w:rsidRDefault="00C22472" w:rsidP="003000DE">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57F34188"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2A25E103"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0A360B6E"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56613E8C" w14:textId="77777777" w:rsidR="00C22472" w:rsidRPr="004E396D" w:rsidRDefault="00C22472" w:rsidP="003000DE">
            <w:pPr>
              <w:pStyle w:val="TAC"/>
              <w:rPr>
                <w:lang w:val="en-US"/>
              </w:rPr>
            </w:pPr>
            <w:r w:rsidRPr="004E396D">
              <w:rPr>
                <w:lang w:val="en-US" w:eastAsia="zh-CN"/>
              </w:rPr>
              <w:t>10</w:t>
            </w:r>
          </w:p>
        </w:tc>
      </w:tr>
      <w:tr w:rsidR="00C22472" w:rsidRPr="004E396D" w14:paraId="0048B085" w14:textId="77777777" w:rsidTr="003000DE">
        <w:trPr>
          <w:trHeight w:val="187"/>
          <w:jc w:val="center"/>
        </w:trPr>
        <w:tc>
          <w:tcPr>
            <w:tcW w:w="3805" w:type="dxa"/>
            <w:gridSpan w:val="2"/>
            <w:tcBorders>
              <w:top w:val="single" w:sz="4" w:space="0" w:color="auto"/>
              <w:left w:val="single" w:sz="4" w:space="0" w:color="auto"/>
              <w:right w:val="single" w:sz="4" w:space="0" w:color="auto"/>
            </w:tcBorders>
            <w:hideMark/>
          </w:tcPr>
          <w:p w14:paraId="5A1DA14D" w14:textId="77777777" w:rsidR="00C22472" w:rsidRPr="004E396D" w:rsidRDefault="00C22472" w:rsidP="003000DE">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3DC1FF62" w14:textId="77777777" w:rsidR="00C22472" w:rsidRPr="004E396D" w:rsidRDefault="00C22472" w:rsidP="003000DE">
            <w:pPr>
              <w:pStyle w:val="TAC"/>
              <w:rPr>
                <w:lang w:val="en-US"/>
              </w:rPr>
            </w:pPr>
            <w:r w:rsidRPr="004E396D">
              <w:rPr>
                <w:lang w:val="en-US"/>
              </w:rPr>
              <w:t>dBm/</w:t>
            </w:r>
          </w:p>
          <w:p w14:paraId="566F2878" w14:textId="77777777" w:rsidR="00C22472" w:rsidRPr="004E396D" w:rsidRDefault="00C22472" w:rsidP="003000DE">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01706395" w14:textId="77777777" w:rsidR="00C22472" w:rsidRPr="004E396D" w:rsidRDefault="00C22472" w:rsidP="003000DE">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4FA8F264"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1F67C710"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6B4C82DB"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14507C9" w14:textId="77777777" w:rsidR="00C22472" w:rsidRPr="004E396D" w:rsidRDefault="00C22472" w:rsidP="003000DE">
            <w:pPr>
              <w:pStyle w:val="TAC"/>
              <w:rPr>
                <w:lang w:val="en-US"/>
              </w:rPr>
            </w:pPr>
            <w:r w:rsidRPr="004E396D">
              <w:t>-55.4</w:t>
            </w:r>
          </w:p>
        </w:tc>
      </w:tr>
      <w:tr w:rsidR="00C22472" w:rsidRPr="004E396D" w14:paraId="05FF189B"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FA89396" w14:textId="77777777" w:rsidR="00C22472" w:rsidRPr="004E396D" w:rsidRDefault="00C22472" w:rsidP="003000DE">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132E752" w14:textId="77777777" w:rsidR="00C22472" w:rsidRPr="004E396D" w:rsidRDefault="00C22472" w:rsidP="003000DE">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18E0E007" w14:textId="77777777" w:rsidR="00C22472" w:rsidRPr="004E396D" w:rsidRDefault="00C22472" w:rsidP="003000DE">
            <w:pPr>
              <w:pStyle w:val="TAC"/>
              <w:rPr>
                <w:lang w:val="en-US"/>
              </w:rPr>
            </w:pPr>
            <w:r w:rsidRPr="004E396D">
              <w:rPr>
                <w:lang w:val="en-US"/>
              </w:rPr>
              <w:t>AWGN</w:t>
            </w:r>
          </w:p>
        </w:tc>
      </w:tr>
      <w:tr w:rsidR="00C22472" w:rsidRPr="004E396D" w14:paraId="69C6D93D" w14:textId="77777777" w:rsidTr="003000DE">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65FA9CB" w14:textId="77777777" w:rsidR="00C22472" w:rsidRPr="004E396D" w:rsidRDefault="00C22472" w:rsidP="003000DE">
            <w:pPr>
              <w:pStyle w:val="TAN"/>
              <w:rPr>
                <w:rFonts w:cs="Arial"/>
                <w:lang w:val="en-US"/>
              </w:rPr>
            </w:pPr>
            <w:r w:rsidRPr="004E396D">
              <w:rPr>
                <w:rFonts w:cs="Arial"/>
                <w:lang w:val="en-US"/>
              </w:rPr>
              <w:t>Note 1:</w:t>
            </w:r>
            <w:r w:rsidRPr="004E396D">
              <w:rPr>
                <w:rFonts w:cs="Arial"/>
                <w:lang w:val="en-US"/>
              </w:rPr>
              <w:tab/>
              <w:t xml:space="preserve">OCNG shall be used such that </w:t>
            </w:r>
            <w:r>
              <w:rPr>
                <w:rFonts w:cs="Arial"/>
                <w:lang w:val="en-US"/>
              </w:rPr>
              <w:t>the cell</w:t>
            </w:r>
            <w:r w:rsidRPr="004E396D">
              <w:rPr>
                <w:rFonts w:cs="Arial"/>
                <w:lang w:val="en-US"/>
              </w:rPr>
              <w:t xml:space="preserve"> </w:t>
            </w:r>
            <w:r>
              <w:rPr>
                <w:rFonts w:cs="Arial"/>
                <w:lang w:val="en-US"/>
              </w:rPr>
              <w:t>is</w:t>
            </w:r>
            <w:r w:rsidRPr="004E396D">
              <w:rPr>
                <w:rFonts w:cs="Arial"/>
                <w:lang w:val="en-US"/>
              </w:rPr>
              <w:t xml:space="preserve"> fully </w:t>
            </w:r>
            <w:proofErr w:type="gramStart"/>
            <w:r w:rsidRPr="004E396D">
              <w:rPr>
                <w:rFonts w:cs="Arial"/>
                <w:lang w:val="en-US"/>
              </w:rPr>
              <w:t>allocated</w:t>
            </w:r>
            <w:proofErr w:type="gramEnd"/>
            <w:r w:rsidRPr="004E396D">
              <w:rPr>
                <w:rFonts w:cs="Arial"/>
                <w:lang w:val="en-US"/>
              </w:rPr>
              <w:t xml:space="preserve"> and a constant total transmitted power spectral density is achieved for all OFDM symbols.</w:t>
            </w:r>
          </w:p>
          <w:p w14:paraId="3F01AAC6" w14:textId="77777777" w:rsidR="00C22472" w:rsidRPr="004E396D" w:rsidRDefault="00C22472" w:rsidP="003000DE">
            <w:pPr>
              <w:pStyle w:val="TAN"/>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24FBB59D">
                <v:shape id="_x0000_i1074" type="#_x0000_t75" style="width:19.35pt;height:17.2pt" o:ole="" fillcolor="window">
                  <v:imagedata r:id="rId21" o:title=""/>
                </v:shape>
                <o:OLEObject Type="Embed" ProgID="Equation.3" ShapeID="_x0000_i1074" DrawAspect="Content" ObjectID="_1712430725" r:id="rId73"/>
              </w:object>
            </w:r>
            <w:r w:rsidRPr="004E396D">
              <w:rPr>
                <w:rFonts w:cs="Arial"/>
                <w:lang w:val="en-US"/>
              </w:rPr>
              <w:t xml:space="preserve"> to be fulfilled.</w:t>
            </w:r>
          </w:p>
          <w:p w14:paraId="3E013DD7" w14:textId="77777777" w:rsidR="00C22472" w:rsidRPr="004E396D" w:rsidRDefault="00C22472" w:rsidP="003000DE">
            <w:pPr>
              <w:pStyle w:val="TAN"/>
              <w:rPr>
                <w:rFonts w:cs="Arial"/>
                <w:lang w:val="en-US"/>
              </w:rPr>
            </w:pPr>
            <w:r w:rsidRPr="004E396D">
              <w:rPr>
                <w:rFonts w:cs="Arial"/>
                <w:lang w:val="en-US"/>
              </w:rPr>
              <w:t>Note 3:</w:t>
            </w:r>
            <w:r w:rsidRPr="004E396D">
              <w:rPr>
                <w:rFonts w:cs="Arial"/>
                <w:lang w:val="en-US"/>
              </w:rPr>
              <w:tab/>
              <w:t>Io levels have been derived from other parameters for information purposes. They are not settable parameters themselves.</w:t>
            </w:r>
          </w:p>
          <w:p w14:paraId="50AE4369" w14:textId="77777777" w:rsidR="00C22472" w:rsidRPr="004E396D" w:rsidRDefault="00C22472" w:rsidP="003000DE">
            <w:pPr>
              <w:pStyle w:val="TAN"/>
              <w:rPr>
                <w:rFonts w:cs="Arial"/>
                <w:lang w:val="en-US"/>
              </w:rPr>
            </w:pPr>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p>
          <w:p w14:paraId="485CF8F9" w14:textId="77777777" w:rsidR="00C22472" w:rsidRDefault="00C22472" w:rsidP="003000DE">
            <w:pPr>
              <w:keepNext/>
              <w:keepLines/>
              <w:spacing w:after="0" w:line="256" w:lineRule="auto"/>
              <w:ind w:left="851" w:hanging="851"/>
              <w:rPr>
                <w:rFonts w:ascii="Arial" w:hAnsi="Arial" w:cs="Arial"/>
                <w:sz w:val="18"/>
                <w:lang w:val="en-US"/>
              </w:rPr>
            </w:pPr>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r>
              <w:rPr>
                <w:rFonts w:cs="Arial"/>
                <w:lang w:val="en-US"/>
              </w:rPr>
              <w:t>.</w:t>
            </w:r>
          </w:p>
          <w:p w14:paraId="31C83C87" w14:textId="77777777" w:rsidR="00C22472" w:rsidRPr="004E396D" w:rsidRDefault="00C22472" w:rsidP="003000DE">
            <w:pPr>
              <w:pStyle w:val="TAN"/>
              <w:rPr>
                <w:rFonts w:cs="Arial"/>
                <w:lang w:val="en-US"/>
              </w:rPr>
            </w:pPr>
            <w:r w:rsidRPr="00D139E5">
              <w:rPr>
                <w:rFonts w:cs="Arial"/>
                <w:lang w:val="en-US"/>
              </w:rPr>
              <w:t>Note 6:</w:t>
            </w:r>
            <w:r w:rsidRPr="00D139E5">
              <w:rPr>
                <w:rFonts w:cs="Arial"/>
                <w:lang w:val="en-US"/>
              </w:rPr>
              <w:tab/>
              <w:t>Information about types of UE beam is given in B.2.1.</w:t>
            </w:r>
            <w:proofErr w:type="gramStart"/>
            <w:r w:rsidRPr="00D139E5">
              <w:rPr>
                <w:rFonts w:cs="Arial"/>
                <w:lang w:val="en-US"/>
              </w:rPr>
              <w:t>3, and</w:t>
            </w:r>
            <w:proofErr w:type="gramEnd"/>
            <w:r w:rsidRPr="00D139E5">
              <w:rPr>
                <w:rFonts w:cs="Arial"/>
                <w:lang w:val="en-US"/>
              </w:rPr>
              <w:t xml:space="preserve"> does not limit UE implementation or test system implementation</w:t>
            </w:r>
            <w:r>
              <w:rPr>
                <w:rFonts w:cs="Arial"/>
                <w:lang w:val="en-US"/>
              </w:rPr>
              <w:t>.</w:t>
            </w:r>
          </w:p>
        </w:tc>
      </w:tr>
    </w:tbl>
    <w:p w14:paraId="0C88DCF8" w14:textId="77777777" w:rsidR="00C22472" w:rsidRPr="008801EC" w:rsidRDefault="00C22472" w:rsidP="00C22472"/>
    <w:p w14:paraId="7991C778" w14:textId="77777777" w:rsidR="00C22472" w:rsidRPr="004E396D" w:rsidRDefault="00C22472" w:rsidP="00C22472">
      <w:pPr>
        <w:pStyle w:val="Heading5"/>
        <w:rPr>
          <w:snapToGrid w:val="0"/>
        </w:rPr>
      </w:pPr>
      <w:r>
        <w:rPr>
          <w:snapToGrid w:val="0"/>
        </w:rPr>
        <w:t>A.7.3.1.5</w:t>
      </w:r>
      <w:r w:rsidRPr="004E396D">
        <w:rPr>
          <w:snapToGrid w:val="0"/>
        </w:rPr>
        <w:t>.3 Test Requirements</w:t>
      </w:r>
    </w:p>
    <w:p w14:paraId="689E3B54" w14:textId="77777777" w:rsidR="00C22472" w:rsidRDefault="00C22472" w:rsidP="00C22472">
      <w:r>
        <w:t xml:space="preserve">The UE shall start to transmit the PRACH to Cell 2 less than 92 </w:t>
      </w:r>
      <w:proofErr w:type="spellStart"/>
      <w:r>
        <w:t>ms</w:t>
      </w:r>
      <w:proofErr w:type="spellEnd"/>
      <w:r>
        <w:t xml:space="preserve"> from the beginning of </w:t>
      </w:r>
      <w:proofErr w:type="gramStart"/>
      <w:r>
        <w:t>time period</w:t>
      </w:r>
      <w:proofErr w:type="gramEnd"/>
      <w:r>
        <w:t xml:space="preserve"> T3. During D</w:t>
      </w:r>
      <w:r>
        <w:rPr>
          <w:vertAlign w:val="subscript"/>
        </w:rPr>
        <w:t>handover1</w:t>
      </w:r>
      <w:r>
        <w:t>, the interruption on Cell 1 shall not exceed T</w:t>
      </w:r>
      <w:r>
        <w:rPr>
          <w:vertAlign w:val="subscript"/>
        </w:rPr>
        <w:t>interrupt1</w:t>
      </w:r>
      <w:r>
        <w:t xml:space="preserve"> as defined in Table </w:t>
      </w:r>
      <w:r w:rsidRPr="009C5807">
        <w:t>6.1.3.4.2-1</w:t>
      </w:r>
      <w:r>
        <w:t xml:space="preserve"> for asynchronous DAPS HO.</w:t>
      </w:r>
    </w:p>
    <w:p w14:paraId="195705B8" w14:textId="77777777" w:rsidR="00C22472" w:rsidRDefault="00C22472" w:rsidP="00C22472">
      <w:r>
        <w:t>The rate of correct handovers observed during repeated tests shall be at least 90%.</w:t>
      </w:r>
    </w:p>
    <w:p w14:paraId="3A833584" w14:textId="77777777" w:rsidR="00C22472" w:rsidRDefault="00C22472" w:rsidP="00C22472">
      <w:pPr>
        <w:pStyle w:val="NO"/>
      </w:pPr>
      <w:r>
        <w:t>NOTE:</w:t>
      </w:r>
      <w:r>
        <w:tab/>
        <w:t>The handover delay D</w:t>
      </w:r>
      <w:r>
        <w:rPr>
          <w:vertAlign w:val="subscript"/>
        </w:rPr>
        <w:t>handover1</w:t>
      </w:r>
      <w:r>
        <w:t xml:space="preserve"> can be expressed as: </w:t>
      </w:r>
      <w:proofErr w:type="spellStart"/>
      <w:r>
        <w:rPr>
          <w:iCs/>
        </w:rPr>
        <w:t>T</w:t>
      </w:r>
      <w:r>
        <w:rPr>
          <w:iCs/>
          <w:vertAlign w:val="subscript"/>
        </w:rPr>
        <w:t>RRC_procedure</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t>, where:</w:t>
      </w:r>
    </w:p>
    <w:p w14:paraId="56A8E257" w14:textId="77777777" w:rsidR="00C22472" w:rsidRDefault="00C22472" w:rsidP="00C22472">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28001832" w14:textId="77777777" w:rsidR="00C22472" w:rsidRDefault="00C22472" w:rsidP="00C22472">
      <w:pPr>
        <w:pStyle w:val="NO"/>
      </w:pPr>
      <w:r>
        <w:t>T</w:t>
      </w:r>
      <w:r>
        <w:rPr>
          <w:vertAlign w:val="subscript"/>
        </w:rPr>
        <w:t>IU</w:t>
      </w:r>
      <w:r>
        <w:t xml:space="preserve"> = 20 </w:t>
      </w:r>
      <w:proofErr w:type="spellStart"/>
      <w:r>
        <w:t>ms</w:t>
      </w:r>
      <w:proofErr w:type="spellEnd"/>
      <w:r>
        <w:rPr>
          <w:bCs/>
        </w:rPr>
        <w:t xml:space="preserve"> </w:t>
      </w:r>
      <w:r>
        <w:t>in the test. T</w:t>
      </w:r>
      <w:r>
        <w:rPr>
          <w:vertAlign w:val="subscript"/>
        </w:rPr>
        <w:t>IU</w:t>
      </w:r>
      <w:r>
        <w:t xml:space="preserve"> is defined in clause 6.1.1.2.2.</w:t>
      </w:r>
    </w:p>
    <w:p w14:paraId="26AD01EB" w14:textId="77777777" w:rsidR="00C22472" w:rsidRDefault="00C22472" w:rsidP="00C22472">
      <w:pPr>
        <w:pStyle w:val="NO"/>
      </w:pPr>
      <w:r>
        <w:rPr>
          <w:lang w:eastAsia="zh-CN"/>
        </w:rPr>
        <w:t>T</w:t>
      </w:r>
      <w:r>
        <w:rPr>
          <w:vertAlign w:val="subscript"/>
          <w:lang w:eastAsia="zh-CN"/>
        </w:rPr>
        <w:t>∆</w:t>
      </w:r>
      <w:r>
        <w:t xml:space="preserve"> = 20 </w:t>
      </w:r>
      <w:proofErr w:type="spellStart"/>
      <w:r>
        <w:t>ms</w:t>
      </w:r>
      <w:proofErr w:type="spellEnd"/>
      <w:r>
        <w:rPr>
          <w:bCs/>
        </w:rPr>
        <w:t xml:space="preserve"> </w:t>
      </w:r>
      <w:r>
        <w:t xml:space="preserve">in the test. </w:t>
      </w:r>
      <w:r>
        <w:rPr>
          <w:lang w:eastAsia="zh-CN"/>
        </w:rPr>
        <w:t>T</w:t>
      </w:r>
      <w:r>
        <w:rPr>
          <w:vertAlign w:val="subscript"/>
          <w:lang w:eastAsia="zh-CN"/>
        </w:rPr>
        <w:t>∆</w:t>
      </w:r>
      <w:r>
        <w:t xml:space="preserve"> is defined in clause 6.1.1.2.2.</w:t>
      </w:r>
    </w:p>
    <w:p w14:paraId="562F6059" w14:textId="77777777" w:rsidR="00C22472" w:rsidRDefault="00C22472" w:rsidP="00C22472">
      <w:pPr>
        <w:pStyle w:val="NO"/>
      </w:pPr>
      <w:proofErr w:type="spellStart"/>
      <w:r>
        <w:t>T</w:t>
      </w:r>
      <w:r>
        <w:rPr>
          <w:vertAlign w:val="subscript"/>
        </w:rPr>
        <w:t>processing</w:t>
      </w:r>
      <w:proofErr w:type="spellEnd"/>
      <w:r>
        <w:t xml:space="preserve"> = 40 </w:t>
      </w:r>
      <w:proofErr w:type="spellStart"/>
      <w:r>
        <w:t>ms</w:t>
      </w:r>
      <w:proofErr w:type="spellEnd"/>
      <w:r>
        <w:rPr>
          <w:bCs/>
        </w:rPr>
        <w:t xml:space="preserve"> </w:t>
      </w:r>
      <w:r>
        <w:t xml:space="preserve">in the test. </w:t>
      </w:r>
      <w:proofErr w:type="spellStart"/>
      <w:r>
        <w:t>T</w:t>
      </w:r>
      <w:r>
        <w:rPr>
          <w:vertAlign w:val="subscript"/>
        </w:rPr>
        <w:t>processing</w:t>
      </w:r>
      <w:proofErr w:type="spellEnd"/>
      <w:r>
        <w:t xml:space="preserve"> is defined in clause 6.1.1.2.2.</w:t>
      </w:r>
    </w:p>
    <w:p w14:paraId="72901736" w14:textId="77777777" w:rsidR="00C22472" w:rsidRDefault="00C22472" w:rsidP="00C22472">
      <w:pPr>
        <w:pStyle w:val="NO"/>
      </w:pPr>
      <w:proofErr w:type="spellStart"/>
      <w:r>
        <w:rPr>
          <w:lang w:eastAsia="zh-CN"/>
        </w:rPr>
        <w:t>T</w:t>
      </w:r>
      <w:r>
        <w:rPr>
          <w:vertAlign w:val="subscript"/>
          <w:lang w:eastAsia="zh-CN"/>
        </w:rPr>
        <w:t>margin</w:t>
      </w:r>
      <w:proofErr w:type="spellEnd"/>
      <w:r>
        <w:t xml:space="preserve"> = 2 </w:t>
      </w:r>
      <w:proofErr w:type="spellStart"/>
      <w:r>
        <w:t>ms</w:t>
      </w:r>
      <w:proofErr w:type="spellEnd"/>
      <w:r>
        <w:rPr>
          <w:bCs/>
        </w:rPr>
        <w:t xml:space="preserve"> </w:t>
      </w:r>
      <w:r>
        <w:t xml:space="preserve">in the test. </w:t>
      </w:r>
      <w:proofErr w:type="spellStart"/>
      <w:r>
        <w:rPr>
          <w:lang w:eastAsia="zh-CN"/>
        </w:rPr>
        <w:t>T</w:t>
      </w:r>
      <w:r>
        <w:rPr>
          <w:vertAlign w:val="subscript"/>
          <w:lang w:eastAsia="zh-CN"/>
        </w:rPr>
        <w:t>margin</w:t>
      </w:r>
      <w:proofErr w:type="spellEnd"/>
      <w:r>
        <w:t xml:space="preserve"> is defined in clause 6.1.1.2.2.</w:t>
      </w:r>
    </w:p>
    <w:p w14:paraId="1CD76D81" w14:textId="77777777" w:rsidR="00C22472" w:rsidRDefault="00C22472" w:rsidP="00C22472">
      <w:r>
        <w:t xml:space="preserve">This gives a total of 792 </w:t>
      </w:r>
      <w:proofErr w:type="spellStart"/>
      <w:r>
        <w:t>ms</w:t>
      </w:r>
      <w:proofErr w:type="spellEnd"/>
      <w:r>
        <w:t>.</w:t>
      </w:r>
    </w:p>
    <w:p w14:paraId="0F909D25" w14:textId="77777777" w:rsidR="00C22472" w:rsidRDefault="00C22472" w:rsidP="00C22472">
      <w:r>
        <w:rPr>
          <w:rFonts w:eastAsia="MS Mincho" w:cs="v4.2.0"/>
        </w:rPr>
        <w:t xml:space="preserve">The UE shall complete to release Cell 1 less than (10 </w:t>
      </w:r>
      <w:proofErr w:type="spellStart"/>
      <w:r>
        <w:rPr>
          <w:rFonts w:eastAsia="MS Mincho" w:cs="v4.2.0"/>
        </w:rPr>
        <w:t>ms</w:t>
      </w:r>
      <w:proofErr w:type="spellEnd"/>
      <w:r>
        <w:rPr>
          <w:rFonts w:eastAsia="MS Mincho" w:cs="v4.2.0"/>
        </w:rPr>
        <w:t xml:space="preserve"> </w:t>
      </w:r>
      <w:r>
        <w:t>+ T</w:t>
      </w:r>
      <w:r>
        <w:rPr>
          <w:vertAlign w:val="subscript"/>
        </w:rPr>
        <w:t>interrupt2</w:t>
      </w:r>
      <w:r>
        <w:t>)</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STXihei"/>
          <w:lang w:eastAsia="zh-CN"/>
        </w:rPr>
        <w:t xml:space="preserve">on Cell 2 </w:t>
      </w:r>
      <w:r>
        <w:rPr>
          <w:rFonts w:eastAsia="STXihei"/>
        </w:rPr>
        <w:t xml:space="preserve">shall not exceed </w:t>
      </w:r>
      <w:r>
        <w:t>T</w:t>
      </w:r>
      <w:r>
        <w:rPr>
          <w:vertAlign w:val="subscript"/>
        </w:rPr>
        <w:t>interrupt2</w:t>
      </w:r>
      <w:r>
        <w:rPr>
          <w:rFonts w:eastAsia="STXihei"/>
          <w:lang w:eastAsia="zh-CN"/>
        </w:rPr>
        <w:t xml:space="preserve"> as defined in Table </w:t>
      </w:r>
      <w:r>
        <w:t>6.1.3.4.2-2</w:t>
      </w:r>
      <w:r>
        <w:rPr>
          <w:rFonts w:cs="v4.2.0"/>
        </w:rPr>
        <w:t xml:space="preserve"> for a</w:t>
      </w:r>
      <w:r>
        <w:t>synchronous DAPS HO</w:t>
      </w:r>
      <w:r>
        <w:rPr>
          <w:rFonts w:eastAsia="STXihei"/>
          <w:lang w:eastAsia="zh-CN"/>
        </w:rPr>
        <w:t>.</w:t>
      </w:r>
    </w:p>
    <w:p w14:paraId="39E95F85" w14:textId="77777777" w:rsidR="00C22472" w:rsidRDefault="00C22472" w:rsidP="00C22472">
      <w:pPr>
        <w:rPr>
          <w:rFonts w:cs="v4.2.0"/>
        </w:rPr>
      </w:pPr>
      <w:r>
        <w:rPr>
          <w:rFonts w:cs="v4.2.0"/>
        </w:rPr>
        <w:t>The rate of correct handovers observed during repeated tests shall be at least 90%.</w:t>
      </w:r>
    </w:p>
    <w:p w14:paraId="49024B4E" w14:textId="77777777" w:rsidR="00C22472" w:rsidRDefault="00C22472" w:rsidP="00C22472">
      <w:pPr>
        <w:pStyle w:val="NO"/>
      </w:pPr>
      <w:r>
        <w:t>NOTE:</w:t>
      </w:r>
      <w:r>
        <w:tab/>
        <w:t>The handover delay D</w:t>
      </w:r>
      <w:r>
        <w:rPr>
          <w:vertAlign w:val="subscript"/>
        </w:rPr>
        <w:t>handover2</w:t>
      </w:r>
      <w:r>
        <w:t xml:space="preserve"> can be expressed as: </w:t>
      </w:r>
      <w:proofErr w:type="spellStart"/>
      <w:r>
        <w:rPr>
          <w:iCs/>
        </w:rPr>
        <w:t>T</w:t>
      </w:r>
      <w:r>
        <w:rPr>
          <w:iCs/>
          <w:vertAlign w:val="subscript"/>
        </w:rPr>
        <w:t>RRC_procedure</w:t>
      </w:r>
      <w:proofErr w:type="spellEnd"/>
      <w:r>
        <w:t xml:space="preserve"> + T</w:t>
      </w:r>
      <w:r>
        <w:rPr>
          <w:vertAlign w:val="subscript"/>
        </w:rPr>
        <w:t>interrupt2</w:t>
      </w:r>
      <w:r>
        <w:t>, where:</w:t>
      </w:r>
    </w:p>
    <w:p w14:paraId="780FCEF1" w14:textId="77777777" w:rsidR="00C22472" w:rsidRDefault="00C22472" w:rsidP="00C22472">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3A919C29" w14:textId="77777777" w:rsidR="00C22472" w:rsidRDefault="00C22472" w:rsidP="00C22472">
      <w:pPr>
        <w:rPr>
          <w:lang w:val="en-US" w:eastAsia="zh-CN"/>
        </w:rPr>
      </w:pPr>
    </w:p>
    <w:p w14:paraId="7F2091A1" w14:textId="25FDEB76"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56E0EC82" w14:textId="0DDE0E5F" w:rsidR="00C22472" w:rsidRDefault="00C22472">
      <w:pPr>
        <w:rPr>
          <w:noProof/>
        </w:rPr>
      </w:pPr>
    </w:p>
    <w:p w14:paraId="1ADA0F82" w14:textId="77777777" w:rsidR="00C22472" w:rsidRDefault="00C22472">
      <w:pPr>
        <w:rPr>
          <w:noProof/>
        </w:rPr>
      </w:pPr>
    </w:p>
    <w:sectPr w:rsidR="00C22472"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D3BF6" w14:textId="77777777" w:rsidR="000D0B58" w:rsidRDefault="000D0B58">
      <w:r>
        <w:separator/>
      </w:r>
    </w:p>
  </w:endnote>
  <w:endnote w:type="continuationSeparator" w:id="0">
    <w:p w14:paraId="7062C8E8" w14:textId="77777777" w:rsidR="000D0B58" w:rsidRDefault="000D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B67E" w14:textId="77777777" w:rsidR="000D0B58" w:rsidRDefault="000D0B58">
      <w:r>
        <w:separator/>
      </w:r>
    </w:p>
  </w:footnote>
  <w:footnote w:type="continuationSeparator" w:id="0">
    <w:p w14:paraId="2841F2A0" w14:textId="77777777" w:rsidR="000D0B58" w:rsidRDefault="000D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B58"/>
    <w:rsid w:val="000D44B3"/>
    <w:rsid w:val="0012227B"/>
    <w:rsid w:val="00145D43"/>
    <w:rsid w:val="00192C46"/>
    <w:rsid w:val="001939A3"/>
    <w:rsid w:val="001A08B3"/>
    <w:rsid w:val="001A090A"/>
    <w:rsid w:val="001A7B60"/>
    <w:rsid w:val="001A7D79"/>
    <w:rsid w:val="001B52F0"/>
    <w:rsid w:val="001B7A65"/>
    <w:rsid w:val="001E41F3"/>
    <w:rsid w:val="001F0346"/>
    <w:rsid w:val="001F4154"/>
    <w:rsid w:val="0020691C"/>
    <w:rsid w:val="00226F05"/>
    <w:rsid w:val="00231462"/>
    <w:rsid w:val="0026004D"/>
    <w:rsid w:val="002640DD"/>
    <w:rsid w:val="00275D12"/>
    <w:rsid w:val="00281E2C"/>
    <w:rsid w:val="00284FEB"/>
    <w:rsid w:val="002860C4"/>
    <w:rsid w:val="00295707"/>
    <w:rsid w:val="002B5741"/>
    <w:rsid w:val="002C1089"/>
    <w:rsid w:val="002E472E"/>
    <w:rsid w:val="002F3462"/>
    <w:rsid w:val="002F7449"/>
    <w:rsid w:val="00305409"/>
    <w:rsid w:val="003143D4"/>
    <w:rsid w:val="003411CF"/>
    <w:rsid w:val="003609EF"/>
    <w:rsid w:val="0036231A"/>
    <w:rsid w:val="00374DD4"/>
    <w:rsid w:val="003D5AA3"/>
    <w:rsid w:val="003E1A36"/>
    <w:rsid w:val="003F4CEA"/>
    <w:rsid w:val="00410371"/>
    <w:rsid w:val="004159BF"/>
    <w:rsid w:val="004242F1"/>
    <w:rsid w:val="004958D7"/>
    <w:rsid w:val="004B75B7"/>
    <w:rsid w:val="004C605B"/>
    <w:rsid w:val="004C78FF"/>
    <w:rsid w:val="00501610"/>
    <w:rsid w:val="005141D9"/>
    <w:rsid w:val="0051580D"/>
    <w:rsid w:val="00525611"/>
    <w:rsid w:val="0053321E"/>
    <w:rsid w:val="00547111"/>
    <w:rsid w:val="00552BB5"/>
    <w:rsid w:val="005710FB"/>
    <w:rsid w:val="00585AB1"/>
    <w:rsid w:val="00592D74"/>
    <w:rsid w:val="005E0564"/>
    <w:rsid w:val="005E2671"/>
    <w:rsid w:val="005E2C44"/>
    <w:rsid w:val="005F5C96"/>
    <w:rsid w:val="006077F8"/>
    <w:rsid w:val="00621188"/>
    <w:rsid w:val="006257ED"/>
    <w:rsid w:val="00642ED4"/>
    <w:rsid w:val="00653DE4"/>
    <w:rsid w:val="00665C47"/>
    <w:rsid w:val="00672F33"/>
    <w:rsid w:val="00695808"/>
    <w:rsid w:val="006B46FB"/>
    <w:rsid w:val="006E21FB"/>
    <w:rsid w:val="00720180"/>
    <w:rsid w:val="007514D5"/>
    <w:rsid w:val="00792342"/>
    <w:rsid w:val="007977A8"/>
    <w:rsid w:val="007B512A"/>
    <w:rsid w:val="007C2097"/>
    <w:rsid w:val="007C6842"/>
    <w:rsid w:val="007D6573"/>
    <w:rsid w:val="007D6A07"/>
    <w:rsid w:val="007F7259"/>
    <w:rsid w:val="008040A8"/>
    <w:rsid w:val="0081298C"/>
    <w:rsid w:val="008279FA"/>
    <w:rsid w:val="008626E7"/>
    <w:rsid w:val="00870EE7"/>
    <w:rsid w:val="008863B9"/>
    <w:rsid w:val="008A45A6"/>
    <w:rsid w:val="008C1EAE"/>
    <w:rsid w:val="008D310E"/>
    <w:rsid w:val="008D3CCC"/>
    <w:rsid w:val="008F3789"/>
    <w:rsid w:val="008F686C"/>
    <w:rsid w:val="009148DE"/>
    <w:rsid w:val="00920142"/>
    <w:rsid w:val="00941E30"/>
    <w:rsid w:val="00952DDA"/>
    <w:rsid w:val="00966D2D"/>
    <w:rsid w:val="00967E80"/>
    <w:rsid w:val="009777D9"/>
    <w:rsid w:val="00983E65"/>
    <w:rsid w:val="00991B88"/>
    <w:rsid w:val="009A41F1"/>
    <w:rsid w:val="009A5753"/>
    <w:rsid w:val="009A579D"/>
    <w:rsid w:val="009E3297"/>
    <w:rsid w:val="009F3D3D"/>
    <w:rsid w:val="009F734F"/>
    <w:rsid w:val="00A246B6"/>
    <w:rsid w:val="00A47E70"/>
    <w:rsid w:val="00A50CF0"/>
    <w:rsid w:val="00A720C0"/>
    <w:rsid w:val="00A7671C"/>
    <w:rsid w:val="00AA18EF"/>
    <w:rsid w:val="00AA2CBC"/>
    <w:rsid w:val="00AA6D2A"/>
    <w:rsid w:val="00AC2AB0"/>
    <w:rsid w:val="00AC5820"/>
    <w:rsid w:val="00AD1CD8"/>
    <w:rsid w:val="00B258BB"/>
    <w:rsid w:val="00B32A6E"/>
    <w:rsid w:val="00B67B97"/>
    <w:rsid w:val="00B77801"/>
    <w:rsid w:val="00B968C8"/>
    <w:rsid w:val="00BA3EC5"/>
    <w:rsid w:val="00BA51D9"/>
    <w:rsid w:val="00BB5DFC"/>
    <w:rsid w:val="00BD279D"/>
    <w:rsid w:val="00BD6BB8"/>
    <w:rsid w:val="00BE4964"/>
    <w:rsid w:val="00BE712A"/>
    <w:rsid w:val="00C15BDD"/>
    <w:rsid w:val="00C22472"/>
    <w:rsid w:val="00C65229"/>
    <w:rsid w:val="00C66BA2"/>
    <w:rsid w:val="00C77000"/>
    <w:rsid w:val="00C77B07"/>
    <w:rsid w:val="00C870F6"/>
    <w:rsid w:val="00C95985"/>
    <w:rsid w:val="00CB3250"/>
    <w:rsid w:val="00CC5026"/>
    <w:rsid w:val="00CC68D0"/>
    <w:rsid w:val="00D03F9A"/>
    <w:rsid w:val="00D06D51"/>
    <w:rsid w:val="00D24991"/>
    <w:rsid w:val="00D50255"/>
    <w:rsid w:val="00D66520"/>
    <w:rsid w:val="00D84AE9"/>
    <w:rsid w:val="00DE34CF"/>
    <w:rsid w:val="00E13F3D"/>
    <w:rsid w:val="00E34898"/>
    <w:rsid w:val="00EB09B7"/>
    <w:rsid w:val="00EE7D7C"/>
    <w:rsid w:val="00EF24EB"/>
    <w:rsid w:val="00F25D98"/>
    <w:rsid w:val="00F300FB"/>
    <w:rsid w:val="00FB6386"/>
    <w:rsid w:val="00FC027B"/>
    <w:rsid w:val="00FD6B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0"/>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24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24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24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22472"/>
    <w:rPr>
      <w:rFonts w:ascii="Arial" w:hAnsi="Arial"/>
      <w:sz w:val="22"/>
      <w:lang w:val="en-GB" w:eastAsia="en-US"/>
    </w:rPr>
  </w:style>
  <w:style w:type="character" w:customStyle="1" w:styleId="Heading6Char">
    <w:name w:val="Heading 6 Char"/>
    <w:aliases w:val="T1 Char4,Header 6 Char"/>
    <w:basedOn w:val="DefaultParagraphFont"/>
    <w:link w:val="Heading6"/>
    <w:rsid w:val="00C22472"/>
    <w:rPr>
      <w:rFonts w:ascii="Arial" w:hAnsi="Arial"/>
      <w:lang w:val="en-GB" w:eastAsia="en-US"/>
    </w:rPr>
  </w:style>
  <w:style w:type="character" w:customStyle="1" w:styleId="Heading7Char">
    <w:name w:val="Heading 7 Char"/>
    <w:basedOn w:val="DefaultParagraphFont"/>
    <w:link w:val="Heading7"/>
    <w:rsid w:val="00C22472"/>
    <w:rPr>
      <w:rFonts w:ascii="Arial" w:hAnsi="Arial"/>
      <w:lang w:val="en-GB" w:eastAsia="en-US"/>
    </w:rPr>
  </w:style>
  <w:style w:type="character" w:customStyle="1" w:styleId="Heading8Char">
    <w:name w:val="Heading 8 Char"/>
    <w:basedOn w:val="DefaultParagraphFont"/>
    <w:link w:val="Heading8"/>
    <w:rsid w:val="00C22472"/>
    <w:rPr>
      <w:rFonts w:ascii="Arial" w:hAnsi="Arial"/>
      <w:sz w:val="36"/>
      <w:lang w:val="en-GB" w:eastAsia="en-US"/>
    </w:rPr>
  </w:style>
  <w:style w:type="character" w:customStyle="1" w:styleId="Heading9Char">
    <w:name w:val="Heading 9 Char"/>
    <w:aliases w:val="Figure Heading Char,FH Char"/>
    <w:basedOn w:val="DefaultParagraphFont"/>
    <w:link w:val="Heading9"/>
    <w:rsid w:val="00C224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22472"/>
    <w:rPr>
      <w:rFonts w:ascii="Arial" w:hAnsi="Arial"/>
      <w:sz w:val="28"/>
      <w:lang w:val="en-GB" w:eastAsia="en-US"/>
    </w:rPr>
  </w:style>
  <w:style w:type="character" w:customStyle="1" w:styleId="H6Char">
    <w:name w:val="H6 Char"/>
    <w:link w:val="H6"/>
    <w:qFormat/>
    <w:rsid w:val="00C224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2472"/>
    <w:rPr>
      <w:rFonts w:ascii="Arial" w:hAnsi="Arial"/>
      <w:b/>
      <w:noProof/>
      <w:sz w:val="18"/>
      <w:lang w:val="en-GB" w:eastAsia="en-US"/>
    </w:rPr>
  </w:style>
  <w:style w:type="character" w:customStyle="1" w:styleId="FooterChar">
    <w:name w:val="Footer Char"/>
    <w:basedOn w:val="DefaultParagraphFont"/>
    <w:link w:val="Footer"/>
    <w:rsid w:val="00C22472"/>
    <w:rPr>
      <w:rFonts w:ascii="Arial" w:hAnsi="Arial"/>
      <w:b/>
      <w:i/>
      <w:noProof/>
      <w:sz w:val="18"/>
      <w:lang w:val="en-GB" w:eastAsia="en-US"/>
    </w:rPr>
  </w:style>
  <w:style w:type="character" w:customStyle="1" w:styleId="EXChar">
    <w:name w:val="EX Char"/>
    <w:link w:val="EX"/>
    <w:rsid w:val="00C22472"/>
    <w:rPr>
      <w:rFonts w:ascii="Times New Roman" w:hAnsi="Times New Roman"/>
      <w:lang w:val="en-GB" w:eastAsia="en-US"/>
    </w:rPr>
  </w:style>
  <w:style w:type="character" w:customStyle="1" w:styleId="TFChar">
    <w:name w:val="TF Char"/>
    <w:link w:val="TF"/>
    <w:qFormat/>
    <w:rsid w:val="00C22472"/>
    <w:rPr>
      <w:rFonts w:ascii="Arial" w:hAnsi="Arial"/>
      <w:b/>
      <w:lang w:val="en-GB" w:eastAsia="en-US"/>
    </w:rPr>
  </w:style>
  <w:style w:type="character" w:customStyle="1" w:styleId="B2Char">
    <w:name w:val="B2 Char"/>
    <w:link w:val="B20"/>
    <w:qFormat/>
    <w:rsid w:val="00C22472"/>
    <w:rPr>
      <w:rFonts w:ascii="Times New Roman" w:hAnsi="Times New Roman"/>
      <w:lang w:val="en-GB" w:eastAsia="en-US"/>
    </w:rPr>
  </w:style>
  <w:style w:type="character" w:customStyle="1" w:styleId="B4Char">
    <w:name w:val="B4 Char"/>
    <w:link w:val="B4"/>
    <w:rsid w:val="00C22472"/>
    <w:rPr>
      <w:rFonts w:ascii="Times New Roman" w:hAnsi="Times New Roman"/>
      <w:lang w:val="en-GB" w:eastAsia="en-US"/>
    </w:rPr>
  </w:style>
  <w:style w:type="paragraph" w:customStyle="1" w:styleId="TAJ">
    <w:name w:val="TAJ"/>
    <w:basedOn w:val="TH"/>
    <w:uiPriority w:val="99"/>
    <w:rsid w:val="00C2247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2247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224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2472"/>
    <w:rPr>
      <w:rFonts w:ascii="Times New Roman" w:hAnsi="Times New Roman"/>
      <w:sz w:val="16"/>
      <w:lang w:val="en-GB" w:eastAsia="en-US"/>
    </w:rPr>
  </w:style>
  <w:style w:type="character" w:customStyle="1" w:styleId="ListChar">
    <w:name w:val="List Char"/>
    <w:link w:val="List"/>
    <w:rsid w:val="00C22472"/>
    <w:rPr>
      <w:rFonts w:ascii="Times New Roman" w:hAnsi="Times New Roman"/>
      <w:lang w:val="en-GB" w:eastAsia="en-US"/>
    </w:rPr>
  </w:style>
  <w:style w:type="character" w:customStyle="1" w:styleId="ListBulletChar">
    <w:name w:val="List Bullet Char"/>
    <w:link w:val="ListBullet"/>
    <w:rsid w:val="00C22472"/>
    <w:rPr>
      <w:rFonts w:ascii="Times New Roman" w:hAnsi="Times New Roman"/>
      <w:lang w:val="en-GB" w:eastAsia="en-US"/>
    </w:rPr>
  </w:style>
  <w:style w:type="character" w:customStyle="1" w:styleId="ListBullet2Char">
    <w:name w:val="List Bullet 2 Char"/>
    <w:link w:val="ListBullet2"/>
    <w:rsid w:val="00C22472"/>
    <w:rPr>
      <w:rFonts w:ascii="Times New Roman" w:hAnsi="Times New Roman"/>
      <w:lang w:val="en-GB" w:eastAsia="en-US"/>
    </w:rPr>
  </w:style>
  <w:style w:type="character" w:customStyle="1" w:styleId="ListBullet3Char">
    <w:name w:val="List Bullet 3 Char"/>
    <w:link w:val="ListBullet3"/>
    <w:rsid w:val="00C22472"/>
    <w:rPr>
      <w:rFonts w:ascii="Times New Roman" w:hAnsi="Times New Roman"/>
      <w:lang w:val="en-GB" w:eastAsia="en-US"/>
    </w:rPr>
  </w:style>
  <w:style w:type="character" w:customStyle="1" w:styleId="List2Char">
    <w:name w:val="List 2 Char"/>
    <w:link w:val="List2"/>
    <w:rsid w:val="00C22472"/>
    <w:rPr>
      <w:rFonts w:ascii="Times New Roman" w:hAnsi="Times New Roman"/>
      <w:lang w:val="en-GB" w:eastAsia="en-US"/>
    </w:rPr>
  </w:style>
  <w:style w:type="paragraph" w:styleId="IndexHeading">
    <w:name w:val="index heading"/>
    <w:basedOn w:val="Normal"/>
    <w:next w:val="Normal"/>
    <w:uiPriority w:val="99"/>
    <w:rsid w:val="00C224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224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224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22472"/>
    <w:rPr>
      <w:rFonts w:ascii="Times New Roman" w:eastAsia="MS Mincho" w:hAnsi="Times New Roman"/>
      <w:b/>
      <w:lang w:val="en-GB" w:eastAsia="en-GB"/>
    </w:rPr>
  </w:style>
  <w:style w:type="paragraph" w:customStyle="1" w:styleId="tabletext">
    <w:name w:val="table text"/>
    <w:basedOn w:val="Normal"/>
    <w:next w:val="table"/>
    <w:uiPriority w:val="99"/>
    <w:rsid w:val="00C224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224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24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2472"/>
    <w:rPr>
      <w:rFonts w:ascii="Times New Roman" w:eastAsia="MS Mincho" w:hAnsi="Times New Roman"/>
      <w:sz w:val="24"/>
      <w:lang w:val="en-GB" w:eastAsia="en-GB"/>
    </w:rPr>
  </w:style>
  <w:style w:type="paragraph" w:customStyle="1" w:styleId="HE">
    <w:name w:val="HE"/>
    <w:basedOn w:val="Normal"/>
    <w:uiPriority w:val="99"/>
    <w:rsid w:val="00C224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224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22472"/>
    <w:rPr>
      <w:rFonts w:ascii="Courier New" w:eastAsia="MS Mincho" w:hAnsi="Courier New"/>
      <w:lang w:val="en-GB" w:eastAsia="en-GB"/>
    </w:rPr>
  </w:style>
  <w:style w:type="paragraph" w:customStyle="1" w:styleId="text">
    <w:name w:val="text"/>
    <w:basedOn w:val="Normal"/>
    <w:uiPriority w:val="99"/>
    <w:rsid w:val="00C224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224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224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22472"/>
    <w:rPr>
      <w:rFonts w:ascii="Arial" w:eastAsia="MS Mincho" w:hAnsi="Arial"/>
      <w:lang w:val="en-GB" w:eastAsia="en-US"/>
    </w:rPr>
  </w:style>
  <w:style w:type="paragraph" w:customStyle="1" w:styleId="textintend1">
    <w:name w:val="text intend 1"/>
    <w:basedOn w:val="text"/>
    <w:uiPriority w:val="99"/>
    <w:rsid w:val="00C22472"/>
    <w:pPr>
      <w:widowControl/>
      <w:tabs>
        <w:tab w:val="num" w:pos="992"/>
      </w:tabs>
      <w:spacing w:after="120"/>
      <w:ind w:left="992" w:hanging="425"/>
    </w:pPr>
    <w:rPr>
      <w:lang w:val="en-US"/>
    </w:rPr>
  </w:style>
  <w:style w:type="paragraph" w:customStyle="1" w:styleId="textintend2">
    <w:name w:val="text intend 2"/>
    <w:basedOn w:val="text"/>
    <w:uiPriority w:val="99"/>
    <w:rsid w:val="00C22472"/>
    <w:pPr>
      <w:widowControl/>
      <w:tabs>
        <w:tab w:val="num" w:pos="1418"/>
      </w:tabs>
      <w:spacing w:after="120"/>
      <w:ind w:left="1418" w:hanging="426"/>
    </w:pPr>
    <w:rPr>
      <w:lang w:val="en-US"/>
    </w:rPr>
  </w:style>
  <w:style w:type="paragraph" w:customStyle="1" w:styleId="textintend3">
    <w:name w:val="text intend 3"/>
    <w:basedOn w:val="text"/>
    <w:uiPriority w:val="99"/>
    <w:rsid w:val="00C22472"/>
    <w:pPr>
      <w:widowControl/>
      <w:tabs>
        <w:tab w:val="num" w:pos="1843"/>
      </w:tabs>
      <w:spacing w:after="120"/>
      <w:ind w:left="1843" w:hanging="425"/>
    </w:pPr>
    <w:rPr>
      <w:lang w:val="en-US"/>
    </w:rPr>
  </w:style>
  <w:style w:type="paragraph" w:customStyle="1" w:styleId="normalpuce">
    <w:name w:val="normal puce"/>
    <w:basedOn w:val="Normal"/>
    <w:uiPriority w:val="99"/>
    <w:rsid w:val="00C224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224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22472"/>
    <w:rPr>
      <w:rFonts w:ascii="Times New Roman" w:eastAsia="MS Mincho" w:hAnsi="Times New Roman"/>
      <w:i/>
      <w:sz w:val="22"/>
      <w:lang w:val="en-GB" w:eastAsia="en-GB"/>
    </w:rPr>
  </w:style>
  <w:style w:type="character" w:styleId="PageNumber">
    <w:name w:val="page number"/>
    <w:basedOn w:val="DefaultParagraphFont"/>
    <w:rsid w:val="00C22472"/>
  </w:style>
  <w:style w:type="character" w:customStyle="1" w:styleId="CommentTextChar">
    <w:name w:val="Comment Text Char"/>
    <w:basedOn w:val="DefaultParagraphFont"/>
    <w:link w:val="CommentText"/>
    <w:uiPriority w:val="99"/>
    <w:rsid w:val="00C22472"/>
    <w:rPr>
      <w:rFonts w:ascii="Times New Roman" w:hAnsi="Times New Roman"/>
      <w:lang w:val="en-GB" w:eastAsia="en-US"/>
    </w:rPr>
  </w:style>
  <w:style w:type="paragraph" w:styleId="BodyText2">
    <w:name w:val="Body Text 2"/>
    <w:basedOn w:val="Normal"/>
    <w:link w:val="BodyText2Char"/>
    <w:uiPriority w:val="99"/>
    <w:rsid w:val="00C224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22472"/>
    <w:rPr>
      <w:rFonts w:ascii="Times New Roman" w:eastAsia="MS Mincho" w:hAnsi="Times New Roman"/>
      <w:sz w:val="24"/>
      <w:lang w:val="en-GB" w:eastAsia="en-GB"/>
    </w:rPr>
  </w:style>
  <w:style w:type="paragraph" w:customStyle="1" w:styleId="para">
    <w:name w:val="para"/>
    <w:basedOn w:val="Normal"/>
    <w:uiPriority w:val="99"/>
    <w:rsid w:val="00C224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22472"/>
    <w:rPr>
      <w:noProof w:val="0"/>
      <w:vanish w:val="0"/>
      <w:color w:val="FF0000"/>
      <w:lang w:eastAsia="en-US"/>
    </w:rPr>
  </w:style>
  <w:style w:type="paragraph" w:customStyle="1" w:styleId="MTDisplayEquation">
    <w:name w:val="MTDisplayEquation"/>
    <w:basedOn w:val="Normal"/>
    <w:uiPriority w:val="99"/>
    <w:rsid w:val="00C224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224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2472"/>
    <w:rPr>
      <w:rFonts w:ascii="Times New Roman" w:eastAsia="MS Mincho" w:hAnsi="Times New Roman"/>
      <w:lang w:val="en-GB" w:eastAsia="en-GB"/>
    </w:rPr>
  </w:style>
  <w:style w:type="paragraph" w:customStyle="1" w:styleId="List1">
    <w:name w:val="List1"/>
    <w:basedOn w:val="Normal"/>
    <w:uiPriority w:val="99"/>
    <w:rsid w:val="00C224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224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22472"/>
    <w:rPr>
      <w:rFonts w:ascii="Times New Roman" w:eastAsia="MS Mincho" w:hAnsi="Times New Roman"/>
      <w:b/>
      <w:i/>
      <w:lang w:val="en-GB" w:eastAsia="en-GB"/>
    </w:rPr>
  </w:style>
  <w:style w:type="table" w:styleId="TableGrid">
    <w:name w:val="Table Grid"/>
    <w:aliases w:val="SGS Table Basic 1"/>
    <w:basedOn w:val="TableNormal"/>
    <w:uiPriority w:val="39"/>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22472"/>
    <w:rPr>
      <w:rFonts w:ascii="Arial" w:hAnsi="Arial"/>
      <w:lang w:val="en-GB" w:eastAsia="en-US"/>
    </w:rPr>
  </w:style>
  <w:style w:type="paragraph" w:customStyle="1" w:styleId="TdocText">
    <w:name w:val="Tdoc_Text"/>
    <w:basedOn w:val="Normal"/>
    <w:uiPriority w:val="99"/>
    <w:rsid w:val="00C224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22472"/>
    <w:rPr>
      <w:rFonts w:ascii="Tahoma" w:hAnsi="Tahoma" w:cs="Tahoma"/>
      <w:sz w:val="16"/>
      <w:szCs w:val="16"/>
      <w:lang w:val="en-GB" w:eastAsia="en-US"/>
    </w:rPr>
  </w:style>
  <w:style w:type="paragraph" w:customStyle="1" w:styleId="centered">
    <w:name w:val="centered"/>
    <w:basedOn w:val="Normal"/>
    <w:uiPriority w:val="99"/>
    <w:rsid w:val="00C224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22472"/>
    <w:rPr>
      <w:rFonts w:ascii="Bookman" w:hAnsi="Bookman"/>
      <w:position w:val="6"/>
      <w:sz w:val="18"/>
    </w:rPr>
  </w:style>
  <w:style w:type="paragraph" w:customStyle="1" w:styleId="References">
    <w:name w:val="References"/>
    <w:basedOn w:val="Normal"/>
    <w:uiPriority w:val="99"/>
    <w:rsid w:val="00C22472"/>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22472"/>
    <w:rPr>
      <w:rFonts w:ascii="Times New Roman" w:hAnsi="Times New Roman"/>
      <w:b/>
      <w:bCs/>
      <w:lang w:val="en-GB" w:eastAsia="en-US"/>
    </w:rPr>
  </w:style>
  <w:style w:type="paragraph" w:customStyle="1" w:styleId="ZchnZchn">
    <w:name w:val="Zchn Zchn"/>
    <w:uiPriority w:val="99"/>
    <w:semiHidden/>
    <w:rsid w:val="00C224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22472"/>
    <w:rPr>
      <w:rFonts w:eastAsia="MS Mincho"/>
      <w:lang w:val="en-GB" w:eastAsia="en-US" w:bidi="ar-SA"/>
    </w:rPr>
  </w:style>
  <w:style w:type="character" w:customStyle="1" w:styleId="B1Char1">
    <w:name w:val="B1 Char1"/>
    <w:rsid w:val="00C22472"/>
    <w:rPr>
      <w:rFonts w:eastAsia="MS Mincho"/>
      <w:lang w:val="en-GB" w:eastAsia="en-US" w:bidi="ar-SA"/>
    </w:rPr>
  </w:style>
  <w:style w:type="paragraph" w:customStyle="1" w:styleId="TableText0">
    <w:name w:val="TableText"/>
    <w:basedOn w:val="BodyTextIndent"/>
    <w:uiPriority w:val="99"/>
    <w:rsid w:val="00C22472"/>
    <w:pPr>
      <w:keepNext/>
      <w:keepLines/>
      <w:spacing w:before="0" w:after="180"/>
      <w:ind w:left="0"/>
      <w:jc w:val="center"/>
    </w:pPr>
    <w:rPr>
      <w:i w:val="0"/>
      <w:snapToGrid w:val="0"/>
      <w:kern w:val="2"/>
      <w:sz w:val="20"/>
    </w:rPr>
  </w:style>
  <w:style w:type="character" w:customStyle="1" w:styleId="msoins0">
    <w:name w:val="msoins"/>
    <w:basedOn w:val="DefaultParagraphFont"/>
    <w:rsid w:val="00C22472"/>
  </w:style>
  <w:style w:type="paragraph" w:customStyle="1" w:styleId="B1">
    <w:name w:val="B1+"/>
    <w:basedOn w:val="B10"/>
    <w:uiPriority w:val="99"/>
    <w:rsid w:val="00C2247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224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22472"/>
    <w:rPr>
      <w:rFonts w:ascii="Times New Roman" w:hAnsi="Times New Roman"/>
      <w:sz w:val="24"/>
      <w:szCs w:val="24"/>
      <w:lang w:val="en-GB" w:eastAsia="en-GB"/>
    </w:rPr>
  </w:style>
  <w:style w:type="paragraph" w:styleId="NormalWeb">
    <w:name w:val="Normal (Web)"/>
    <w:basedOn w:val="Normal"/>
    <w:uiPriority w:val="99"/>
    <w:unhideWhenUsed/>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224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22472"/>
    <w:rPr>
      <w:rFonts w:eastAsia="SimSun"/>
      <w:i/>
      <w:color w:val="0000FF"/>
      <w:lang w:val="en-GB" w:eastAsia="en-US"/>
    </w:rPr>
  </w:style>
  <w:style w:type="paragraph" w:customStyle="1" w:styleId="Bulletedo1">
    <w:name w:val="Bulleted o 1"/>
    <w:basedOn w:val="Normal"/>
    <w:uiPriority w:val="99"/>
    <w:rsid w:val="00C22472"/>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224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22472"/>
    <w:rPr>
      <w:rFonts w:ascii="Arial" w:hAnsi="Arial"/>
      <w:sz w:val="18"/>
      <w:lang w:val="en-GB"/>
    </w:rPr>
  </w:style>
  <w:style w:type="paragraph" w:styleId="Revision">
    <w:name w:val="Revision"/>
    <w:hidden/>
    <w:uiPriority w:val="99"/>
    <w:semiHidden/>
    <w:rsid w:val="00C22472"/>
    <w:rPr>
      <w:rFonts w:ascii="Times New Roman" w:eastAsia="SimSun" w:hAnsi="Times New Roman"/>
      <w:lang w:val="en-GB" w:eastAsia="en-US"/>
    </w:rPr>
  </w:style>
  <w:style w:type="character" w:customStyle="1" w:styleId="EQChar">
    <w:name w:val="EQ Char"/>
    <w:link w:val="EQ"/>
    <w:qFormat/>
    <w:locked/>
    <w:rsid w:val="00C22472"/>
    <w:rPr>
      <w:rFonts w:ascii="Times New Roman" w:hAnsi="Times New Roman"/>
      <w:noProof/>
      <w:lang w:val="en-GB" w:eastAsia="en-US"/>
    </w:rPr>
  </w:style>
  <w:style w:type="character" w:styleId="Strong">
    <w:name w:val="Strong"/>
    <w:qFormat/>
    <w:rsid w:val="00C22472"/>
    <w:rPr>
      <w:b/>
      <w:bCs/>
    </w:rPr>
  </w:style>
  <w:style w:type="character" w:customStyle="1" w:styleId="TAL0">
    <w:name w:val="TAL (文字)"/>
    <w:rsid w:val="00C22472"/>
    <w:rPr>
      <w:rFonts w:ascii="Arial" w:hAnsi="Arial"/>
      <w:sz w:val="18"/>
      <w:lang w:val="en-GB" w:eastAsia="ko-KR" w:bidi="ar-SA"/>
    </w:rPr>
  </w:style>
  <w:style w:type="character" w:customStyle="1" w:styleId="CharChar3">
    <w:name w:val="Char Char3"/>
    <w:rsid w:val="00C224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22472"/>
    <w:rPr>
      <w:lang w:val="en-GB" w:eastAsia="en-US" w:bidi="ar-SA"/>
    </w:rPr>
  </w:style>
  <w:style w:type="character" w:customStyle="1" w:styleId="msoins00">
    <w:name w:val="msoins0"/>
    <w:rsid w:val="00C224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24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2472"/>
    <w:rPr>
      <w:rFonts w:ascii="Arial" w:hAnsi="Arial"/>
      <w:sz w:val="24"/>
      <w:lang w:val="en-GB" w:eastAsia="en-US" w:bidi="ar-SA"/>
    </w:rPr>
  </w:style>
  <w:style w:type="paragraph" w:customStyle="1" w:styleId="no0">
    <w:name w:val="no"/>
    <w:basedOn w:val="Normal"/>
    <w:uiPriority w:val="99"/>
    <w:rsid w:val="00C224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22472"/>
    <w:rPr>
      <w:sz w:val="24"/>
      <w:lang w:val="en-US" w:eastAsia="en-US"/>
    </w:rPr>
  </w:style>
  <w:style w:type="character" w:customStyle="1" w:styleId="EditorsNoteChar">
    <w:name w:val="Editor's Note Char"/>
    <w:link w:val="EditorsNote"/>
    <w:rsid w:val="00C22472"/>
    <w:rPr>
      <w:rFonts w:ascii="Times New Roman" w:hAnsi="Times New Roman"/>
      <w:color w:val="FF0000"/>
      <w:lang w:val="en-GB" w:eastAsia="en-US"/>
    </w:rPr>
  </w:style>
  <w:style w:type="paragraph" w:customStyle="1" w:styleId="IvDbodytext">
    <w:name w:val="IvD bodytext"/>
    <w:basedOn w:val="BodyText"/>
    <w:link w:val="IvDbodytextChar"/>
    <w:qFormat/>
    <w:rsid w:val="00C224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22472"/>
    <w:rPr>
      <w:rFonts w:ascii="Arial" w:eastAsia="Malgun Gothic" w:hAnsi="Arial"/>
      <w:spacing w:val="2"/>
      <w:lang w:val="en-GB" w:eastAsia="en-GB"/>
    </w:rPr>
  </w:style>
  <w:style w:type="paragraph" w:customStyle="1" w:styleId="BL">
    <w:name w:val="BL"/>
    <w:basedOn w:val="Normal"/>
    <w:uiPriority w:val="99"/>
    <w:rsid w:val="00C2247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22472"/>
  </w:style>
  <w:style w:type="character" w:styleId="PlaceholderText">
    <w:name w:val="Placeholder Text"/>
    <w:uiPriority w:val="99"/>
    <w:semiHidden/>
    <w:rsid w:val="00C22472"/>
    <w:rPr>
      <w:color w:val="808080"/>
    </w:rPr>
  </w:style>
  <w:style w:type="character" w:customStyle="1" w:styleId="PLChar">
    <w:name w:val="PL Char"/>
    <w:link w:val="PL"/>
    <w:rsid w:val="00C224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224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224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22472"/>
    <w:rPr>
      <w:rFonts w:ascii="Calibri Light" w:eastAsia="Times New Roman" w:hAnsi="Calibri Light" w:cs="Times New Roman"/>
      <w:color w:val="2F5496"/>
      <w:lang w:eastAsia="en-US"/>
    </w:rPr>
  </w:style>
  <w:style w:type="paragraph" w:customStyle="1" w:styleId="msonormal0">
    <w:name w:val="msonormal"/>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24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22472"/>
    <w:rPr>
      <w:rFonts w:ascii="Times New Roman" w:eastAsia="SimSun" w:hAnsi="Times New Roman"/>
      <w:lang w:eastAsia="en-US"/>
    </w:rPr>
  </w:style>
  <w:style w:type="character" w:customStyle="1" w:styleId="CharChar31">
    <w:name w:val="Char Char31"/>
    <w:rsid w:val="00C224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2472"/>
    <w:rPr>
      <w:rFonts w:ascii="Arial" w:hAnsi="Arial" w:cs="Times New Roman"/>
      <w:sz w:val="28"/>
      <w:szCs w:val="20"/>
      <w:lang w:val="en-GB" w:eastAsia="en-US"/>
    </w:rPr>
  </w:style>
  <w:style w:type="numbering" w:customStyle="1" w:styleId="1">
    <w:name w:val="リストなし1"/>
    <w:next w:val="NoList"/>
    <w:uiPriority w:val="99"/>
    <w:semiHidden/>
    <w:unhideWhenUsed/>
    <w:rsid w:val="00C22472"/>
  </w:style>
  <w:style w:type="paragraph" w:customStyle="1" w:styleId="CharCharCharCharChar">
    <w:name w:val="Char Char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2472"/>
    <w:rPr>
      <w:lang w:val="en-GB" w:eastAsia="ja-JP" w:bidi="ar-SA"/>
    </w:rPr>
  </w:style>
  <w:style w:type="paragraph" w:customStyle="1" w:styleId="1Char">
    <w:name w:val="(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2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224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2472"/>
    <w:rPr>
      <w:rFonts w:ascii="Arial" w:hAnsi="Arial"/>
      <w:sz w:val="32"/>
      <w:lang w:val="en-GB" w:eastAsia="ja-JP" w:bidi="ar-SA"/>
    </w:rPr>
  </w:style>
  <w:style w:type="character" w:customStyle="1" w:styleId="CharChar4">
    <w:name w:val="Char Char4"/>
    <w:rsid w:val="00C22472"/>
    <w:rPr>
      <w:rFonts w:ascii="Courier New" w:hAnsi="Courier New"/>
      <w:lang w:val="nb-NO" w:eastAsia="ja-JP" w:bidi="ar-SA"/>
    </w:rPr>
  </w:style>
  <w:style w:type="character" w:customStyle="1" w:styleId="AndreaLeonardi">
    <w:name w:val="Andrea Leonardi"/>
    <w:semiHidden/>
    <w:rsid w:val="00C22472"/>
    <w:rPr>
      <w:rFonts w:ascii="Arial" w:hAnsi="Arial" w:cs="Arial"/>
      <w:color w:val="auto"/>
      <w:sz w:val="20"/>
      <w:szCs w:val="20"/>
    </w:rPr>
  </w:style>
  <w:style w:type="character" w:customStyle="1" w:styleId="NOCharChar">
    <w:name w:val="NO Char Char"/>
    <w:rsid w:val="00C22472"/>
    <w:rPr>
      <w:lang w:val="en-GB" w:eastAsia="en-US" w:bidi="ar-SA"/>
    </w:rPr>
  </w:style>
  <w:style w:type="character" w:customStyle="1" w:styleId="NOZchn">
    <w:name w:val="NO Zchn"/>
    <w:rsid w:val="00C22472"/>
    <w:rPr>
      <w:lang w:val="en-GB" w:eastAsia="en-US" w:bidi="ar-SA"/>
    </w:rPr>
  </w:style>
  <w:style w:type="character" w:customStyle="1" w:styleId="TACCar">
    <w:name w:val="TAC Car"/>
    <w:qFormat/>
    <w:rsid w:val="00C22472"/>
    <w:rPr>
      <w:rFonts w:ascii="Arial" w:hAnsi="Arial"/>
      <w:sz w:val="18"/>
      <w:lang w:val="en-GB" w:eastAsia="ja-JP" w:bidi="ar-SA"/>
    </w:rPr>
  </w:style>
  <w:style w:type="paragraph" w:customStyle="1" w:styleId="CharCharCharCharCharChar">
    <w:name w:val="Char Char Char Char Char Char"/>
    <w:uiPriority w:val="99"/>
    <w:semiHidden/>
    <w:rsid w:val="00C224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22472"/>
    <w:rPr>
      <w:rFonts w:ascii="Arial" w:hAnsi="Arial" w:cs="Times New Roman"/>
      <w:sz w:val="20"/>
      <w:szCs w:val="20"/>
      <w:lang w:val="en-GB" w:eastAsia="en-US"/>
    </w:rPr>
  </w:style>
  <w:style w:type="character" w:customStyle="1" w:styleId="T1Char1">
    <w:name w:val="T1 Char1"/>
    <w:aliases w:val="Header 6 Char Char1"/>
    <w:rsid w:val="00C22472"/>
    <w:rPr>
      <w:rFonts w:ascii="Arial" w:hAnsi="Arial" w:cs="Times New Roman"/>
      <w:sz w:val="20"/>
      <w:szCs w:val="20"/>
      <w:lang w:val="en-GB" w:eastAsia="en-US"/>
    </w:rPr>
  </w:style>
  <w:style w:type="paragraph" w:customStyle="1" w:styleId="CarCar">
    <w:name w:val="Car C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2472"/>
    <w:rPr>
      <w:rFonts w:ascii="Arial" w:hAnsi="Arial"/>
      <w:sz w:val="32"/>
      <w:lang w:val="en-GB" w:eastAsia="en-US" w:bidi="ar-SA"/>
    </w:rPr>
  </w:style>
  <w:style w:type="paragraph" w:customStyle="1" w:styleId="ZchnZchn1">
    <w:name w:val="Zchn Zchn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2472"/>
    <w:rPr>
      <w:rFonts w:ascii="Arial" w:hAnsi="Arial"/>
      <w:sz w:val="32"/>
      <w:lang w:val="en-GB" w:eastAsia="en-US" w:bidi="ar-SA"/>
    </w:rPr>
  </w:style>
  <w:style w:type="paragraph" w:customStyle="1" w:styleId="2">
    <w:name w:val="(文字) (文字)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2472"/>
    <w:rPr>
      <w:rFonts w:ascii="Arial" w:hAnsi="Arial"/>
      <w:sz w:val="32"/>
      <w:lang w:val="en-GB" w:eastAsia="en-US" w:bidi="ar-SA"/>
    </w:rPr>
  </w:style>
  <w:style w:type="paragraph" w:customStyle="1" w:styleId="3">
    <w:name w:val="(文字) (文字)3"/>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22472"/>
    <w:rPr>
      <w:rFonts w:ascii="Arial" w:hAnsi="Arial" w:cs="Times New Roman"/>
      <w:sz w:val="20"/>
      <w:szCs w:val="20"/>
      <w:lang w:val="en-GB" w:eastAsia="en-US"/>
    </w:rPr>
  </w:style>
  <w:style w:type="paragraph" w:customStyle="1" w:styleId="10">
    <w:name w:val="(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224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22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247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247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2472"/>
    <w:rPr>
      <w:rFonts w:ascii="Tahoma" w:hAnsi="Tahoma" w:cs="Tahoma"/>
      <w:shd w:val="clear" w:color="auto" w:fill="000080"/>
      <w:lang w:val="en-GB" w:eastAsia="en-US"/>
    </w:rPr>
  </w:style>
  <w:style w:type="character" w:customStyle="1" w:styleId="ZchnZchn5">
    <w:name w:val="Zchn Zchn5"/>
    <w:rsid w:val="00C22472"/>
    <w:rPr>
      <w:rFonts w:ascii="Courier New" w:eastAsia="Batang" w:hAnsi="Courier New"/>
      <w:lang w:val="nb-NO" w:eastAsia="en-US" w:bidi="ar-SA"/>
    </w:rPr>
  </w:style>
  <w:style w:type="character" w:customStyle="1" w:styleId="CharChar10">
    <w:name w:val="Char Char10"/>
    <w:semiHidden/>
    <w:rsid w:val="00C22472"/>
    <w:rPr>
      <w:rFonts w:ascii="Times New Roman" w:hAnsi="Times New Roman"/>
      <w:lang w:val="en-GB" w:eastAsia="en-US"/>
    </w:rPr>
  </w:style>
  <w:style w:type="character" w:customStyle="1" w:styleId="CharChar9">
    <w:name w:val="Char Char9"/>
    <w:semiHidden/>
    <w:rsid w:val="00C22472"/>
    <w:rPr>
      <w:rFonts w:ascii="Tahoma" w:hAnsi="Tahoma" w:cs="Tahoma"/>
      <w:sz w:val="16"/>
      <w:szCs w:val="16"/>
      <w:lang w:val="en-GB" w:eastAsia="en-US"/>
    </w:rPr>
  </w:style>
  <w:style w:type="character" w:customStyle="1" w:styleId="CharChar8">
    <w:name w:val="Char Char8"/>
    <w:rsid w:val="00C22472"/>
    <w:rPr>
      <w:rFonts w:ascii="Times New Roman" w:hAnsi="Times New Roman"/>
      <w:b/>
      <w:bCs/>
      <w:lang w:val="en-GB" w:eastAsia="en-US"/>
    </w:rPr>
  </w:style>
  <w:style w:type="paragraph" w:customStyle="1" w:styleId="11">
    <w:name w:val="修订1"/>
    <w:hidden/>
    <w:uiPriority w:val="99"/>
    <w:semiHidden/>
    <w:rsid w:val="00C22472"/>
    <w:rPr>
      <w:rFonts w:ascii="Times New Roman" w:eastAsia="Batang" w:hAnsi="Times New Roman"/>
      <w:lang w:val="en-GB" w:eastAsia="en-US"/>
    </w:rPr>
  </w:style>
  <w:style w:type="paragraph" w:styleId="EndnoteText">
    <w:name w:val="endnote text"/>
    <w:basedOn w:val="Normal"/>
    <w:link w:val="EndnoteTextChar"/>
    <w:uiPriority w:val="99"/>
    <w:rsid w:val="00C224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22472"/>
    <w:rPr>
      <w:rFonts w:ascii="Times New Roman" w:hAnsi="Times New Roman"/>
      <w:lang w:val="en-GB" w:eastAsia="en-GB"/>
    </w:rPr>
  </w:style>
  <w:style w:type="character" w:styleId="EndnoteReference">
    <w:name w:val="endnote reference"/>
    <w:rsid w:val="00C22472"/>
    <w:rPr>
      <w:vertAlign w:val="superscript"/>
    </w:rPr>
  </w:style>
  <w:style w:type="character" w:customStyle="1" w:styleId="btChar3">
    <w:name w:val="bt Char3"/>
    <w:rsid w:val="00C22472"/>
    <w:rPr>
      <w:lang w:val="en-GB" w:eastAsia="ja-JP" w:bidi="ar-SA"/>
    </w:rPr>
  </w:style>
  <w:style w:type="paragraph" w:styleId="Title">
    <w:name w:val="Title"/>
    <w:basedOn w:val="Normal"/>
    <w:next w:val="Normal"/>
    <w:link w:val="TitleChar"/>
    <w:uiPriority w:val="99"/>
    <w:qFormat/>
    <w:rsid w:val="00C224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22472"/>
    <w:rPr>
      <w:rFonts w:ascii="Courier New" w:eastAsia="Malgun Gothic" w:hAnsi="Courier New"/>
      <w:lang w:val="nb-NO" w:eastAsia="en-GB"/>
    </w:rPr>
  </w:style>
  <w:style w:type="paragraph" w:customStyle="1" w:styleId="FL">
    <w:name w:val="FL"/>
    <w:basedOn w:val="Normal"/>
    <w:uiPriority w:val="99"/>
    <w:rsid w:val="00C2247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22472"/>
    <w:rPr>
      <w:rFonts w:ascii="Arial" w:hAnsi="Arial"/>
      <w:sz w:val="22"/>
      <w:lang w:val="en-GB" w:eastAsia="ja-JP" w:bidi="ar-SA"/>
    </w:rPr>
  </w:style>
  <w:style w:type="paragraph" w:styleId="Date">
    <w:name w:val="Date"/>
    <w:basedOn w:val="Normal"/>
    <w:next w:val="Normal"/>
    <w:link w:val="DateChar"/>
    <w:uiPriority w:val="99"/>
    <w:rsid w:val="00C224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22472"/>
    <w:rPr>
      <w:rFonts w:ascii="Times New Roman" w:eastAsia="Malgun Gothic" w:hAnsi="Times New Roman"/>
      <w:lang w:val="en-GB" w:eastAsia="en-GB"/>
    </w:rPr>
  </w:style>
  <w:style w:type="paragraph" w:customStyle="1" w:styleId="AutoCorrect">
    <w:name w:val="AutoCorrect"/>
    <w:uiPriority w:val="99"/>
    <w:rsid w:val="00C22472"/>
    <w:rPr>
      <w:rFonts w:ascii="Times New Roman" w:eastAsia="Malgun Gothic" w:hAnsi="Times New Roman"/>
      <w:sz w:val="24"/>
      <w:szCs w:val="24"/>
      <w:lang w:val="en-GB" w:eastAsia="ko-KR"/>
    </w:rPr>
  </w:style>
  <w:style w:type="paragraph" w:customStyle="1" w:styleId="-PAGE-">
    <w:name w:val="- PAGE -"/>
    <w:uiPriority w:val="99"/>
    <w:rsid w:val="00C22472"/>
    <w:rPr>
      <w:rFonts w:ascii="Times New Roman" w:eastAsia="Malgun Gothic" w:hAnsi="Times New Roman"/>
      <w:sz w:val="24"/>
      <w:szCs w:val="24"/>
      <w:lang w:val="en-GB" w:eastAsia="ko-KR"/>
    </w:rPr>
  </w:style>
  <w:style w:type="paragraph" w:customStyle="1" w:styleId="PageXofY">
    <w:name w:val="Page X of Y"/>
    <w:uiPriority w:val="99"/>
    <w:rsid w:val="00C22472"/>
    <w:rPr>
      <w:rFonts w:ascii="Times New Roman" w:eastAsia="Malgun Gothic" w:hAnsi="Times New Roman"/>
      <w:sz w:val="24"/>
      <w:szCs w:val="24"/>
      <w:lang w:val="en-GB" w:eastAsia="ko-KR"/>
    </w:rPr>
  </w:style>
  <w:style w:type="paragraph" w:customStyle="1" w:styleId="Createdby">
    <w:name w:val="Created by"/>
    <w:uiPriority w:val="99"/>
    <w:rsid w:val="00C22472"/>
    <w:rPr>
      <w:rFonts w:ascii="Times New Roman" w:eastAsia="Malgun Gothic" w:hAnsi="Times New Roman"/>
      <w:sz w:val="24"/>
      <w:szCs w:val="24"/>
      <w:lang w:val="en-GB" w:eastAsia="ko-KR"/>
    </w:rPr>
  </w:style>
  <w:style w:type="paragraph" w:customStyle="1" w:styleId="Createdon">
    <w:name w:val="Created on"/>
    <w:uiPriority w:val="99"/>
    <w:rsid w:val="00C22472"/>
    <w:rPr>
      <w:rFonts w:ascii="Times New Roman" w:eastAsia="Malgun Gothic" w:hAnsi="Times New Roman"/>
      <w:sz w:val="24"/>
      <w:szCs w:val="24"/>
      <w:lang w:val="en-GB" w:eastAsia="ko-KR"/>
    </w:rPr>
  </w:style>
  <w:style w:type="paragraph" w:customStyle="1" w:styleId="Lastprinted">
    <w:name w:val="Last printed"/>
    <w:uiPriority w:val="99"/>
    <w:rsid w:val="00C22472"/>
    <w:rPr>
      <w:rFonts w:ascii="Times New Roman" w:eastAsia="Malgun Gothic" w:hAnsi="Times New Roman"/>
      <w:sz w:val="24"/>
      <w:szCs w:val="24"/>
      <w:lang w:val="en-GB" w:eastAsia="ko-KR"/>
    </w:rPr>
  </w:style>
  <w:style w:type="paragraph" w:customStyle="1" w:styleId="Lastsavedby">
    <w:name w:val="Last saved by"/>
    <w:uiPriority w:val="99"/>
    <w:rsid w:val="00C22472"/>
    <w:rPr>
      <w:rFonts w:ascii="Times New Roman" w:eastAsia="Malgun Gothic" w:hAnsi="Times New Roman"/>
      <w:sz w:val="24"/>
      <w:szCs w:val="24"/>
      <w:lang w:val="en-GB" w:eastAsia="ko-KR"/>
    </w:rPr>
  </w:style>
  <w:style w:type="paragraph" w:customStyle="1" w:styleId="Filename">
    <w:name w:val="Filename"/>
    <w:uiPriority w:val="99"/>
    <w:rsid w:val="00C22472"/>
    <w:rPr>
      <w:rFonts w:ascii="Times New Roman" w:eastAsia="Malgun Gothic" w:hAnsi="Times New Roman"/>
      <w:sz w:val="24"/>
      <w:szCs w:val="24"/>
      <w:lang w:val="en-GB" w:eastAsia="ko-KR"/>
    </w:rPr>
  </w:style>
  <w:style w:type="paragraph" w:customStyle="1" w:styleId="Filenameandpath">
    <w:name w:val="Filename and path"/>
    <w:uiPriority w:val="99"/>
    <w:rsid w:val="00C22472"/>
    <w:rPr>
      <w:rFonts w:ascii="Times New Roman" w:eastAsia="Malgun Gothic" w:hAnsi="Times New Roman"/>
      <w:sz w:val="24"/>
      <w:szCs w:val="24"/>
      <w:lang w:val="en-GB" w:eastAsia="ko-KR"/>
    </w:rPr>
  </w:style>
  <w:style w:type="paragraph" w:customStyle="1" w:styleId="AuthorPageDate">
    <w:name w:val="Author  Page #  Date"/>
    <w:uiPriority w:val="99"/>
    <w:rsid w:val="00C22472"/>
    <w:rPr>
      <w:rFonts w:ascii="Times New Roman" w:eastAsia="Malgun Gothic" w:hAnsi="Times New Roman"/>
      <w:sz w:val="24"/>
      <w:szCs w:val="24"/>
      <w:lang w:val="en-GB" w:eastAsia="ko-KR"/>
    </w:rPr>
  </w:style>
  <w:style w:type="paragraph" w:customStyle="1" w:styleId="ConfidentialPageDate">
    <w:name w:val="Confidential  Page #  Date"/>
    <w:uiPriority w:val="99"/>
    <w:rsid w:val="00C22472"/>
    <w:rPr>
      <w:rFonts w:ascii="Times New Roman" w:eastAsia="Malgun Gothic" w:hAnsi="Times New Roman"/>
      <w:sz w:val="24"/>
      <w:szCs w:val="24"/>
      <w:lang w:val="en-GB" w:eastAsia="ko-KR"/>
    </w:rPr>
  </w:style>
  <w:style w:type="paragraph" w:customStyle="1" w:styleId="INDENT1">
    <w:name w:val="INDENT1"/>
    <w:basedOn w:val="Normal"/>
    <w:uiPriority w:val="99"/>
    <w:rsid w:val="00C224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224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224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22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224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22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224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22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22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224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22472"/>
    <w:pPr>
      <w:overflowPunct w:val="0"/>
      <w:autoSpaceDE w:val="0"/>
      <w:autoSpaceDN w:val="0"/>
      <w:adjustRightInd w:val="0"/>
      <w:textAlignment w:val="baseline"/>
    </w:pPr>
    <w:rPr>
      <w:lang w:eastAsia="ja-JP"/>
    </w:rPr>
  </w:style>
  <w:style w:type="paragraph" w:customStyle="1" w:styleId="TaOC">
    <w:name w:val="TaOC"/>
    <w:basedOn w:val="TAC"/>
    <w:uiPriority w:val="99"/>
    <w:rsid w:val="00C224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24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224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22472"/>
    <w:rPr>
      <w:rFonts w:ascii="Arial" w:hAnsi="Arial"/>
      <w:lang w:val="en-GB" w:eastAsia="en-US" w:bidi="ar-SA"/>
    </w:rPr>
  </w:style>
  <w:style w:type="table" w:customStyle="1" w:styleId="Tabellengitternetz1">
    <w:name w:val="Tabellengitternetz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2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224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224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224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224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2247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22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24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24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24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2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22472"/>
    <w:pPr>
      <w:tabs>
        <w:tab w:val="left" w:pos="360"/>
      </w:tabs>
      <w:ind w:left="360" w:hanging="360"/>
    </w:pPr>
    <w:rPr>
      <w:sz w:val="24"/>
      <w:szCs w:val="24"/>
    </w:rPr>
  </w:style>
  <w:style w:type="paragraph" w:customStyle="1" w:styleId="Para1">
    <w:name w:val="Para1"/>
    <w:basedOn w:val="Normal"/>
    <w:uiPriority w:val="99"/>
    <w:rsid w:val="00C22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2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2472"/>
    <w:pPr>
      <w:keepNext/>
      <w:keepLines/>
      <w:spacing w:after="60"/>
      <w:ind w:left="210"/>
      <w:jc w:val="center"/>
    </w:pPr>
    <w:rPr>
      <w:b/>
      <w:sz w:val="20"/>
    </w:rPr>
  </w:style>
  <w:style w:type="paragraph" w:customStyle="1" w:styleId="14">
    <w:name w:val="図表目次1"/>
    <w:basedOn w:val="Normal"/>
    <w:next w:val="Normal"/>
    <w:uiPriority w:val="99"/>
    <w:rsid w:val="00C224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22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22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2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24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22472"/>
    <w:pPr>
      <w:spacing w:before="120"/>
      <w:outlineLvl w:val="2"/>
    </w:pPr>
    <w:rPr>
      <w:sz w:val="28"/>
    </w:rPr>
  </w:style>
  <w:style w:type="paragraph" w:customStyle="1" w:styleId="Heading2Head2A2">
    <w:name w:val="Heading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22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24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22472"/>
    <w:pPr>
      <w:ind w:left="283" w:hanging="283"/>
    </w:pPr>
    <w:rPr>
      <w:sz w:val="20"/>
      <w:lang w:eastAsia="de-DE"/>
    </w:rPr>
  </w:style>
  <w:style w:type="paragraph" w:customStyle="1" w:styleId="11BodyText">
    <w:name w:val="11 BodyText"/>
    <w:basedOn w:val="Normal"/>
    <w:uiPriority w:val="99"/>
    <w:rsid w:val="00C2247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22472"/>
  </w:style>
  <w:style w:type="paragraph" w:customStyle="1" w:styleId="1030302">
    <w:name w:val="样式 样式 标题 1 + 两端对齐 段前: 0.3 行 段后: 0.3 行 行距: 单倍行距 + 段前: 0.2 行 段后: ..."/>
    <w:basedOn w:val="Normal"/>
    <w:autoRedefine/>
    <w:uiPriority w:val="99"/>
    <w:rsid w:val="00C224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224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224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22472"/>
    <w:rPr>
      <w:rFonts w:ascii="Arial" w:eastAsia="Malgun Gothic" w:hAnsi="Arial"/>
      <w:kern w:val="2"/>
      <w:sz w:val="18"/>
      <w:lang w:val="en-GB" w:eastAsia="en-GB"/>
    </w:rPr>
  </w:style>
  <w:style w:type="character" w:customStyle="1" w:styleId="CharChar29">
    <w:name w:val="Char Char29"/>
    <w:rsid w:val="00C22472"/>
    <w:rPr>
      <w:rFonts w:ascii="Arial" w:hAnsi="Arial"/>
      <w:sz w:val="36"/>
      <w:lang w:val="en-GB" w:eastAsia="en-US" w:bidi="ar-SA"/>
    </w:rPr>
  </w:style>
  <w:style w:type="character" w:customStyle="1" w:styleId="CharChar28">
    <w:name w:val="Char Char28"/>
    <w:rsid w:val="00C22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2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2472"/>
    <w:rPr>
      <w:rFonts w:ascii="Arial" w:hAnsi="Arial"/>
      <w:sz w:val="22"/>
      <w:lang w:val="en-GB" w:eastAsia="en-GB" w:bidi="ar-SA"/>
    </w:rPr>
  </w:style>
  <w:style w:type="paragraph" w:customStyle="1" w:styleId="Default">
    <w:name w:val="Default"/>
    <w:uiPriority w:val="99"/>
    <w:rsid w:val="00C224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22472"/>
    <w:rPr>
      <w:rFonts w:ascii="Times New Roman" w:hAnsi="Times New Roman"/>
      <w:lang w:val="en-GB"/>
    </w:rPr>
  </w:style>
  <w:style w:type="character" w:styleId="HTMLAcronym">
    <w:name w:val="HTML Acronym"/>
    <w:uiPriority w:val="99"/>
    <w:unhideWhenUsed/>
    <w:rsid w:val="00C22472"/>
  </w:style>
  <w:style w:type="numbering" w:customStyle="1" w:styleId="NoList2">
    <w:name w:val="No List2"/>
    <w:next w:val="NoList"/>
    <w:semiHidden/>
    <w:rsid w:val="00C22472"/>
  </w:style>
  <w:style w:type="numbering" w:customStyle="1" w:styleId="NoList3">
    <w:name w:val="No List3"/>
    <w:next w:val="NoList"/>
    <w:uiPriority w:val="99"/>
    <w:semiHidden/>
    <w:rsid w:val="00C22472"/>
  </w:style>
  <w:style w:type="table" w:customStyle="1" w:styleId="TableGrid4">
    <w:name w:val="Table Grid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2472"/>
  </w:style>
  <w:style w:type="paragraph" w:customStyle="1" w:styleId="3GPPNormalText">
    <w:name w:val="3GPP Normal Text"/>
    <w:basedOn w:val="BodyText"/>
    <w:link w:val="3GPPNormalTextChar"/>
    <w:qFormat/>
    <w:rsid w:val="00C22472"/>
    <w:pPr>
      <w:widowControl/>
      <w:ind w:hanging="22"/>
      <w:jc w:val="both"/>
    </w:pPr>
    <w:rPr>
      <w:rFonts w:ascii="Arial" w:hAnsi="Arial" w:cs="Arial"/>
      <w:szCs w:val="24"/>
      <w:lang w:val="en-US"/>
    </w:rPr>
  </w:style>
  <w:style w:type="character" w:customStyle="1" w:styleId="3GPPNormalTextChar">
    <w:name w:val="3GPP Normal Text Char"/>
    <w:link w:val="3GPPNormalText"/>
    <w:rsid w:val="00C22472"/>
    <w:rPr>
      <w:rFonts w:ascii="Arial" w:eastAsia="MS Mincho" w:hAnsi="Arial" w:cs="Arial"/>
      <w:sz w:val="24"/>
      <w:szCs w:val="24"/>
      <w:lang w:val="en-US" w:eastAsia="en-GB"/>
    </w:rPr>
  </w:style>
  <w:style w:type="numbering" w:customStyle="1" w:styleId="16">
    <w:name w:val="無清單1"/>
    <w:next w:val="NoList"/>
    <w:uiPriority w:val="99"/>
    <w:semiHidden/>
    <w:unhideWhenUsed/>
    <w:rsid w:val="00C22472"/>
  </w:style>
  <w:style w:type="numbering" w:customStyle="1" w:styleId="110">
    <w:name w:val="無清單11"/>
    <w:next w:val="NoList"/>
    <w:uiPriority w:val="99"/>
    <w:semiHidden/>
    <w:unhideWhenUsed/>
    <w:rsid w:val="00C22472"/>
  </w:style>
  <w:style w:type="table" w:customStyle="1" w:styleId="17">
    <w:name w:val="表格格線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22472"/>
  </w:style>
  <w:style w:type="paragraph" w:customStyle="1" w:styleId="H53GPP">
    <w:name w:val="H5 3GPP"/>
    <w:basedOn w:val="Normal"/>
    <w:link w:val="H53GPPChar"/>
    <w:qFormat/>
    <w:rsid w:val="00C224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224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224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22472"/>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22472"/>
    <w:rPr>
      <w:rFonts w:ascii="Arial" w:eastAsia="Batang" w:hAnsi="Arial" w:cs="Times New Roman"/>
      <w:b/>
      <w:bCs/>
      <w:i/>
      <w:iCs/>
      <w:sz w:val="28"/>
      <w:szCs w:val="28"/>
      <w:lang w:val="en-GB" w:eastAsia="en-US" w:bidi="ar-SA"/>
    </w:rPr>
  </w:style>
  <w:style w:type="paragraph" w:customStyle="1" w:styleId="a0">
    <w:name w:val="修订"/>
    <w:hidden/>
    <w:semiHidden/>
    <w:rsid w:val="00C2247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2247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22472"/>
  </w:style>
  <w:style w:type="table" w:customStyle="1" w:styleId="TableGrid5">
    <w:name w:val="Table Grid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2472"/>
  </w:style>
  <w:style w:type="numbering" w:customStyle="1" w:styleId="111">
    <w:name w:val="リストなし11"/>
    <w:next w:val="NoList"/>
    <w:uiPriority w:val="99"/>
    <w:semiHidden/>
    <w:unhideWhenUsed/>
    <w:rsid w:val="00C22472"/>
  </w:style>
  <w:style w:type="table" w:customStyle="1" w:styleId="TableGrid11">
    <w:name w:val="Table Grid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22472"/>
  </w:style>
  <w:style w:type="table" w:customStyle="1" w:styleId="310">
    <w:name w:val="网格型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22472"/>
  </w:style>
  <w:style w:type="numbering" w:customStyle="1" w:styleId="NoList31">
    <w:name w:val="No List31"/>
    <w:next w:val="NoList"/>
    <w:uiPriority w:val="99"/>
    <w:semiHidden/>
    <w:rsid w:val="00C22472"/>
  </w:style>
  <w:style w:type="table" w:customStyle="1" w:styleId="TableGrid41">
    <w:name w:val="Table Grid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22472"/>
  </w:style>
  <w:style w:type="numbering" w:customStyle="1" w:styleId="120">
    <w:name w:val="無清單12"/>
    <w:next w:val="NoList"/>
    <w:uiPriority w:val="99"/>
    <w:semiHidden/>
    <w:unhideWhenUsed/>
    <w:rsid w:val="00C22472"/>
  </w:style>
  <w:style w:type="numbering" w:customStyle="1" w:styleId="1110">
    <w:name w:val="無清單111"/>
    <w:next w:val="NoList"/>
    <w:uiPriority w:val="99"/>
    <w:semiHidden/>
    <w:unhideWhenUsed/>
    <w:rsid w:val="00C22472"/>
  </w:style>
  <w:style w:type="table" w:customStyle="1" w:styleId="113">
    <w:name w:val="表格格線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22472"/>
    <w:rPr>
      <w:rFonts w:ascii="Times New Roman" w:eastAsia="Batang" w:hAnsi="Times New Roman"/>
      <w:lang w:val="en-GB" w:eastAsia="en-US"/>
    </w:rPr>
  </w:style>
  <w:style w:type="numbering" w:customStyle="1" w:styleId="22">
    <w:name w:val="无列表2"/>
    <w:next w:val="NoList"/>
    <w:uiPriority w:val="99"/>
    <w:semiHidden/>
    <w:unhideWhenUsed/>
    <w:rsid w:val="00C22472"/>
  </w:style>
  <w:style w:type="numbering" w:customStyle="1" w:styleId="NoList121">
    <w:name w:val="No List121"/>
    <w:next w:val="NoList"/>
    <w:uiPriority w:val="99"/>
    <w:semiHidden/>
    <w:unhideWhenUsed/>
    <w:rsid w:val="00C22472"/>
  </w:style>
  <w:style w:type="numbering" w:customStyle="1" w:styleId="1111">
    <w:name w:val="リストなし111"/>
    <w:next w:val="NoList"/>
    <w:uiPriority w:val="99"/>
    <w:semiHidden/>
    <w:unhideWhenUsed/>
    <w:rsid w:val="00C22472"/>
  </w:style>
  <w:style w:type="numbering" w:customStyle="1" w:styleId="1112">
    <w:name w:val="无列表111"/>
    <w:next w:val="NoList"/>
    <w:semiHidden/>
    <w:rsid w:val="00C22472"/>
  </w:style>
  <w:style w:type="numbering" w:customStyle="1" w:styleId="NoList211">
    <w:name w:val="No List211"/>
    <w:next w:val="NoList"/>
    <w:semiHidden/>
    <w:rsid w:val="00C22472"/>
  </w:style>
  <w:style w:type="numbering" w:customStyle="1" w:styleId="NoList311">
    <w:name w:val="No List311"/>
    <w:next w:val="NoList"/>
    <w:uiPriority w:val="99"/>
    <w:semiHidden/>
    <w:rsid w:val="00C22472"/>
  </w:style>
  <w:style w:type="numbering" w:customStyle="1" w:styleId="NoList1111">
    <w:name w:val="No List1111"/>
    <w:next w:val="NoList"/>
    <w:uiPriority w:val="99"/>
    <w:semiHidden/>
    <w:unhideWhenUsed/>
    <w:rsid w:val="00C22472"/>
  </w:style>
  <w:style w:type="numbering" w:customStyle="1" w:styleId="121">
    <w:name w:val="無清單121"/>
    <w:next w:val="NoList"/>
    <w:uiPriority w:val="99"/>
    <w:semiHidden/>
    <w:unhideWhenUsed/>
    <w:rsid w:val="00C22472"/>
  </w:style>
  <w:style w:type="numbering" w:customStyle="1" w:styleId="11110">
    <w:name w:val="無清單1111"/>
    <w:next w:val="NoList"/>
    <w:uiPriority w:val="99"/>
    <w:semiHidden/>
    <w:unhideWhenUsed/>
    <w:rsid w:val="00C22472"/>
  </w:style>
  <w:style w:type="numbering" w:customStyle="1" w:styleId="NoList5">
    <w:name w:val="No List5"/>
    <w:next w:val="NoList"/>
    <w:uiPriority w:val="99"/>
    <w:semiHidden/>
    <w:unhideWhenUsed/>
    <w:rsid w:val="00C22472"/>
  </w:style>
  <w:style w:type="table" w:customStyle="1" w:styleId="TableGrid6">
    <w:name w:val="Table Grid6"/>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2472"/>
  </w:style>
  <w:style w:type="numbering" w:customStyle="1" w:styleId="122">
    <w:name w:val="リストなし12"/>
    <w:next w:val="NoList"/>
    <w:uiPriority w:val="99"/>
    <w:semiHidden/>
    <w:unhideWhenUsed/>
    <w:rsid w:val="00C22472"/>
  </w:style>
  <w:style w:type="table" w:customStyle="1" w:styleId="TableGrid12">
    <w:name w:val="Table Grid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22472"/>
  </w:style>
  <w:style w:type="table" w:customStyle="1" w:styleId="32">
    <w:name w:val="网格型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2472"/>
  </w:style>
  <w:style w:type="numbering" w:customStyle="1" w:styleId="NoList32">
    <w:name w:val="No List32"/>
    <w:next w:val="NoList"/>
    <w:uiPriority w:val="99"/>
    <w:semiHidden/>
    <w:rsid w:val="00C22472"/>
  </w:style>
  <w:style w:type="table" w:customStyle="1" w:styleId="TableGrid42">
    <w:name w:val="Table Grid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2472"/>
  </w:style>
  <w:style w:type="numbering" w:customStyle="1" w:styleId="130">
    <w:name w:val="無清單13"/>
    <w:next w:val="NoList"/>
    <w:uiPriority w:val="99"/>
    <w:semiHidden/>
    <w:unhideWhenUsed/>
    <w:rsid w:val="00C22472"/>
  </w:style>
  <w:style w:type="numbering" w:customStyle="1" w:styleId="1120">
    <w:name w:val="無清單112"/>
    <w:next w:val="NoList"/>
    <w:uiPriority w:val="99"/>
    <w:semiHidden/>
    <w:unhideWhenUsed/>
    <w:rsid w:val="00C22472"/>
  </w:style>
  <w:style w:type="table" w:customStyle="1" w:styleId="124">
    <w:name w:val="表格格線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22472"/>
  </w:style>
  <w:style w:type="numbering" w:customStyle="1" w:styleId="NoList122">
    <w:name w:val="No List122"/>
    <w:next w:val="NoList"/>
    <w:uiPriority w:val="99"/>
    <w:semiHidden/>
    <w:unhideWhenUsed/>
    <w:rsid w:val="00C22472"/>
  </w:style>
  <w:style w:type="numbering" w:customStyle="1" w:styleId="1121">
    <w:name w:val="リストなし112"/>
    <w:next w:val="NoList"/>
    <w:uiPriority w:val="99"/>
    <w:semiHidden/>
    <w:unhideWhenUsed/>
    <w:rsid w:val="00C22472"/>
  </w:style>
  <w:style w:type="numbering" w:customStyle="1" w:styleId="1122">
    <w:name w:val="无列表112"/>
    <w:next w:val="NoList"/>
    <w:semiHidden/>
    <w:rsid w:val="00C22472"/>
  </w:style>
  <w:style w:type="numbering" w:customStyle="1" w:styleId="NoList212">
    <w:name w:val="No List212"/>
    <w:next w:val="NoList"/>
    <w:semiHidden/>
    <w:rsid w:val="00C22472"/>
  </w:style>
  <w:style w:type="numbering" w:customStyle="1" w:styleId="NoList312">
    <w:name w:val="No List312"/>
    <w:next w:val="NoList"/>
    <w:uiPriority w:val="99"/>
    <w:semiHidden/>
    <w:rsid w:val="00C22472"/>
  </w:style>
  <w:style w:type="numbering" w:customStyle="1" w:styleId="NoList1112">
    <w:name w:val="No List1112"/>
    <w:next w:val="NoList"/>
    <w:uiPriority w:val="99"/>
    <w:semiHidden/>
    <w:unhideWhenUsed/>
    <w:rsid w:val="00C22472"/>
  </w:style>
  <w:style w:type="numbering" w:customStyle="1" w:styleId="1220">
    <w:name w:val="無清單122"/>
    <w:next w:val="NoList"/>
    <w:uiPriority w:val="99"/>
    <w:semiHidden/>
    <w:unhideWhenUsed/>
    <w:rsid w:val="00C22472"/>
  </w:style>
  <w:style w:type="numbering" w:customStyle="1" w:styleId="11120">
    <w:name w:val="無清單1112"/>
    <w:next w:val="NoList"/>
    <w:uiPriority w:val="99"/>
    <w:semiHidden/>
    <w:unhideWhenUsed/>
    <w:rsid w:val="00C22472"/>
  </w:style>
  <w:style w:type="paragraph" w:customStyle="1" w:styleId="Subtitle1">
    <w:name w:val="Subtitle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22472"/>
    <w:rPr>
      <w:rFonts w:ascii="Arial" w:hAnsi="Arial"/>
      <w:sz w:val="28"/>
      <w:lang w:val="en-GB" w:eastAsia="ko-KR" w:bidi="ar-SA"/>
    </w:rPr>
  </w:style>
  <w:style w:type="character" w:customStyle="1" w:styleId="CharChar33">
    <w:name w:val="Char Char33"/>
    <w:semiHidden/>
    <w:rsid w:val="00C22472"/>
    <w:rPr>
      <w:rFonts w:ascii="Arial" w:hAnsi="Arial"/>
      <w:sz w:val="28"/>
      <w:lang w:val="en-GB" w:eastAsia="ko-KR" w:bidi="ar-SA"/>
    </w:rPr>
  </w:style>
  <w:style w:type="character" w:customStyle="1" w:styleId="CharChar32">
    <w:name w:val="Char Char32"/>
    <w:semiHidden/>
    <w:rsid w:val="00C22472"/>
    <w:rPr>
      <w:rFonts w:ascii="Arial" w:hAnsi="Arial"/>
      <w:sz w:val="28"/>
      <w:lang w:val="en-GB" w:eastAsia="ko-KR" w:bidi="ar-SA"/>
    </w:rPr>
  </w:style>
  <w:style w:type="numbering" w:customStyle="1" w:styleId="NoList6">
    <w:name w:val="No List6"/>
    <w:next w:val="NoList"/>
    <w:uiPriority w:val="99"/>
    <w:semiHidden/>
    <w:unhideWhenUsed/>
    <w:rsid w:val="00C22472"/>
  </w:style>
  <w:style w:type="table" w:customStyle="1" w:styleId="TableGrid7">
    <w:name w:val="Table Grid7"/>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22472"/>
  </w:style>
  <w:style w:type="numbering" w:customStyle="1" w:styleId="131">
    <w:name w:val="リストなし13"/>
    <w:next w:val="NoList"/>
    <w:uiPriority w:val="99"/>
    <w:semiHidden/>
    <w:unhideWhenUsed/>
    <w:rsid w:val="00C22472"/>
  </w:style>
  <w:style w:type="table" w:customStyle="1" w:styleId="TableGrid13">
    <w:name w:val="Table Grid1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22472"/>
  </w:style>
  <w:style w:type="table" w:customStyle="1" w:styleId="33">
    <w:name w:val="网格型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22472"/>
  </w:style>
  <w:style w:type="numbering" w:customStyle="1" w:styleId="NoList33">
    <w:name w:val="No List33"/>
    <w:next w:val="NoList"/>
    <w:uiPriority w:val="99"/>
    <w:semiHidden/>
    <w:rsid w:val="00C22472"/>
  </w:style>
  <w:style w:type="table" w:customStyle="1" w:styleId="TableGrid43">
    <w:name w:val="Table Grid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2472"/>
  </w:style>
  <w:style w:type="numbering" w:customStyle="1" w:styleId="140">
    <w:name w:val="無清單14"/>
    <w:next w:val="NoList"/>
    <w:uiPriority w:val="99"/>
    <w:semiHidden/>
    <w:unhideWhenUsed/>
    <w:rsid w:val="00C22472"/>
  </w:style>
  <w:style w:type="numbering" w:customStyle="1" w:styleId="1130">
    <w:name w:val="無清單113"/>
    <w:next w:val="NoList"/>
    <w:uiPriority w:val="99"/>
    <w:semiHidden/>
    <w:unhideWhenUsed/>
    <w:rsid w:val="00C22472"/>
  </w:style>
  <w:style w:type="table" w:customStyle="1" w:styleId="133">
    <w:name w:val="表格格線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22472"/>
  </w:style>
  <w:style w:type="numbering" w:customStyle="1" w:styleId="NoList123">
    <w:name w:val="No List123"/>
    <w:next w:val="NoList"/>
    <w:uiPriority w:val="99"/>
    <w:semiHidden/>
    <w:unhideWhenUsed/>
    <w:rsid w:val="00C22472"/>
  </w:style>
  <w:style w:type="numbering" w:customStyle="1" w:styleId="1131">
    <w:name w:val="リストなし113"/>
    <w:next w:val="NoList"/>
    <w:uiPriority w:val="99"/>
    <w:semiHidden/>
    <w:unhideWhenUsed/>
    <w:rsid w:val="00C22472"/>
  </w:style>
  <w:style w:type="numbering" w:customStyle="1" w:styleId="1132">
    <w:name w:val="无列表113"/>
    <w:next w:val="NoList"/>
    <w:semiHidden/>
    <w:rsid w:val="00C22472"/>
  </w:style>
  <w:style w:type="numbering" w:customStyle="1" w:styleId="NoList213">
    <w:name w:val="No List213"/>
    <w:next w:val="NoList"/>
    <w:semiHidden/>
    <w:rsid w:val="00C22472"/>
  </w:style>
  <w:style w:type="numbering" w:customStyle="1" w:styleId="NoList313">
    <w:name w:val="No List313"/>
    <w:next w:val="NoList"/>
    <w:uiPriority w:val="99"/>
    <w:semiHidden/>
    <w:rsid w:val="00C22472"/>
  </w:style>
  <w:style w:type="numbering" w:customStyle="1" w:styleId="NoList1113">
    <w:name w:val="No List1113"/>
    <w:next w:val="NoList"/>
    <w:uiPriority w:val="99"/>
    <w:semiHidden/>
    <w:unhideWhenUsed/>
    <w:rsid w:val="00C22472"/>
  </w:style>
  <w:style w:type="numbering" w:customStyle="1" w:styleId="1230">
    <w:name w:val="無清單123"/>
    <w:next w:val="NoList"/>
    <w:uiPriority w:val="99"/>
    <w:semiHidden/>
    <w:unhideWhenUsed/>
    <w:rsid w:val="00C22472"/>
  </w:style>
  <w:style w:type="numbering" w:customStyle="1" w:styleId="1113">
    <w:name w:val="無清單1113"/>
    <w:next w:val="NoList"/>
    <w:uiPriority w:val="99"/>
    <w:semiHidden/>
    <w:unhideWhenUsed/>
    <w:rsid w:val="00C22472"/>
  </w:style>
  <w:style w:type="numbering" w:customStyle="1" w:styleId="NoList41">
    <w:name w:val="No List41"/>
    <w:next w:val="NoList"/>
    <w:uiPriority w:val="99"/>
    <w:semiHidden/>
    <w:unhideWhenUsed/>
    <w:rsid w:val="00C22472"/>
  </w:style>
  <w:style w:type="table" w:customStyle="1" w:styleId="TableGrid51">
    <w:name w:val="Table Grid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22472"/>
  </w:style>
  <w:style w:type="numbering" w:customStyle="1" w:styleId="11111">
    <w:name w:val="リストなし1111"/>
    <w:next w:val="NoList"/>
    <w:uiPriority w:val="99"/>
    <w:semiHidden/>
    <w:unhideWhenUsed/>
    <w:rsid w:val="00C22472"/>
  </w:style>
  <w:style w:type="numbering" w:customStyle="1" w:styleId="11112">
    <w:name w:val="无列表1111"/>
    <w:next w:val="NoList"/>
    <w:semiHidden/>
    <w:rsid w:val="00C22472"/>
  </w:style>
  <w:style w:type="numbering" w:customStyle="1" w:styleId="NoList2111">
    <w:name w:val="No List2111"/>
    <w:next w:val="NoList"/>
    <w:semiHidden/>
    <w:rsid w:val="00C22472"/>
  </w:style>
  <w:style w:type="numbering" w:customStyle="1" w:styleId="NoList3111">
    <w:name w:val="No List3111"/>
    <w:next w:val="NoList"/>
    <w:uiPriority w:val="99"/>
    <w:semiHidden/>
    <w:rsid w:val="00C22472"/>
  </w:style>
  <w:style w:type="numbering" w:customStyle="1" w:styleId="NoList11111">
    <w:name w:val="No List11111"/>
    <w:next w:val="NoList"/>
    <w:uiPriority w:val="99"/>
    <w:semiHidden/>
    <w:unhideWhenUsed/>
    <w:rsid w:val="00C22472"/>
  </w:style>
  <w:style w:type="numbering" w:customStyle="1" w:styleId="1211">
    <w:name w:val="無清單1211"/>
    <w:next w:val="NoList"/>
    <w:uiPriority w:val="99"/>
    <w:semiHidden/>
    <w:unhideWhenUsed/>
    <w:rsid w:val="00C22472"/>
  </w:style>
  <w:style w:type="numbering" w:customStyle="1" w:styleId="111110">
    <w:name w:val="無清單11111"/>
    <w:next w:val="NoList"/>
    <w:uiPriority w:val="99"/>
    <w:semiHidden/>
    <w:unhideWhenUsed/>
    <w:rsid w:val="00C22472"/>
  </w:style>
  <w:style w:type="numbering" w:customStyle="1" w:styleId="NoList51">
    <w:name w:val="No List51"/>
    <w:next w:val="NoList"/>
    <w:uiPriority w:val="99"/>
    <w:semiHidden/>
    <w:unhideWhenUsed/>
    <w:rsid w:val="00C22472"/>
  </w:style>
  <w:style w:type="table" w:customStyle="1" w:styleId="TableGrid61">
    <w:name w:val="Table Grid6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2472"/>
  </w:style>
  <w:style w:type="numbering" w:customStyle="1" w:styleId="1210">
    <w:name w:val="リストなし121"/>
    <w:next w:val="NoList"/>
    <w:uiPriority w:val="99"/>
    <w:semiHidden/>
    <w:unhideWhenUsed/>
    <w:rsid w:val="00C22472"/>
  </w:style>
  <w:style w:type="table" w:customStyle="1" w:styleId="TableGrid121">
    <w:name w:val="Table Grid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22472"/>
  </w:style>
  <w:style w:type="table" w:customStyle="1" w:styleId="321">
    <w:name w:val="网格型3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2472"/>
  </w:style>
  <w:style w:type="numbering" w:customStyle="1" w:styleId="NoList321">
    <w:name w:val="No List321"/>
    <w:next w:val="NoList"/>
    <w:uiPriority w:val="99"/>
    <w:semiHidden/>
    <w:rsid w:val="00C22472"/>
  </w:style>
  <w:style w:type="table" w:customStyle="1" w:styleId="TableGrid421">
    <w:name w:val="Table Grid4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2472"/>
  </w:style>
  <w:style w:type="numbering" w:customStyle="1" w:styleId="1310">
    <w:name w:val="無清單131"/>
    <w:next w:val="NoList"/>
    <w:uiPriority w:val="99"/>
    <w:semiHidden/>
    <w:unhideWhenUsed/>
    <w:rsid w:val="00C22472"/>
  </w:style>
  <w:style w:type="numbering" w:customStyle="1" w:styleId="11210">
    <w:name w:val="無清單1121"/>
    <w:next w:val="NoList"/>
    <w:uiPriority w:val="99"/>
    <w:semiHidden/>
    <w:unhideWhenUsed/>
    <w:rsid w:val="00C22472"/>
  </w:style>
  <w:style w:type="table" w:customStyle="1" w:styleId="1213">
    <w:name w:val="表格格線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2472"/>
  </w:style>
  <w:style w:type="numbering" w:customStyle="1" w:styleId="NoList1221">
    <w:name w:val="No List1221"/>
    <w:next w:val="NoList"/>
    <w:uiPriority w:val="99"/>
    <w:semiHidden/>
    <w:unhideWhenUsed/>
    <w:rsid w:val="00C22472"/>
  </w:style>
  <w:style w:type="numbering" w:customStyle="1" w:styleId="11211">
    <w:name w:val="リストなし1121"/>
    <w:next w:val="NoList"/>
    <w:uiPriority w:val="99"/>
    <w:semiHidden/>
    <w:unhideWhenUsed/>
    <w:rsid w:val="00C22472"/>
  </w:style>
  <w:style w:type="numbering" w:customStyle="1" w:styleId="11212">
    <w:name w:val="无列表1121"/>
    <w:next w:val="NoList"/>
    <w:semiHidden/>
    <w:rsid w:val="00C22472"/>
  </w:style>
  <w:style w:type="numbering" w:customStyle="1" w:styleId="NoList2121">
    <w:name w:val="No List2121"/>
    <w:next w:val="NoList"/>
    <w:semiHidden/>
    <w:rsid w:val="00C22472"/>
  </w:style>
  <w:style w:type="numbering" w:customStyle="1" w:styleId="NoList3121">
    <w:name w:val="No List3121"/>
    <w:next w:val="NoList"/>
    <w:uiPriority w:val="99"/>
    <w:semiHidden/>
    <w:rsid w:val="00C22472"/>
  </w:style>
  <w:style w:type="numbering" w:customStyle="1" w:styleId="NoList11121">
    <w:name w:val="No List11121"/>
    <w:next w:val="NoList"/>
    <w:uiPriority w:val="99"/>
    <w:semiHidden/>
    <w:unhideWhenUsed/>
    <w:rsid w:val="00C22472"/>
  </w:style>
  <w:style w:type="numbering" w:customStyle="1" w:styleId="1221">
    <w:name w:val="無清單1221"/>
    <w:next w:val="NoList"/>
    <w:uiPriority w:val="99"/>
    <w:semiHidden/>
    <w:unhideWhenUsed/>
    <w:rsid w:val="00C22472"/>
  </w:style>
  <w:style w:type="numbering" w:customStyle="1" w:styleId="11121">
    <w:name w:val="無清單11121"/>
    <w:next w:val="NoList"/>
    <w:uiPriority w:val="99"/>
    <w:semiHidden/>
    <w:unhideWhenUsed/>
    <w:rsid w:val="00C22472"/>
  </w:style>
  <w:style w:type="paragraph" w:styleId="IntenseQuote">
    <w:name w:val="Intense Quote"/>
    <w:basedOn w:val="Normal"/>
    <w:next w:val="Normal"/>
    <w:link w:val="IntenseQuoteChar"/>
    <w:uiPriority w:val="30"/>
    <w:qFormat/>
    <w:rsid w:val="00C224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247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2247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2247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22472"/>
  </w:style>
  <w:style w:type="table" w:customStyle="1" w:styleId="23">
    <w:name w:val="网格型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22472"/>
  </w:style>
  <w:style w:type="numbering" w:customStyle="1" w:styleId="NoList1131">
    <w:name w:val="No List1131"/>
    <w:next w:val="NoList"/>
    <w:uiPriority w:val="99"/>
    <w:semiHidden/>
    <w:unhideWhenUsed/>
    <w:rsid w:val="00C22472"/>
  </w:style>
  <w:style w:type="numbering" w:customStyle="1" w:styleId="NoList411">
    <w:name w:val="No List411"/>
    <w:next w:val="NoList"/>
    <w:uiPriority w:val="99"/>
    <w:semiHidden/>
    <w:unhideWhenUsed/>
    <w:rsid w:val="00C22472"/>
  </w:style>
  <w:style w:type="table" w:customStyle="1" w:styleId="TableGrid112">
    <w:name w:val="Table Grid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22472"/>
  </w:style>
  <w:style w:type="numbering" w:customStyle="1" w:styleId="NoList12111">
    <w:name w:val="No List12111"/>
    <w:next w:val="NoList"/>
    <w:uiPriority w:val="99"/>
    <w:semiHidden/>
    <w:unhideWhenUsed/>
    <w:rsid w:val="00C22472"/>
  </w:style>
  <w:style w:type="numbering" w:customStyle="1" w:styleId="111111">
    <w:name w:val="リストなし11111"/>
    <w:next w:val="NoList"/>
    <w:uiPriority w:val="99"/>
    <w:semiHidden/>
    <w:unhideWhenUsed/>
    <w:rsid w:val="00C22472"/>
  </w:style>
  <w:style w:type="numbering" w:customStyle="1" w:styleId="111112">
    <w:name w:val="无列表11111"/>
    <w:next w:val="NoList"/>
    <w:semiHidden/>
    <w:rsid w:val="00C22472"/>
  </w:style>
  <w:style w:type="numbering" w:customStyle="1" w:styleId="NoList21111">
    <w:name w:val="No List21111"/>
    <w:next w:val="NoList"/>
    <w:semiHidden/>
    <w:rsid w:val="00C22472"/>
  </w:style>
  <w:style w:type="numbering" w:customStyle="1" w:styleId="NoList31111">
    <w:name w:val="No List31111"/>
    <w:next w:val="NoList"/>
    <w:uiPriority w:val="99"/>
    <w:semiHidden/>
    <w:rsid w:val="00C22472"/>
  </w:style>
  <w:style w:type="numbering" w:customStyle="1" w:styleId="NoList111111">
    <w:name w:val="No List111111"/>
    <w:next w:val="NoList"/>
    <w:uiPriority w:val="99"/>
    <w:semiHidden/>
    <w:unhideWhenUsed/>
    <w:rsid w:val="00C22472"/>
  </w:style>
  <w:style w:type="numbering" w:customStyle="1" w:styleId="12111">
    <w:name w:val="無清單12111"/>
    <w:next w:val="NoList"/>
    <w:uiPriority w:val="99"/>
    <w:semiHidden/>
    <w:unhideWhenUsed/>
    <w:rsid w:val="00C22472"/>
  </w:style>
  <w:style w:type="numbering" w:customStyle="1" w:styleId="1111110">
    <w:name w:val="無清單111111"/>
    <w:next w:val="NoList"/>
    <w:uiPriority w:val="99"/>
    <w:semiHidden/>
    <w:unhideWhenUsed/>
    <w:rsid w:val="00C22472"/>
  </w:style>
  <w:style w:type="numbering" w:customStyle="1" w:styleId="NoList1311">
    <w:name w:val="No List1311"/>
    <w:next w:val="NoList"/>
    <w:uiPriority w:val="99"/>
    <w:semiHidden/>
    <w:unhideWhenUsed/>
    <w:rsid w:val="00C22472"/>
  </w:style>
  <w:style w:type="numbering" w:customStyle="1" w:styleId="12110">
    <w:name w:val="リストなし1211"/>
    <w:next w:val="NoList"/>
    <w:uiPriority w:val="99"/>
    <w:semiHidden/>
    <w:unhideWhenUsed/>
    <w:rsid w:val="00C22472"/>
  </w:style>
  <w:style w:type="numbering" w:customStyle="1" w:styleId="12112">
    <w:name w:val="无列表1211"/>
    <w:next w:val="NoList"/>
    <w:semiHidden/>
    <w:rsid w:val="00C22472"/>
  </w:style>
  <w:style w:type="numbering" w:customStyle="1" w:styleId="NoList2211">
    <w:name w:val="No List2211"/>
    <w:next w:val="NoList"/>
    <w:semiHidden/>
    <w:rsid w:val="00C22472"/>
  </w:style>
  <w:style w:type="numbering" w:customStyle="1" w:styleId="NoList3211">
    <w:name w:val="No List3211"/>
    <w:next w:val="NoList"/>
    <w:uiPriority w:val="99"/>
    <w:semiHidden/>
    <w:rsid w:val="00C22472"/>
  </w:style>
  <w:style w:type="numbering" w:customStyle="1" w:styleId="NoList11211">
    <w:name w:val="No List11211"/>
    <w:next w:val="NoList"/>
    <w:uiPriority w:val="99"/>
    <w:semiHidden/>
    <w:unhideWhenUsed/>
    <w:rsid w:val="00C22472"/>
  </w:style>
  <w:style w:type="numbering" w:customStyle="1" w:styleId="13110">
    <w:name w:val="無清單1311"/>
    <w:next w:val="NoList"/>
    <w:uiPriority w:val="99"/>
    <w:semiHidden/>
    <w:unhideWhenUsed/>
    <w:rsid w:val="00C22472"/>
  </w:style>
  <w:style w:type="numbering" w:customStyle="1" w:styleId="112110">
    <w:name w:val="無清單11211"/>
    <w:next w:val="NoList"/>
    <w:uiPriority w:val="99"/>
    <w:semiHidden/>
    <w:unhideWhenUsed/>
    <w:rsid w:val="00C22472"/>
  </w:style>
  <w:style w:type="numbering" w:customStyle="1" w:styleId="2111">
    <w:name w:val="无列表2111"/>
    <w:next w:val="NoList"/>
    <w:uiPriority w:val="99"/>
    <w:semiHidden/>
    <w:unhideWhenUsed/>
    <w:rsid w:val="00C22472"/>
  </w:style>
  <w:style w:type="numbering" w:customStyle="1" w:styleId="NoList12211">
    <w:name w:val="No List12211"/>
    <w:next w:val="NoList"/>
    <w:uiPriority w:val="99"/>
    <w:semiHidden/>
    <w:unhideWhenUsed/>
    <w:rsid w:val="00C22472"/>
  </w:style>
  <w:style w:type="numbering" w:customStyle="1" w:styleId="112111">
    <w:name w:val="リストなし11211"/>
    <w:next w:val="NoList"/>
    <w:uiPriority w:val="99"/>
    <w:semiHidden/>
    <w:unhideWhenUsed/>
    <w:rsid w:val="00C22472"/>
  </w:style>
  <w:style w:type="numbering" w:customStyle="1" w:styleId="112112">
    <w:name w:val="无列表11211"/>
    <w:next w:val="NoList"/>
    <w:semiHidden/>
    <w:rsid w:val="00C22472"/>
  </w:style>
  <w:style w:type="numbering" w:customStyle="1" w:styleId="NoList21211">
    <w:name w:val="No List21211"/>
    <w:next w:val="NoList"/>
    <w:semiHidden/>
    <w:rsid w:val="00C22472"/>
  </w:style>
  <w:style w:type="numbering" w:customStyle="1" w:styleId="NoList31211">
    <w:name w:val="No List31211"/>
    <w:next w:val="NoList"/>
    <w:uiPriority w:val="99"/>
    <w:semiHidden/>
    <w:rsid w:val="00C22472"/>
  </w:style>
  <w:style w:type="numbering" w:customStyle="1" w:styleId="NoList111211">
    <w:name w:val="No List111211"/>
    <w:next w:val="NoList"/>
    <w:uiPriority w:val="99"/>
    <w:semiHidden/>
    <w:unhideWhenUsed/>
    <w:rsid w:val="00C22472"/>
  </w:style>
  <w:style w:type="numbering" w:customStyle="1" w:styleId="12211">
    <w:name w:val="無清單12211"/>
    <w:next w:val="NoList"/>
    <w:uiPriority w:val="99"/>
    <w:semiHidden/>
    <w:unhideWhenUsed/>
    <w:rsid w:val="00C22472"/>
  </w:style>
  <w:style w:type="numbering" w:customStyle="1" w:styleId="111211">
    <w:name w:val="無清單111211"/>
    <w:next w:val="NoList"/>
    <w:uiPriority w:val="99"/>
    <w:semiHidden/>
    <w:unhideWhenUsed/>
    <w:rsid w:val="00C22472"/>
  </w:style>
  <w:style w:type="paragraph" w:customStyle="1" w:styleId="IntenseQuote1">
    <w:name w:val="Intense Quote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247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22472"/>
  </w:style>
  <w:style w:type="numbering" w:customStyle="1" w:styleId="NoList61">
    <w:name w:val="No List61"/>
    <w:next w:val="NoList"/>
    <w:uiPriority w:val="99"/>
    <w:semiHidden/>
    <w:unhideWhenUsed/>
    <w:rsid w:val="00C22472"/>
  </w:style>
  <w:style w:type="numbering" w:customStyle="1" w:styleId="NoList141">
    <w:name w:val="No List141"/>
    <w:next w:val="NoList"/>
    <w:uiPriority w:val="99"/>
    <w:semiHidden/>
    <w:unhideWhenUsed/>
    <w:rsid w:val="00C22472"/>
  </w:style>
  <w:style w:type="numbering" w:customStyle="1" w:styleId="1312">
    <w:name w:val="リストなし131"/>
    <w:next w:val="NoList"/>
    <w:uiPriority w:val="99"/>
    <w:semiHidden/>
    <w:unhideWhenUsed/>
    <w:rsid w:val="00C22472"/>
  </w:style>
  <w:style w:type="numbering" w:customStyle="1" w:styleId="NoList231">
    <w:name w:val="No List231"/>
    <w:next w:val="NoList"/>
    <w:semiHidden/>
    <w:rsid w:val="00C22472"/>
  </w:style>
  <w:style w:type="numbering" w:customStyle="1" w:styleId="NoList331">
    <w:name w:val="No List331"/>
    <w:next w:val="NoList"/>
    <w:uiPriority w:val="99"/>
    <w:semiHidden/>
    <w:rsid w:val="00C22472"/>
  </w:style>
  <w:style w:type="numbering" w:customStyle="1" w:styleId="NoList114">
    <w:name w:val="No List114"/>
    <w:next w:val="NoList"/>
    <w:uiPriority w:val="99"/>
    <w:semiHidden/>
    <w:unhideWhenUsed/>
    <w:rsid w:val="00C22472"/>
  </w:style>
  <w:style w:type="numbering" w:customStyle="1" w:styleId="141">
    <w:name w:val="無清單141"/>
    <w:next w:val="NoList"/>
    <w:uiPriority w:val="99"/>
    <w:semiHidden/>
    <w:unhideWhenUsed/>
    <w:rsid w:val="00C22472"/>
  </w:style>
  <w:style w:type="numbering" w:customStyle="1" w:styleId="11310">
    <w:name w:val="無清單1131"/>
    <w:next w:val="NoList"/>
    <w:uiPriority w:val="99"/>
    <w:semiHidden/>
    <w:unhideWhenUsed/>
    <w:rsid w:val="00C22472"/>
  </w:style>
  <w:style w:type="numbering" w:customStyle="1" w:styleId="NoList42">
    <w:name w:val="No List42"/>
    <w:next w:val="NoList"/>
    <w:uiPriority w:val="99"/>
    <w:semiHidden/>
    <w:unhideWhenUsed/>
    <w:rsid w:val="00C22472"/>
  </w:style>
  <w:style w:type="numbering" w:customStyle="1" w:styleId="NoList1231">
    <w:name w:val="No List1231"/>
    <w:next w:val="NoList"/>
    <w:uiPriority w:val="99"/>
    <w:semiHidden/>
    <w:unhideWhenUsed/>
    <w:rsid w:val="00C22472"/>
  </w:style>
  <w:style w:type="numbering" w:customStyle="1" w:styleId="11311">
    <w:name w:val="リストなし1131"/>
    <w:next w:val="NoList"/>
    <w:uiPriority w:val="99"/>
    <w:semiHidden/>
    <w:unhideWhenUsed/>
    <w:rsid w:val="00C22472"/>
  </w:style>
  <w:style w:type="numbering" w:customStyle="1" w:styleId="11312">
    <w:name w:val="无列表1131"/>
    <w:next w:val="NoList"/>
    <w:semiHidden/>
    <w:rsid w:val="00C22472"/>
  </w:style>
  <w:style w:type="numbering" w:customStyle="1" w:styleId="NoList2131">
    <w:name w:val="No List2131"/>
    <w:next w:val="NoList"/>
    <w:semiHidden/>
    <w:rsid w:val="00C22472"/>
  </w:style>
  <w:style w:type="numbering" w:customStyle="1" w:styleId="NoList3131">
    <w:name w:val="No List3131"/>
    <w:next w:val="NoList"/>
    <w:uiPriority w:val="99"/>
    <w:semiHidden/>
    <w:rsid w:val="00C22472"/>
  </w:style>
  <w:style w:type="numbering" w:customStyle="1" w:styleId="NoList11131">
    <w:name w:val="No List11131"/>
    <w:next w:val="NoList"/>
    <w:uiPriority w:val="99"/>
    <w:semiHidden/>
    <w:unhideWhenUsed/>
    <w:rsid w:val="00C22472"/>
  </w:style>
  <w:style w:type="numbering" w:customStyle="1" w:styleId="1231">
    <w:name w:val="無清單1231"/>
    <w:next w:val="NoList"/>
    <w:uiPriority w:val="99"/>
    <w:semiHidden/>
    <w:unhideWhenUsed/>
    <w:rsid w:val="00C22472"/>
  </w:style>
  <w:style w:type="numbering" w:customStyle="1" w:styleId="11131">
    <w:name w:val="無清單11131"/>
    <w:next w:val="NoList"/>
    <w:uiPriority w:val="99"/>
    <w:semiHidden/>
    <w:unhideWhenUsed/>
    <w:rsid w:val="00C22472"/>
  </w:style>
  <w:style w:type="numbering" w:customStyle="1" w:styleId="NoList1212">
    <w:name w:val="No List1212"/>
    <w:next w:val="NoList"/>
    <w:uiPriority w:val="99"/>
    <w:semiHidden/>
    <w:unhideWhenUsed/>
    <w:rsid w:val="00C22472"/>
  </w:style>
  <w:style w:type="numbering" w:customStyle="1" w:styleId="11122">
    <w:name w:val="リストなし1112"/>
    <w:next w:val="NoList"/>
    <w:uiPriority w:val="99"/>
    <w:semiHidden/>
    <w:unhideWhenUsed/>
    <w:rsid w:val="00C22472"/>
  </w:style>
  <w:style w:type="numbering" w:customStyle="1" w:styleId="11123">
    <w:name w:val="无列表1112"/>
    <w:next w:val="NoList"/>
    <w:semiHidden/>
    <w:rsid w:val="00C22472"/>
  </w:style>
  <w:style w:type="numbering" w:customStyle="1" w:styleId="NoList2112">
    <w:name w:val="No List2112"/>
    <w:next w:val="NoList"/>
    <w:semiHidden/>
    <w:rsid w:val="00C22472"/>
  </w:style>
  <w:style w:type="numbering" w:customStyle="1" w:styleId="NoList3112">
    <w:name w:val="No List3112"/>
    <w:next w:val="NoList"/>
    <w:uiPriority w:val="99"/>
    <w:semiHidden/>
    <w:rsid w:val="00C22472"/>
  </w:style>
  <w:style w:type="numbering" w:customStyle="1" w:styleId="NoList11112">
    <w:name w:val="No List11112"/>
    <w:next w:val="NoList"/>
    <w:uiPriority w:val="99"/>
    <w:semiHidden/>
    <w:unhideWhenUsed/>
    <w:rsid w:val="00C22472"/>
  </w:style>
  <w:style w:type="numbering" w:customStyle="1" w:styleId="12120">
    <w:name w:val="無清單1212"/>
    <w:next w:val="NoList"/>
    <w:uiPriority w:val="99"/>
    <w:semiHidden/>
    <w:unhideWhenUsed/>
    <w:rsid w:val="00C22472"/>
  </w:style>
  <w:style w:type="numbering" w:customStyle="1" w:styleId="111120">
    <w:name w:val="無清單11112"/>
    <w:next w:val="NoList"/>
    <w:uiPriority w:val="99"/>
    <w:semiHidden/>
    <w:unhideWhenUsed/>
    <w:rsid w:val="00C22472"/>
  </w:style>
  <w:style w:type="numbering" w:customStyle="1" w:styleId="NoList52">
    <w:name w:val="No List52"/>
    <w:next w:val="NoList"/>
    <w:uiPriority w:val="99"/>
    <w:semiHidden/>
    <w:unhideWhenUsed/>
    <w:rsid w:val="00C22472"/>
  </w:style>
  <w:style w:type="numbering" w:customStyle="1" w:styleId="NoList132">
    <w:name w:val="No List132"/>
    <w:next w:val="NoList"/>
    <w:uiPriority w:val="99"/>
    <w:semiHidden/>
    <w:unhideWhenUsed/>
    <w:rsid w:val="00C22472"/>
  </w:style>
  <w:style w:type="numbering" w:customStyle="1" w:styleId="1222">
    <w:name w:val="リストなし122"/>
    <w:next w:val="NoList"/>
    <w:uiPriority w:val="99"/>
    <w:semiHidden/>
    <w:unhideWhenUsed/>
    <w:rsid w:val="00C22472"/>
  </w:style>
  <w:style w:type="numbering" w:customStyle="1" w:styleId="1223">
    <w:name w:val="无列表122"/>
    <w:next w:val="NoList"/>
    <w:semiHidden/>
    <w:rsid w:val="00C22472"/>
  </w:style>
  <w:style w:type="numbering" w:customStyle="1" w:styleId="NoList222">
    <w:name w:val="No List222"/>
    <w:next w:val="NoList"/>
    <w:semiHidden/>
    <w:rsid w:val="00C22472"/>
  </w:style>
  <w:style w:type="numbering" w:customStyle="1" w:styleId="NoList322">
    <w:name w:val="No List322"/>
    <w:next w:val="NoList"/>
    <w:uiPriority w:val="99"/>
    <w:semiHidden/>
    <w:rsid w:val="00C22472"/>
  </w:style>
  <w:style w:type="numbering" w:customStyle="1" w:styleId="NoList1122">
    <w:name w:val="No List1122"/>
    <w:next w:val="NoList"/>
    <w:uiPriority w:val="99"/>
    <w:semiHidden/>
    <w:unhideWhenUsed/>
    <w:rsid w:val="00C22472"/>
  </w:style>
  <w:style w:type="numbering" w:customStyle="1" w:styleId="1320">
    <w:name w:val="無清單132"/>
    <w:next w:val="NoList"/>
    <w:uiPriority w:val="99"/>
    <w:semiHidden/>
    <w:unhideWhenUsed/>
    <w:rsid w:val="00C22472"/>
  </w:style>
  <w:style w:type="numbering" w:customStyle="1" w:styleId="11220">
    <w:name w:val="無清單1122"/>
    <w:next w:val="NoList"/>
    <w:uiPriority w:val="99"/>
    <w:semiHidden/>
    <w:unhideWhenUsed/>
    <w:rsid w:val="00C22472"/>
  </w:style>
  <w:style w:type="numbering" w:customStyle="1" w:styleId="212">
    <w:name w:val="无列表212"/>
    <w:next w:val="NoList"/>
    <w:uiPriority w:val="99"/>
    <w:semiHidden/>
    <w:unhideWhenUsed/>
    <w:rsid w:val="00C22472"/>
  </w:style>
  <w:style w:type="numbering" w:customStyle="1" w:styleId="NoList11122">
    <w:name w:val="No List11122"/>
    <w:next w:val="NoList"/>
    <w:uiPriority w:val="99"/>
    <w:semiHidden/>
    <w:unhideWhenUsed/>
    <w:rsid w:val="00C22472"/>
  </w:style>
  <w:style w:type="numbering" w:customStyle="1" w:styleId="NoList7">
    <w:name w:val="No List7"/>
    <w:next w:val="NoList"/>
    <w:uiPriority w:val="99"/>
    <w:semiHidden/>
    <w:unhideWhenUsed/>
    <w:rsid w:val="00C22472"/>
  </w:style>
  <w:style w:type="table" w:customStyle="1" w:styleId="TableGrid8">
    <w:name w:val="Table Grid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2472"/>
  </w:style>
  <w:style w:type="numbering" w:customStyle="1" w:styleId="142">
    <w:name w:val="リストなし14"/>
    <w:next w:val="NoList"/>
    <w:uiPriority w:val="99"/>
    <w:semiHidden/>
    <w:unhideWhenUsed/>
    <w:rsid w:val="00C22472"/>
  </w:style>
  <w:style w:type="table" w:customStyle="1" w:styleId="TableGrid14">
    <w:name w:val="Table Grid14"/>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22472"/>
  </w:style>
  <w:style w:type="table" w:customStyle="1" w:styleId="340">
    <w:name w:val="网格型3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22472"/>
  </w:style>
  <w:style w:type="numbering" w:customStyle="1" w:styleId="NoList34">
    <w:name w:val="No List34"/>
    <w:next w:val="NoList"/>
    <w:uiPriority w:val="99"/>
    <w:semiHidden/>
    <w:rsid w:val="00C22472"/>
  </w:style>
  <w:style w:type="table" w:customStyle="1" w:styleId="TableGrid44">
    <w:name w:val="Table Grid4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22472"/>
  </w:style>
  <w:style w:type="numbering" w:customStyle="1" w:styleId="150">
    <w:name w:val="無清單15"/>
    <w:next w:val="NoList"/>
    <w:uiPriority w:val="99"/>
    <w:semiHidden/>
    <w:unhideWhenUsed/>
    <w:rsid w:val="00C22472"/>
  </w:style>
  <w:style w:type="numbering" w:customStyle="1" w:styleId="114">
    <w:name w:val="無清單114"/>
    <w:next w:val="NoList"/>
    <w:uiPriority w:val="99"/>
    <w:semiHidden/>
    <w:unhideWhenUsed/>
    <w:rsid w:val="00C22472"/>
  </w:style>
  <w:style w:type="table" w:customStyle="1" w:styleId="144">
    <w:name w:val="表格格線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22472"/>
  </w:style>
  <w:style w:type="table" w:customStyle="1" w:styleId="TableGrid52">
    <w:name w:val="Table Grid5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22472"/>
  </w:style>
  <w:style w:type="numbering" w:customStyle="1" w:styleId="1140">
    <w:name w:val="リストなし114"/>
    <w:next w:val="NoList"/>
    <w:uiPriority w:val="99"/>
    <w:semiHidden/>
    <w:unhideWhenUsed/>
    <w:rsid w:val="00C22472"/>
  </w:style>
  <w:style w:type="table" w:customStyle="1" w:styleId="TableGrid113">
    <w:name w:val="Table Grid1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22472"/>
  </w:style>
  <w:style w:type="table" w:customStyle="1" w:styleId="312">
    <w:name w:val="网格型3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22472"/>
  </w:style>
  <w:style w:type="numbering" w:customStyle="1" w:styleId="NoList314">
    <w:name w:val="No List314"/>
    <w:next w:val="NoList"/>
    <w:uiPriority w:val="99"/>
    <w:semiHidden/>
    <w:rsid w:val="00C22472"/>
  </w:style>
  <w:style w:type="table" w:customStyle="1" w:styleId="TableGrid412">
    <w:name w:val="Table Grid4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22472"/>
  </w:style>
  <w:style w:type="numbering" w:customStyle="1" w:styleId="1240">
    <w:name w:val="無清單124"/>
    <w:next w:val="NoList"/>
    <w:uiPriority w:val="99"/>
    <w:semiHidden/>
    <w:unhideWhenUsed/>
    <w:rsid w:val="00C22472"/>
  </w:style>
  <w:style w:type="numbering" w:customStyle="1" w:styleId="11140">
    <w:name w:val="無清單1114"/>
    <w:next w:val="NoList"/>
    <w:uiPriority w:val="99"/>
    <w:semiHidden/>
    <w:unhideWhenUsed/>
    <w:rsid w:val="00C22472"/>
  </w:style>
  <w:style w:type="table" w:customStyle="1" w:styleId="1123">
    <w:name w:val="表格格線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22472"/>
  </w:style>
  <w:style w:type="numbering" w:customStyle="1" w:styleId="NoList1213">
    <w:name w:val="No List1213"/>
    <w:next w:val="NoList"/>
    <w:uiPriority w:val="99"/>
    <w:semiHidden/>
    <w:unhideWhenUsed/>
    <w:rsid w:val="00C22472"/>
  </w:style>
  <w:style w:type="numbering" w:customStyle="1" w:styleId="11130">
    <w:name w:val="リストなし1113"/>
    <w:next w:val="NoList"/>
    <w:uiPriority w:val="99"/>
    <w:semiHidden/>
    <w:unhideWhenUsed/>
    <w:rsid w:val="00C22472"/>
  </w:style>
  <w:style w:type="numbering" w:customStyle="1" w:styleId="11132">
    <w:name w:val="无列表1113"/>
    <w:next w:val="NoList"/>
    <w:semiHidden/>
    <w:rsid w:val="00C22472"/>
  </w:style>
  <w:style w:type="numbering" w:customStyle="1" w:styleId="NoList2113">
    <w:name w:val="No List2113"/>
    <w:next w:val="NoList"/>
    <w:semiHidden/>
    <w:rsid w:val="00C22472"/>
  </w:style>
  <w:style w:type="numbering" w:customStyle="1" w:styleId="NoList3113">
    <w:name w:val="No List3113"/>
    <w:next w:val="NoList"/>
    <w:uiPriority w:val="99"/>
    <w:semiHidden/>
    <w:rsid w:val="00C22472"/>
  </w:style>
  <w:style w:type="numbering" w:customStyle="1" w:styleId="NoList11113">
    <w:name w:val="No List11113"/>
    <w:next w:val="NoList"/>
    <w:uiPriority w:val="99"/>
    <w:semiHidden/>
    <w:unhideWhenUsed/>
    <w:rsid w:val="00C22472"/>
  </w:style>
  <w:style w:type="numbering" w:customStyle="1" w:styleId="12130">
    <w:name w:val="無清單1213"/>
    <w:next w:val="NoList"/>
    <w:uiPriority w:val="99"/>
    <w:semiHidden/>
    <w:unhideWhenUsed/>
    <w:rsid w:val="00C22472"/>
  </w:style>
  <w:style w:type="numbering" w:customStyle="1" w:styleId="11113">
    <w:name w:val="無清單11113"/>
    <w:next w:val="NoList"/>
    <w:uiPriority w:val="99"/>
    <w:semiHidden/>
    <w:unhideWhenUsed/>
    <w:rsid w:val="00C22472"/>
  </w:style>
  <w:style w:type="numbering" w:customStyle="1" w:styleId="NoList53">
    <w:name w:val="No List53"/>
    <w:next w:val="NoList"/>
    <w:uiPriority w:val="99"/>
    <w:semiHidden/>
    <w:unhideWhenUsed/>
    <w:rsid w:val="00C22472"/>
  </w:style>
  <w:style w:type="table" w:customStyle="1" w:styleId="TableGrid62">
    <w:name w:val="Table Grid6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22472"/>
  </w:style>
  <w:style w:type="numbering" w:customStyle="1" w:styleId="1232">
    <w:name w:val="リストなし123"/>
    <w:next w:val="NoList"/>
    <w:uiPriority w:val="99"/>
    <w:semiHidden/>
    <w:unhideWhenUsed/>
    <w:rsid w:val="00C22472"/>
  </w:style>
  <w:style w:type="table" w:customStyle="1" w:styleId="TableGrid122">
    <w:name w:val="Table Grid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22472"/>
  </w:style>
  <w:style w:type="table" w:customStyle="1" w:styleId="322">
    <w:name w:val="网格型3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22472"/>
  </w:style>
  <w:style w:type="numbering" w:customStyle="1" w:styleId="NoList323">
    <w:name w:val="No List323"/>
    <w:next w:val="NoList"/>
    <w:uiPriority w:val="99"/>
    <w:semiHidden/>
    <w:rsid w:val="00C22472"/>
  </w:style>
  <w:style w:type="table" w:customStyle="1" w:styleId="TableGrid422">
    <w:name w:val="Table Grid4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22472"/>
  </w:style>
  <w:style w:type="numbering" w:customStyle="1" w:styleId="1330">
    <w:name w:val="無清單133"/>
    <w:next w:val="NoList"/>
    <w:uiPriority w:val="99"/>
    <w:semiHidden/>
    <w:unhideWhenUsed/>
    <w:rsid w:val="00C22472"/>
  </w:style>
  <w:style w:type="numbering" w:customStyle="1" w:styleId="11230">
    <w:name w:val="無清單1123"/>
    <w:next w:val="NoList"/>
    <w:uiPriority w:val="99"/>
    <w:semiHidden/>
    <w:unhideWhenUsed/>
    <w:rsid w:val="00C22472"/>
  </w:style>
  <w:style w:type="table" w:customStyle="1" w:styleId="1224">
    <w:name w:val="表格格線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22472"/>
  </w:style>
  <w:style w:type="numbering" w:customStyle="1" w:styleId="NoList1222">
    <w:name w:val="No List1222"/>
    <w:next w:val="NoList"/>
    <w:uiPriority w:val="99"/>
    <w:semiHidden/>
    <w:unhideWhenUsed/>
    <w:rsid w:val="00C22472"/>
  </w:style>
  <w:style w:type="numbering" w:customStyle="1" w:styleId="11221">
    <w:name w:val="リストなし1122"/>
    <w:next w:val="NoList"/>
    <w:uiPriority w:val="99"/>
    <w:semiHidden/>
    <w:unhideWhenUsed/>
    <w:rsid w:val="00C22472"/>
  </w:style>
  <w:style w:type="numbering" w:customStyle="1" w:styleId="11222">
    <w:name w:val="无列表1122"/>
    <w:next w:val="NoList"/>
    <w:semiHidden/>
    <w:rsid w:val="00C22472"/>
  </w:style>
  <w:style w:type="numbering" w:customStyle="1" w:styleId="NoList2122">
    <w:name w:val="No List2122"/>
    <w:next w:val="NoList"/>
    <w:semiHidden/>
    <w:rsid w:val="00C22472"/>
  </w:style>
  <w:style w:type="numbering" w:customStyle="1" w:styleId="NoList3122">
    <w:name w:val="No List3122"/>
    <w:next w:val="NoList"/>
    <w:uiPriority w:val="99"/>
    <w:semiHidden/>
    <w:rsid w:val="00C22472"/>
  </w:style>
  <w:style w:type="numbering" w:customStyle="1" w:styleId="NoList11123">
    <w:name w:val="No List11123"/>
    <w:next w:val="NoList"/>
    <w:uiPriority w:val="99"/>
    <w:semiHidden/>
    <w:unhideWhenUsed/>
    <w:rsid w:val="00C22472"/>
  </w:style>
  <w:style w:type="numbering" w:customStyle="1" w:styleId="12220">
    <w:name w:val="無清單1222"/>
    <w:next w:val="NoList"/>
    <w:uiPriority w:val="99"/>
    <w:semiHidden/>
    <w:unhideWhenUsed/>
    <w:rsid w:val="00C22472"/>
  </w:style>
  <w:style w:type="numbering" w:customStyle="1" w:styleId="111220">
    <w:name w:val="無清單11122"/>
    <w:next w:val="NoList"/>
    <w:uiPriority w:val="99"/>
    <w:semiHidden/>
    <w:unhideWhenUsed/>
    <w:rsid w:val="00C22472"/>
  </w:style>
  <w:style w:type="numbering" w:customStyle="1" w:styleId="NoList8">
    <w:name w:val="No List8"/>
    <w:next w:val="NoList"/>
    <w:uiPriority w:val="99"/>
    <w:semiHidden/>
    <w:unhideWhenUsed/>
    <w:rsid w:val="00C22472"/>
  </w:style>
  <w:style w:type="table" w:customStyle="1" w:styleId="TableGrid9">
    <w:name w:val="Table Grid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22472"/>
  </w:style>
  <w:style w:type="numbering" w:customStyle="1" w:styleId="151">
    <w:name w:val="リストなし15"/>
    <w:next w:val="NoList"/>
    <w:uiPriority w:val="99"/>
    <w:semiHidden/>
    <w:unhideWhenUsed/>
    <w:rsid w:val="00C22472"/>
  </w:style>
  <w:style w:type="table" w:customStyle="1" w:styleId="TableGrid15">
    <w:name w:val="Table Grid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22472"/>
  </w:style>
  <w:style w:type="table" w:customStyle="1" w:styleId="35">
    <w:name w:val="网格型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22472"/>
  </w:style>
  <w:style w:type="numbering" w:customStyle="1" w:styleId="NoList35">
    <w:name w:val="No List35"/>
    <w:next w:val="NoList"/>
    <w:uiPriority w:val="99"/>
    <w:semiHidden/>
    <w:rsid w:val="00C22472"/>
  </w:style>
  <w:style w:type="table" w:customStyle="1" w:styleId="TableGrid45">
    <w:name w:val="Table Grid4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22472"/>
  </w:style>
  <w:style w:type="numbering" w:customStyle="1" w:styleId="160">
    <w:name w:val="無清單16"/>
    <w:next w:val="NoList"/>
    <w:uiPriority w:val="99"/>
    <w:semiHidden/>
    <w:unhideWhenUsed/>
    <w:rsid w:val="00C22472"/>
  </w:style>
  <w:style w:type="numbering" w:customStyle="1" w:styleId="115">
    <w:name w:val="無清單115"/>
    <w:next w:val="NoList"/>
    <w:uiPriority w:val="99"/>
    <w:semiHidden/>
    <w:unhideWhenUsed/>
    <w:rsid w:val="00C22472"/>
  </w:style>
  <w:style w:type="table" w:customStyle="1" w:styleId="153">
    <w:name w:val="表格格線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2472"/>
  </w:style>
  <w:style w:type="table" w:customStyle="1" w:styleId="TableGrid53">
    <w:name w:val="Table Grid5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22472"/>
  </w:style>
  <w:style w:type="numbering" w:customStyle="1" w:styleId="1150">
    <w:name w:val="リストなし115"/>
    <w:next w:val="NoList"/>
    <w:uiPriority w:val="99"/>
    <w:semiHidden/>
    <w:unhideWhenUsed/>
    <w:rsid w:val="00C22472"/>
  </w:style>
  <w:style w:type="table" w:customStyle="1" w:styleId="TableGrid114">
    <w:name w:val="Table Grid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22472"/>
  </w:style>
  <w:style w:type="table" w:customStyle="1" w:styleId="313">
    <w:name w:val="网格型3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22472"/>
  </w:style>
  <w:style w:type="numbering" w:customStyle="1" w:styleId="NoList315">
    <w:name w:val="No List315"/>
    <w:next w:val="NoList"/>
    <w:uiPriority w:val="99"/>
    <w:semiHidden/>
    <w:rsid w:val="00C22472"/>
  </w:style>
  <w:style w:type="table" w:customStyle="1" w:styleId="TableGrid413">
    <w:name w:val="Table Grid4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22472"/>
  </w:style>
  <w:style w:type="numbering" w:customStyle="1" w:styleId="125">
    <w:name w:val="無清單125"/>
    <w:next w:val="NoList"/>
    <w:uiPriority w:val="99"/>
    <w:semiHidden/>
    <w:unhideWhenUsed/>
    <w:rsid w:val="00C22472"/>
  </w:style>
  <w:style w:type="numbering" w:customStyle="1" w:styleId="1115">
    <w:name w:val="無清單1115"/>
    <w:next w:val="NoList"/>
    <w:uiPriority w:val="99"/>
    <w:semiHidden/>
    <w:unhideWhenUsed/>
    <w:rsid w:val="00C22472"/>
  </w:style>
  <w:style w:type="table" w:customStyle="1" w:styleId="1133">
    <w:name w:val="表格格線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22472"/>
  </w:style>
  <w:style w:type="numbering" w:customStyle="1" w:styleId="NoList1214">
    <w:name w:val="No List1214"/>
    <w:next w:val="NoList"/>
    <w:uiPriority w:val="99"/>
    <w:semiHidden/>
    <w:unhideWhenUsed/>
    <w:rsid w:val="00C22472"/>
  </w:style>
  <w:style w:type="numbering" w:customStyle="1" w:styleId="11141">
    <w:name w:val="リストなし1114"/>
    <w:next w:val="NoList"/>
    <w:uiPriority w:val="99"/>
    <w:semiHidden/>
    <w:unhideWhenUsed/>
    <w:rsid w:val="00C22472"/>
  </w:style>
  <w:style w:type="numbering" w:customStyle="1" w:styleId="11142">
    <w:name w:val="无列表1114"/>
    <w:next w:val="NoList"/>
    <w:semiHidden/>
    <w:rsid w:val="00C22472"/>
  </w:style>
  <w:style w:type="numbering" w:customStyle="1" w:styleId="NoList2114">
    <w:name w:val="No List2114"/>
    <w:next w:val="NoList"/>
    <w:semiHidden/>
    <w:rsid w:val="00C22472"/>
  </w:style>
  <w:style w:type="numbering" w:customStyle="1" w:styleId="NoList3114">
    <w:name w:val="No List3114"/>
    <w:next w:val="NoList"/>
    <w:uiPriority w:val="99"/>
    <w:semiHidden/>
    <w:rsid w:val="00C22472"/>
  </w:style>
  <w:style w:type="numbering" w:customStyle="1" w:styleId="NoList11114">
    <w:name w:val="No List11114"/>
    <w:next w:val="NoList"/>
    <w:uiPriority w:val="99"/>
    <w:semiHidden/>
    <w:unhideWhenUsed/>
    <w:rsid w:val="00C22472"/>
  </w:style>
  <w:style w:type="numbering" w:customStyle="1" w:styleId="1214">
    <w:name w:val="無清單1214"/>
    <w:next w:val="NoList"/>
    <w:uiPriority w:val="99"/>
    <w:semiHidden/>
    <w:unhideWhenUsed/>
    <w:rsid w:val="00C22472"/>
  </w:style>
  <w:style w:type="numbering" w:customStyle="1" w:styleId="11114">
    <w:name w:val="無清單11114"/>
    <w:next w:val="NoList"/>
    <w:uiPriority w:val="99"/>
    <w:semiHidden/>
    <w:unhideWhenUsed/>
    <w:rsid w:val="00C22472"/>
  </w:style>
  <w:style w:type="numbering" w:customStyle="1" w:styleId="NoList54">
    <w:name w:val="No List54"/>
    <w:next w:val="NoList"/>
    <w:uiPriority w:val="99"/>
    <w:semiHidden/>
    <w:unhideWhenUsed/>
    <w:rsid w:val="00C22472"/>
  </w:style>
  <w:style w:type="table" w:customStyle="1" w:styleId="TableGrid63">
    <w:name w:val="Table Grid6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22472"/>
  </w:style>
  <w:style w:type="numbering" w:customStyle="1" w:styleId="1241">
    <w:name w:val="リストなし124"/>
    <w:next w:val="NoList"/>
    <w:uiPriority w:val="99"/>
    <w:semiHidden/>
    <w:unhideWhenUsed/>
    <w:rsid w:val="00C22472"/>
  </w:style>
  <w:style w:type="table" w:customStyle="1" w:styleId="TableGrid123">
    <w:name w:val="Table Grid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22472"/>
  </w:style>
  <w:style w:type="table" w:customStyle="1" w:styleId="323">
    <w:name w:val="网格型3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22472"/>
  </w:style>
  <w:style w:type="numbering" w:customStyle="1" w:styleId="NoList324">
    <w:name w:val="No List324"/>
    <w:next w:val="NoList"/>
    <w:uiPriority w:val="99"/>
    <w:semiHidden/>
    <w:rsid w:val="00C22472"/>
  </w:style>
  <w:style w:type="table" w:customStyle="1" w:styleId="TableGrid423">
    <w:name w:val="Table Grid4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22472"/>
  </w:style>
  <w:style w:type="numbering" w:customStyle="1" w:styleId="134">
    <w:name w:val="無清單134"/>
    <w:next w:val="NoList"/>
    <w:uiPriority w:val="99"/>
    <w:semiHidden/>
    <w:unhideWhenUsed/>
    <w:rsid w:val="00C22472"/>
  </w:style>
  <w:style w:type="numbering" w:customStyle="1" w:styleId="1124">
    <w:name w:val="無清單1124"/>
    <w:next w:val="NoList"/>
    <w:uiPriority w:val="99"/>
    <w:semiHidden/>
    <w:unhideWhenUsed/>
    <w:rsid w:val="00C22472"/>
  </w:style>
  <w:style w:type="table" w:customStyle="1" w:styleId="1234">
    <w:name w:val="表格格線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22472"/>
  </w:style>
  <w:style w:type="numbering" w:customStyle="1" w:styleId="NoList1223">
    <w:name w:val="No List1223"/>
    <w:next w:val="NoList"/>
    <w:uiPriority w:val="99"/>
    <w:semiHidden/>
    <w:unhideWhenUsed/>
    <w:rsid w:val="00C22472"/>
  </w:style>
  <w:style w:type="numbering" w:customStyle="1" w:styleId="11231">
    <w:name w:val="リストなし1123"/>
    <w:next w:val="NoList"/>
    <w:uiPriority w:val="99"/>
    <w:semiHidden/>
    <w:unhideWhenUsed/>
    <w:rsid w:val="00C22472"/>
  </w:style>
  <w:style w:type="numbering" w:customStyle="1" w:styleId="11232">
    <w:name w:val="无列表1123"/>
    <w:next w:val="NoList"/>
    <w:semiHidden/>
    <w:rsid w:val="00C22472"/>
  </w:style>
  <w:style w:type="numbering" w:customStyle="1" w:styleId="NoList2123">
    <w:name w:val="No List2123"/>
    <w:next w:val="NoList"/>
    <w:semiHidden/>
    <w:rsid w:val="00C22472"/>
  </w:style>
  <w:style w:type="numbering" w:customStyle="1" w:styleId="NoList3123">
    <w:name w:val="No List3123"/>
    <w:next w:val="NoList"/>
    <w:uiPriority w:val="99"/>
    <w:semiHidden/>
    <w:rsid w:val="00C22472"/>
  </w:style>
  <w:style w:type="numbering" w:customStyle="1" w:styleId="NoList11124">
    <w:name w:val="No List11124"/>
    <w:next w:val="NoList"/>
    <w:uiPriority w:val="99"/>
    <w:semiHidden/>
    <w:unhideWhenUsed/>
    <w:rsid w:val="00C22472"/>
  </w:style>
  <w:style w:type="numbering" w:customStyle="1" w:styleId="12230">
    <w:name w:val="無清單1223"/>
    <w:next w:val="NoList"/>
    <w:uiPriority w:val="99"/>
    <w:semiHidden/>
    <w:unhideWhenUsed/>
    <w:rsid w:val="00C22472"/>
  </w:style>
  <w:style w:type="numbering" w:customStyle="1" w:styleId="111230">
    <w:name w:val="無清單11123"/>
    <w:next w:val="NoList"/>
    <w:uiPriority w:val="99"/>
    <w:semiHidden/>
    <w:unhideWhenUsed/>
    <w:rsid w:val="00C22472"/>
  </w:style>
  <w:style w:type="numbering" w:customStyle="1" w:styleId="NoList62">
    <w:name w:val="No List62"/>
    <w:next w:val="NoList"/>
    <w:uiPriority w:val="99"/>
    <w:semiHidden/>
    <w:unhideWhenUsed/>
    <w:rsid w:val="00C22472"/>
  </w:style>
  <w:style w:type="table" w:customStyle="1" w:styleId="TableGrid71">
    <w:name w:val="Table Grid7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22472"/>
  </w:style>
  <w:style w:type="numbering" w:customStyle="1" w:styleId="1321">
    <w:name w:val="リストなし132"/>
    <w:next w:val="NoList"/>
    <w:uiPriority w:val="99"/>
    <w:semiHidden/>
    <w:unhideWhenUsed/>
    <w:rsid w:val="00C22472"/>
  </w:style>
  <w:style w:type="table" w:customStyle="1" w:styleId="TableGrid131">
    <w:name w:val="Table Grid13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22472"/>
  </w:style>
  <w:style w:type="table" w:customStyle="1" w:styleId="331">
    <w:name w:val="网格型3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22472"/>
  </w:style>
  <w:style w:type="numbering" w:customStyle="1" w:styleId="NoList332">
    <w:name w:val="No List332"/>
    <w:next w:val="NoList"/>
    <w:uiPriority w:val="99"/>
    <w:semiHidden/>
    <w:rsid w:val="00C22472"/>
  </w:style>
  <w:style w:type="table" w:customStyle="1" w:styleId="TableGrid431">
    <w:name w:val="Table Grid4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2472"/>
  </w:style>
  <w:style w:type="numbering" w:customStyle="1" w:styleId="1420">
    <w:name w:val="無清單142"/>
    <w:next w:val="NoList"/>
    <w:uiPriority w:val="99"/>
    <w:semiHidden/>
    <w:unhideWhenUsed/>
    <w:rsid w:val="00C22472"/>
  </w:style>
  <w:style w:type="numbering" w:customStyle="1" w:styleId="11320">
    <w:name w:val="無清單1132"/>
    <w:next w:val="NoList"/>
    <w:uiPriority w:val="99"/>
    <w:semiHidden/>
    <w:unhideWhenUsed/>
    <w:rsid w:val="00C22472"/>
  </w:style>
  <w:style w:type="table" w:customStyle="1" w:styleId="1313">
    <w:name w:val="表格格線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22472"/>
  </w:style>
  <w:style w:type="numbering" w:customStyle="1" w:styleId="NoList1232">
    <w:name w:val="No List1232"/>
    <w:next w:val="NoList"/>
    <w:uiPriority w:val="99"/>
    <w:semiHidden/>
    <w:unhideWhenUsed/>
    <w:rsid w:val="00C22472"/>
  </w:style>
  <w:style w:type="numbering" w:customStyle="1" w:styleId="11321">
    <w:name w:val="リストなし1132"/>
    <w:next w:val="NoList"/>
    <w:uiPriority w:val="99"/>
    <w:semiHidden/>
    <w:unhideWhenUsed/>
    <w:rsid w:val="00C22472"/>
  </w:style>
  <w:style w:type="numbering" w:customStyle="1" w:styleId="11322">
    <w:name w:val="无列表1132"/>
    <w:next w:val="NoList"/>
    <w:semiHidden/>
    <w:rsid w:val="00C22472"/>
  </w:style>
  <w:style w:type="numbering" w:customStyle="1" w:styleId="NoList2132">
    <w:name w:val="No List2132"/>
    <w:next w:val="NoList"/>
    <w:semiHidden/>
    <w:rsid w:val="00C22472"/>
  </w:style>
  <w:style w:type="numbering" w:customStyle="1" w:styleId="NoList3132">
    <w:name w:val="No List3132"/>
    <w:next w:val="NoList"/>
    <w:uiPriority w:val="99"/>
    <w:semiHidden/>
    <w:rsid w:val="00C22472"/>
  </w:style>
  <w:style w:type="numbering" w:customStyle="1" w:styleId="NoList11132">
    <w:name w:val="No List11132"/>
    <w:next w:val="NoList"/>
    <w:uiPriority w:val="99"/>
    <w:semiHidden/>
    <w:unhideWhenUsed/>
    <w:rsid w:val="00C22472"/>
  </w:style>
  <w:style w:type="numbering" w:customStyle="1" w:styleId="12320">
    <w:name w:val="無清單1232"/>
    <w:next w:val="NoList"/>
    <w:uiPriority w:val="99"/>
    <w:semiHidden/>
    <w:unhideWhenUsed/>
    <w:rsid w:val="00C22472"/>
  </w:style>
  <w:style w:type="numbering" w:customStyle="1" w:styleId="111320">
    <w:name w:val="無清單11132"/>
    <w:next w:val="NoList"/>
    <w:uiPriority w:val="99"/>
    <w:semiHidden/>
    <w:unhideWhenUsed/>
    <w:rsid w:val="00C22472"/>
  </w:style>
  <w:style w:type="numbering" w:customStyle="1" w:styleId="NoList412">
    <w:name w:val="No List412"/>
    <w:next w:val="NoList"/>
    <w:uiPriority w:val="99"/>
    <w:semiHidden/>
    <w:unhideWhenUsed/>
    <w:rsid w:val="00C22472"/>
  </w:style>
  <w:style w:type="table" w:customStyle="1" w:styleId="TableGrid511">
    <w:name w:val="Table Grid5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22472"/>
  </w:style>
  <w:style w:type="numbering" w:customStyle="1" w:styleId="111121">
    <w:name w:val="リストなし11112"/>
    <w:next w:val="NoList"/>
    <w:uiPriority w:val="99"/>
    <w:semiHidden/>
    <w:unhideWhenUsed/>
    <w:rsid w:val="00C22472"/>
  </w:style>
  <w:style w:type="numbering" w:customStyle="1" w:styleId="111122">
    <w:name w:val="无列表11112"/>
    <w:next w:val="NoList"/>
    <w:semiHidden/>
    <w:rsid w:val="00C22472"/>
  </w:style>
  <w:style w:type="numbering" w:customStyle="1" w:styleId="NoList21112">
    <w:name w:val="No List21112"/>
    <w:next w:val="NoList"/>
    <w:semiHidden/>
    <w:rsid w:val="00C22472"/>
  </w:style>
  <w:style w:type="numbering" w:customStyle="1" w:styleId="NoList31112">
    <w:name w:val="No List31112"/>
    <w:next w:val="NoList"/>
    <w:uiPriority w:val="99"/>
    <w:semiHidden/>
    <w:rsid w:val="00C22472"/>
  </w:style>
  <w:style w:type="numbering" w:customStyle="1" w:styleId="NoList111112">
    <w:name w:val="No List111112"/>
    <w:next w:val="NoList"/>
    <w:uiPriority w:val="99"/>
    <w:semiHidden/>
    <w:unhideWhenUsed/>
    <w:rsid w:val="00C22472"/>
  </w:style>
  <w:style w:type="numbering" w:customStyle="1" w:styleId="121120">
    <w:name w:val="無清單12112"/>
    <w:next w:val="NoList"/>
    <w:uiPriority w:val="99"/>
    <w:semiHidden/>
    <w:unhideWhenUsed/>
    <w:rsid w:val="00C22472"/>
  </w:style>
  <w:style w:type="numbering" w:customStyle="1" w:styleId="1111120">
    <w:name w:val="無清單111112"/>
    <w:next w:val="NoList"/>
    <w:uiPriority w:val="99"/>
    <w:semiHidden/>
    <w:unhideWhenUsed/>
    <w:rsid w:val="00C22472"/>
  </w:style>
  <w:style w:type="numbering" w:customStyle="1" w:styleId="NoList512">
    <w:name w:val="No List512"/>
    <w:next w:val="NoList"/>
    <w:uiPriority w:val="99"/>
    <w:semiHidden/>
    <w:unhideWhenUsed/>
    <w:rsid w:val="00C22472"/>
  </w:style>
  <w:style w:type="table" w:customStyle="1" w:styleId="TableGrid611">
    <w:name w:val="Table Grid6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22472"/>
  </w:style>
  <w:style w:type="numbering" w:customStyle="1" w:styleId="12121">
    <w:name w:val="リストなし1212"/>
    <w:next w:val="NoList"/>
    <w:uiPriority w:val="99"/>
    <w:semiHidden/>
    <w:unhideWhenUsed/>
    <w:rsid w:val="00C22472"/>
  </w:style>
  <w:style w:type="table" w:customStyle="1" w:styleId="TableGrid1211">
    <w:name w:val="Table Grid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22472"/>
  </w:style>
  <w:style w:type="table" w:customStyle="1" w:styleId="3211">
    <w:name w:val="网格型3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22472"/>
  </w:style>
  <w:style w:type="numbering" w:customStyle="1" w:styleId="NoList3212">
    <w:name w:val="No List3212"/>
    <w:next w:val="NoList"/>
    <w:uiPriority w:val="99"/>
    <w:semiHidden/>
    <w:rsid w:val="00C22472"/>
  </w:style>
  <w:style w:type="table" w:customStyle="1" w:styleId="TableGrid4211">
    <w:name w:val="Table Grid4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22472"/>
  </w:style>
  <w:style w:type="numbering" w:customStyle="1" w:styleId="13120">
    <w:name w:val="無清單1312"/>
    <w:next w:val="NoList"/>
    <w:uiPriority w:val="99"/>
    <w:semiHidden/>
    <w:unhideWhenUsed/>
    <w:rsid w:val="00C22472"/>
  </w:style>
  <w:style w:type="numbering" w:customStyle="1" w:styleId="112120">
    <w:name w:val="無清單11212"/>
    <w:next w:val="NoList"/>
    <w:uiPriority w:val="99"/>
    <w:semiHidden/>
    <w:unhideWhenUsed/>
    <w:rsid w:val="00C22472"/>
  </w:style>
  <w:style w:type="table" w:customStyle="1" w:styleId="12113">
    <w:name w:val="表格格線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22472"/>
  </w:style>
  <w:style w:type="numbering" w:customStyle="1" w:styleId="NoList12212">
    <w:name w:val="No List12212"/>
    <w:next w:val="NoList"/>
    <w:uiPriority w:val="99"/>
    <w:semiHidden/>
    <w:unhideWhenUsed/>
    <w:rsid w:val="00C22472"/>
  </w:style>
  <w:style w:type="numbering" w:customStyle="1" w:styleId="112121">
    <w:name w:val="リストなし11212"/>
    <w:next w:val="NoList"/>
    <w:uiPriority w:val="99"/>
    <w:semiHidden/>
    <w:unhideWhenUsed/>
    <w:rsid w:val="00C22472"/>
  </w:style>
  <w:style w:type="numbering" w:customStyle="1" w:styleId="112122">
    <w:name w:val="无列表11212"/>
    <w:next w:val="NoList"/>
    <w:semiHidden/>
    <w:rsid w:val="00C22472"/>
  </w:style>
  <w:style w:type="numbering" w:customStyle="1" w:styleId="NoList21212">
    <w:name w:val="No List21212"/>
    <w:next w:val="NoList"/>
    <w:semiHidden/>
    <w:rsid w:val="00C22472"/>
  </w:style>
  <w:style w:type="numbering" w:customStyle="1" w:styleId="NoList31212">
    <w:name w:val="No List31212"/>
    <w:next w:val="NoList"/>
    <w:uiPriority w:val="99"/>
    <w:semiHidden/>
    <w:rsid w:val="00C22472"/>
  </w:style>
  <w:style w:type="numbering" w:customStyle="1" w:styleId="NoList111212">
    <w:name w:val="No List111212"/>
    <w:next w:val="NoList"/>
    <w:uiPriority w:val="99"/>
    <w:semiHidden/>
    <w:unhideWhenUsed/>
    <w:rsid w:val="00C22472"/>
  </w:style>
  <w:style w:type="numbering" w:customStyle="1" w:styleId="12212">
    <w:name w:val="無清單12212"/>
    <w:next w:val="NoList"/>
    <w:uiPriority w:val="99"/>
    <w:semiHidden/>
    <w:unhideWhenUsed/>
    <w:rsid w:val="00C22472"/>
  </w:style>
  <w:style w:type="numbering" w:customStyle="1" w:styleId="111212">
    <w:name w:val="無清單111212"/>
    <w:next w:val="NoList"/>
    <w:uiPriority w:val="99"/>
    <w:semiHidden/>
    <w:unhideWhenUsed/>
    <w:rsid w:val="00C22472"/>
  </w:style>
  <w:style w:type="table" w:customStyle="1" w:styleId="116">
    <w:name w:val="网格型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22472"/>
  </w:style>
  <w:style w:type="table" w:customStyle="1" w:styleId="215">
    <w:name w:val="网格型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22472"/>
  </w:style>
  <w:style w:type="numbering" w:customStyle="1" w:styleId="NoList11311">
    <w:name w:val="No List11311"/>
    <w:next w:val="NoList"/>
    <w:uiPriority w:val="99"/>
    <w:semiHidden/>
    <w:unhideWhenUsed/>
    <w:rsid w:val="00C22472"/>
  </w:style>
  <w:style w:type="numbering" w:customStyle="1" w:styleId="NoList4111">
    <w:name w:val="No List4111"/>
    <w:next w:val="NoList"/>
    <w:uiPriority w:val="99"/>
    <w:semiHidden/>
    <w:unhideWhenUsed/>
    <w:rsid w:val="00C22472"/>
  </w:style>
  <w:style w:type="table" w:customStyle="1" w:styleId="TableGrid1121">
    <w:name w:val="Table Grid1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22472"/>
  </w:style>
  <w:style w:type="numbering" w:customStyle="1" w:styleId="NoList121111">
    <w:name w:val="No List121111"/>
    <w:next w:val="NoList"/>
    <w:uiPriority w:val="99"/>
    <w:semiHidden/>
    <w:unhideWhenUsed/>
    <w:rsid w:val="00C22472"/>
  </w:style>
  <w:style w:type="numbering" w:customStyle="1" w:styleId="1111111">
    <w:name w:val="リストなし111111"/>
    <w:next w:val="NoList"/>
    <w:uiPriority w:val="99"/>
    <w:semiHidden/>
    <w:unhideWhenUsed/>
    <w:rsid w:val="00C22472"/>
  </w:style>
  <w:style w:type="numbering" w:customStyle="1" w:styleId="1111112">
    <w:name w:val="无列表111111"/>
    <w:next w:val="NoList"/>
    <w:semiHidden/>
    <w:rsid w:val="00C22472"/>
  </w:style>
  <w:style w:type="numbering" w:customStyle="1" w:styleId="NoList211111">
    <w:name w:val="No List211111"/>
    <w:next w:val="NoList"/>
    <w:semiHidden/>
    <w:rsid w:val="00C22472"/>
  </w:style>
  <w:style w:type="numbering" w:customStyle="1" w:styleId="NoList311111">
    <w:name w:val="No List311111"/>
    <w:next w:val="NoList"/>
    <w:uiPriority w:val="99"/>
    <w:semiHidden/>
    <w:rsid w:val="00C22472"/>
  </w:style>
  <w:style w:type="numbering" w:customStyle="1" w:styleId="NoList1111111">
    <w:name w:val="No List1111111"/>
    <w:next w:val="NoList"/>
    <w:uiPriority w:val="99"/>
    <w:semiHidden/>
    <w:unhideWhenUsed/>
    <w:rsid w:val="00C22472"/>
  </w:style>
  <w:style w:type="numbering" w:customStyle="1" w:styleId="121111">
    <w:name w:val="無清單121111"/>
    <w:next w:val="NoList"/>
    <w:uiPriority w:val="99"/>
    <w:semiHidden/>
    <w:unhideWhenUsed/>
    <w:rsid w:val="00C22472"/>
  </w:style>
  <w:style w:type="numbering" w:customStyle="1" w:styleId="11111110">
    <w:name w:val="無清單1111111"/>
    <w:next w:val="NoList"/>
    <w:uiPriority w:val="99"/>
    <w:semiHidden/>
    <w:unhideWhenUsed/>
    <w:rsid w:val="00C22472"/>
  </w:style>
  <w:style w:type="numbering" w:customStyle="1" w:styleId="NoList13111">
    <w:name w:val="No List13111"/>
    <w:next w:val="NoList"/>
    <w:uiPriority w:val="99"/>
    <w:semiHidden/>
    <w:unhideWhenUsed/>
    <w:rsid w:val="00C22472"/>
  </w:style>
  <w:style w:type="numbering" w:customStyle="1" w:styleId="121110">
    <w:name w:val="リストなし12111"/>
    <w:next w:val="NoList"/>
    <w:uiPriority w:val="99"/>
    <w:semiHidden/>
    <w:unhideWhenUsed/>
    <w:rsid w:val="00C22472"/>
  </w:style>
  <w:style w:type="numbering" w:customStyle="1" w:styleId="121112">
    <w:name w:val="无列表12111"/>
    <w:next w:val="NoList"/>
    <w:semiHidden/>
    <w:rsid w:val="00C22472"/>
  </w:style>
  <w:style w:type="numbering" w:customStyle="1" w:styleId="NoList22111">
    <w:name w:val="No List22111"/>
    <w:next w:val="NoList"/>
    <w:semiHidden/>
    <w:rsid w:val="00C22472"/>
  </w:style>
  <w:style w:type="numbering" w:customStyle="1" w:styleId="NoList32111">
    <w:name w:val="No List32111"/>
    <w:next w:val="NoList"/>
    <w:uiPriority w:val="99"/>
    <w:semiHidden/>
    <w:rsid w:val="00C22472"/>
  </w:style>
  <w:style w:type="numbering" w:customStyle="1" w:styleId="NoList112111">
    <w:name w:val="No List112111"/>
    <w:next w:val="NoList"/>
    <w:uiPriority w:val="99"/>
    <w:semiHidden/>
    <w:unhideWhenUsed/>
    <w:rsid w:val="00C22472"/>
  </w:style>
  <w:style w:type="numbering" w:customStyle="1" w:styleId="131110">
    <w:name w:val="無清單13111"/>
    <w:next w:val="NoList"/>
    <w:uiPriority w:val="99"/>
    <w:semiHidden/>
    <w:unhideWhenUsed/>
    <w:rsid w:val="00C22472"/>
  </w:style>
  <w:style w:type="numbering" w:customStyle="1" w:styleId="1121110">
    <w:name w:val="無清單112111"/>
    <w:next w:val="NoList"/>
    <w:uiPriority w:val="99"/>
    <w:semiHidden/>
    <w:unhideWhenUsed/>
    <w:rsid w:val="00C22472"/>
  </w:style>
  <w:style w:type="numbering" w:customStyle="1" w:styleId="21111">
    <w:name w:val="无列表21111"/>
    <w:next w:val="NoList"/>
    <w:uiPriority w:val="99"/>
    <w:semiHidden/>
    <w:unhideWhenUsed/>
    <w:rsid w:val="00C22472"/>
  </w:style>
  <w:style w:type="numbering" w:customStyle="1" w:styleId="NoList122111">
    <w:name w:val="No List122111"/>
    <w:next w:val="NoList"/>
    <w:uiPriority w:val="99"/>
    <w:semiHidden/>
    <w:unhideWhenUsed/>
    <w:rsid w:val="00C22472"/>
  </w:style>
  <w:style w:type="numbering" w:customStyle="1" w:styleId="1121111">
    <w:name w:val="リストなし112111"/>
    <w:next w:val="NoList"/>
    <w:uiPriority w:val="99"/>
    <w:semiHidden/>
    <w:unhideWhenUsed/>
    <w:rsid w:val="00C22472"/>
  </w:style>
  <w:style w:type="numbering" w:customStyle="1" w:styleId="1121112">
    <w:name w:val="无列表112111"/>
    <w:next w:val="NoList"/>
    <w:semiHidden/>
    <w:rsid w:val="00C22472"/>
  </w:style>
  <w:style w:type="numbering" w:customStyle="1" w:styleId="NoList212111">
    <w:name w:val="No List212111"/>
    <w:next w:val="NoList"/>
    <w:semiHidden/>
    <w:rsid w:val="00C22472"/>
  </w:style>
  <w:style w:type="numbering" w:customStyle="1" w:styleId="NoList312111">
    <w:name w:val="No List312111"/>
    <w:next w:val="NoList"/>
    <w:uiPriority w:val="99"/>
    <w:semiHidden/>
    <w:rsid w:val="00C22472"/>
  </w:style>
  <w:style w:type="numbering" w:customStyle="1" w:styleId="NoList1112111">
    <w:name w:val="No List1112111"/>
    <w:next w:val="NoList"/>
    <w:uiPriority w:val="99"/>
    <w:semiHidden/>
    <w:unhideWhenUsed/>
    <w:rsid w:val="00C22472"/>
  </w:style>
  <w:style w:type="numbering" w:customStyle="1" w:styleId="122111">
    <w:name w:val="無清單122111"/>
    <w:next w:val="NoList"/>
    <w:uiPriority w:val="99"/>
    <w:semiHidden/>
    <w:unhideWhenUsed/>
    <w:rsid w:val="00C22472"/>
  </w:style>
  <w:style w:type="numbering" w:customStyle="1" w:styleId="1112111">
    <w:name w:val="無清單1112111"/>
    <w:next w:val="NoList"/>
    <w:uiPriority w:val="99"/>
    <w:semiHidden/>
    <w:unhideWhenUsed/>
    <w:rsid w:val="00C22472"/>
  </w:style>
  <w:style w:type="numbering" w:customStyle="1" w:styleId="NoList5111">
    <w:name w:val="No List5111"/>
    <w:next w:val="NoList"/>
    <w:uiPriority w:val="99"/>
    <w:semiHidden/>
    <w:unhideWhenUsed/>
    <w:rsid w:val="00C22472"/>
  </w:style>
  <w:style w:type="numbering" w:customStyle="1" w:styleId="NoList611">
    <w:name w:val="No List611"/>
    <w:next w:val="NoList"/>
    <w:uiPriority w:val="99"/>
    <w:semiHidden/>
    <w:unhideWhenUsed/>
    <w:rsid w:val="00C22472"/>
  </w:style>
  <w:style w:type="numbering" w:customStyle="1" w:styleId="NoList1411">
    <w:name w:val="No List1411"/>
    <w:next w:val="NoList"/>
    <w:uiPriority w:val="99"/>
    <w:semiHidden/>
    <w:unhideWhenUsed/>
    <w:rsid w:val="00C22472"/>
  </w:style>
  <w:style w:type="numbering" w:customStyle="1" w:styleId="13112">
    <w:name w:val="リストなし1311"/>
    <w:next w:val="NoList"/>
    <w:uiPriority w:val="99"/>
    <w:semiHidden/>
    <w:unhideWhenUsed/>
    <w:rsid w:val="00C22472"/>
  </w:style>
  <w:style w:type="numbering" w:customStyle="1" w:styleId="NoList2311">
    <w:name w:val="No List2311"/>
    <w:next w:val="NoList"/>
    <w:semiHidden/>
    <w:rsid w:val="00C22472"/>
  </w:style>
  <w:style w:type="numbering" w:customStyle="1" w:styleId="NoList3311">
    <w:name w:val="No List3311"/>
    <w:next w:val="NoList"/>
    <w:uiPriority w:val="99"/>
    <w:semiHidden/>
    <w:rsid w:val="00C22472"/>
  </w:style>
  <w:style w:type="numbering" w:customStyle="1" w:styleId="NoList1141">
    <w:name w:val="No List1141"/>
    <w:next w:val="NoList"/>
    <w:uiPriority w:val="99"/>
    <w:semiHidden/>
    <w:unhideWhenUsed/>
    <w:rsid w:val="00C22472"/>
  </w:style>
  <w:style w:type="numbering" w:customStyle="1" w:styleId="1411">
    <w:name w:val="無清單1411"/>
    <w:next w:val="NoList"/>
    <w:uiPriority w:val="99"/>
    <w:semiHidden/>
    <w:unhideWhenUsed/>
    <w:rsid w:val="00C22472"/>
  </w:style>
  <w:style w:type="numbering" w:customStyle="1" w:styleId="113110">
    <w:name w:val="無清單11311"/>
    <w:next w:val="NoList"/>
    <w:uiPriority w:val="99"/>
    <w:semiHidden/>
    <w:unhideWhenUsed/>
    <w:rsid w:val="00C22472"/>
  </w:style>
  <w:style w:type="numbering" w:customStyle="1" w:styleId="NoList421">
    <w:name w:val="No List421"/>
    <w:next w:val="NoList"/>
    <w:uiPriority w:val="99"/>
    <w:semiHidden/>
    <w:unhideWhenUsed/>
    <w:rsid w:val="00C22472"/>
  </w:style>
  <w:style w:type="numbering" w:customStyle="1" w:styleId="NoList12311">
    <w:name w:val="No List12311"/>
    <w:next w:val="NoList"/>
    <w:uiPriority w:val="99"/>
    <w:semiHidden/>
    <w:unhideWhenUsed/>
    <w:rsid w:val="00C22472"/>
  </w:style>
  <w:style w:type="numbering" w:customStyle="1" w:styleId="113111">
    <w:name w:val="リストなし11311"/>
    <w:next w:val="NoList"/>
    <w:uiPriority w:val="99"/>
    <w:semiHidden/>
    <w:unhideWhenUsed/>
    <w:rsid w:val="00C22472"/>
  </w:style>
  <w:style w:type="numbering" w:customStyle="1" w:styleId="113112">
    <w:name w:val="无列表11311"/>
    <w:next w:val="NoList"/>
    <w:semiHidden/>
    <w:rsid w:val="00C22472"/>
  </w:style>
  <w:style w:type="numbering" w:customStyle="1" w:styleId="NoList21311">
    <w:name w:val="No List21311"/>
    <w:next w:val="NoList"/>
    <w:semiHidden/>
    <w:rsid w:val="00C22472"/>
  </w:style>
  <w:style w:type="numbering" w:customStyle="1" w:styleId="NoList31311">
    <w:name w:val="No List31311"/>
    <w:next w:val="NoList"/>
    <w:uiPriority w:val="99"/>
    <w:semiHidden/>
    <w:rsid w:val="00C22472"/>
  </w:style>
  <w:style w:type="numbering" w:customStyle="1" w:styleId="NoList111311">
    <w:name w:val="No List111311"/>
    <w:next w:val="NoList"/>
    <w:uiPriority w:val="99"/>
    <w:semiHidden/>
    <w:unhideWhenUsed/>
    <w:rsid w:val="00C22472"/>
  </w:style>
  <w:style w:type="numbering" w:customStyle="1" w:styleId="12311">
    <w:name w:val="無清單12311"/>
    <w:next w:val="NoList"/>
    <w:uiPriority w:val="99"/>
    <w:semiHidden/>
    <w:unhideWhenUsed/>
    <w:rsid w:val="00C22472"/>
  </w:style>
  <w:style w:type="numbering" w:customStyle="1" w:styleId="111311">
    <w:name w:val="無清單111311"/>
    <w:next w:val="NoList"/>
    <w:uiPriority w:val="99"/>
    <w:semiHidden/>
    <w:unhideWhenUsed/>
    <w:rsid w:val="00C22472"/>
  </w:style>
  <w:style w:type="numbering" w:customStyle="1" w:styleId="NoList12121">
    <w:name w:val="No List12121"/>
    <w:next w:val="NoList"/>
    <w:uiPriority w:val="99"/>
    <w:semiHidden/>
    <w:unhideWhenUsed/>
    <w:rsid w:val="00C22472"/>
  </w:style>
  <w:style w:type="numbering" w:customStyle="1" w:styleId="111210">
    <w:name w:val="リストなし11121"/>
    <w:next w:val="NoList"/>
    <w:uiPriority w:val="99"/>
    <w:semiHidden/>
    <w:unhideWhenUsed/>
    <w:rsid w:val="00C22472"/>
  </w:style>
  <w:style w:type="numbering" w:customStyle="1" w:styleId="111213">
    <w:name w:val="无列表11121"/>
    <w:next w:val="NoList"/>
    <w:semiHidden/>
    <w:rsid w:val="00C22472"/>
  </w:style>
  <w:style w:type="numbering" w:customStyle="1" w:styleId="NoList21121">
    <w:name w:val="No List21121"/>
    <w:next w:val="NoList"/>
    <w:semiHidden/>
    <w:rsid w:val="00C22472"/>
  </w:style>
  <w:style w:type="numbering" w:customStyle="1" w:styleId="NoList31121">
    <w:name w:val="No List31121"/>
    <w:next w:val="NoList"/>
    <w:uiPriority w:val="99"/>
    <w:semiHidden/>
    <w:rsid w:val="00C22472"/>
  </w:style>
  <w:style w:type="numbering" w:customStyle="1" w:styleId="NoList111121">
    <w:name w:val="No List111121"/>
    <w:next w:val="NoList"/>
    <w:uiPriority w:val="99"/>
    <w:semiHidden/>
    <w:unhideWhenUsed/>
    <w:rsid w:val="00C22472"/>
  </w:style>
  <w:style w:type="numbering" w:customStyle="1" w:styleId="121210">
    <w:name w:val="無清單12121"/>
    <w:next w:val="NoList"/>
    <w:uiPriority w:val="99"/>
    <w:semiHidden/>
    <w:unhideWhenUsed/>
    <w:rsid w:val="00C22472"/>
  </w:style>
  <w:style w:type="numbering" w:customStyle="1" w:styleId="1111210">
    <w:name w:val="無清單111121"/>
    <w:next w:val="NoList"/>
    <w:uiPriority w:val="99"/>
    <w:semiHidden/>
    <w:unhideWhenUsed/>
    <w:rsid w:val="00C22472"/>
  </w:style>
  <w:style w:type="numbering" w:customStyle="1" w:styleId="NoList521">
    <w:name w:val="No List521"/>
    <w:next w:val="NoList"/>
    <w:uiPriority w:val="99"/>
    <w:semiHidden/>
    <w:unhideWhenUsed/>
    <w:rsid w:val="00C22472"/>
  </w:style>
  <w:style w:type="numbering" w:customStyle="1" w:styleId="NoList1321">
    <w:name w:val="No List1321"/>
    <w:next w:val="NoList"/>
    <w:uiPriority w:val="99"/>
    <w:semiHidden/>
    <w:unhideWhenUsed/>
    <w:rsid w:val="00C22472"/>
  </w:style>
  <w:style w:type="numbering" w:customStyle="1" w:styleId="12210">
    <w:name w:val="リストなし1221"/>
    <w:next w:val="NoList"/>
    <w:uiPriority w:val="99"/>
    <w:semiHidden/>
    <w:unhideWhenUsed/>
    <w:rsid w:val="00C22472"/>
  </w:style>
  <w:style w:type="numbering" w:customStyle="1" w:styleId="12213">
    <w:name w:val="无列表1221"/>
    <w:next w:val="NoList"/>
    <w:semiHidden/>
    <w:rsid w:val="00C22472"/>
  </w:style>
  <w:style w:type="numbering" w:customStyle="1" w:styleId="NoList2221">
    <w:name w:val="No List2221"/>
    <w:next w:val="NoList"/>
    <w:semiHidden/>
    <w:rsid w:val="00C22472"/>
  </w:style>
  <w:style w:type="numbering" w:customStyle="1" w:styleId="NoList3221">
    <w:name w:val="No List3221"/>
    <w:next w:val="NoList"/>
    <w:uiPriority w:val="99"/>
    <w:semiHidden/>
    <w:rsid w:val="00C22472"/>
  </w:style>
  <w:style w:type="numbering" w:customStyle="1" w:styleId="NoList11221">
    <w:name w:val="No List11221"/>
    <w:next w:val="NoList"/>
    <w:uiPriority w:val="99"/>
    <w:semiHidden/>
    <w:unhideWhenUsed/>
    <w:rsid w:val="00C22472"/>
  </w:style>
  <w:style w:type="numbering" w:customStyle="1" w:styleId="13210">
    <w:name w:val="無清單1321"/>
    <w:next w:val="NoList"/>
    <w:uiPriority w:val="99"/>
    <w:semiHidden/>
    <w:unhideWhenUsed/>
    <w:rsid w:val="00C22472"/>
  </w:style>
  <w:style w:type="numbering" w:customStyle="1" w:styleId="112210">
    <w:name w:val="無清單11221"/>
    <w:next w:val="NoList"/>
    <w:uiPriority w:val="99"/>
    <w:semiHidden/>
    <w:unhideWhenUsed/>
    <w:rsid w:val="00C22472"/>
  </w:style>
  <w:style w:type="numbering" w:customStyle="1" w:styleId="2121">
    <w:name w:val="无列表2121"/>
    <w:next w:val="NoList"/>
    <w:uiPriority w:val="99"/>
    <w:semiHidden/>
    <w:unhideWhenUsed/>
    <w:rsid w:val="00C22472"/>
  </w:style>
  <w:style w:type="numbering" w:customStyle="1" w:styleId="NoList111221">
    <w:name w:val="No List111221"/>
    <w:next w:val="NoList"/>
    <w:uiPriority w:val="99"/>
    <w:semiHidden/>
    <w:unhideWhenUsed/>
    <w:rsid w:val="00C22472"/>
  </w:style>
  <w:style w:type="numbering" w:customStyle="1" w:styleId="NoList71">
    <w:name w:val="No List71"/>
    <w:next w:val="NoList"/>
    <w:uiPriority w:val="99"/>
    <w:semiHidden/>
    <w:unhideWhenUsed/>
    <w:rsid w:val="00C22472"/>
  </w:style>
  <w:style w:type="table" w:customStyle="1" w:styleId="TableGrid81">
    <w:name w:val="Table Grid8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22472"/>
  </w:style>
  <w:style w:type="numbering" w:customStyle="1" w:styleId="1410">
    <w:name w:val="リストなし141"/>
    <w:next w:val="NoList"/>
    <w:uiPriority w:val="99"/>
    <w:semiHidden/>
    <w:unhideWhenUsed/>
    <w:rsid w:val="00C22472"/>
  </w:style>
  <w:style w:type="table" w:customStyle="1" w:styleId="TableGrid141">
    <w:name w:val="Table Grid14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22472"/>
  </w:style>
  <w:style w:type="table" w:customStyle="1" w:styleId="341">
    <w:name w:val="网格型3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22472"/>
  </w:style>
  <w:style w:type="numbering" w:customStyle="1" w:styleId="NoList341">
    <w:name w:val="No List341"/>
    <w:next w:val="NoList"/>
    <w:uiPriority w:val="99"/>
    <w:semiHidden/>
    <w:rsid w:val="00C22472"/>
  </w:style>
  <w:style w:type="table" w:customStyle="1" w:styleId="TableGrid441">
    <w:name w:val="Table Grid4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22472"/>
  </w:style>
  <w:style w:type="numbering" w:customStyle="1" w:styleId="1510">
    <w:name w:val="無清單151"/>
    <w:next w:val="NoList"/>
    <w:uiPriority w:val="99"/>
    <w:semiHidden/>
    <w:unhideWhenUsed/>
    <w:rsid w:val="00C22472"/>
  </w:style>
  <w:style w:type="numbering" w:customStyle="1" w:styleId="11410">
    <w:name w:val="無清單1141"/>
    <w:next w:val="NoList"/>
    <w:uiPriority w:val="99"/>
    <w:semiHidden/>
    <w:unhideWhenUsed/>
    <w:rsid w:val="00C22472"/>
  </w:style>
  <w:style w:type="table" w:customStyle="1" w:styleId="1413">
    <w:name w:val="表格格線14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22472"/>
  </w:style>
  <w:style w:type="table" w:customStyle="1" w:styleId="TableGrid521">
    <w:name w:val="Table Grid5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22472"/>
  </w:style>
  <w:style w:type="numbering" w:customStyle="1" w:styleId="11411">
    <w:name w:val="リストなし1141"/>
    <w:next w:val="NoList"/>
    <w:uiPriority w:val="99"/>
    <w:semiHidden/>
    <w:unhideWhenUsed/>
    <w:rsid w:val="00C22472"/>
  </w:style>
  <w:style w:type="table" w:customStyle="1" w:styleId="TableGrid1131">
    <w:name w:val="Table Grid11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22472"/>
  </w:style>
  <w:style w:type="table" w:customStyle="1" w:styleId="3121">
    <w:name w:val="网格型3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22472"/>
  </w:style>
  <w:style w:type="numbering" w:customStyle="1" w:styleId="NoList3141">
    <w:name w:val="No List3141"/>
    <w:next w:val="NoList"/>
    <w:uiPriority w:val="99"/>
    <w:semiHidden/>
    <w:rsid w:val="00C22472"/>
  </w:style>
  <w:style w:type="table" w:customStyle="1" w:styleId="TableGrid4121">
    <w:name w:val="Table Grid4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22472"/>
  </w:style>
  <w:style w:type="numbering" w:customStyle="1" w:styleId="12410">
    <w:name w:val="無清單1241"/>
    <w:next w:val="NoList"/>
    <w:uiPriority w:val="99"/>
    <w:semiHidden/>
    <w:unhideWhenUsed/>
    <w:rsid w:val="00C22472"/>
  </w:style>
  <w:style w:type="numbering" w:customStyle="1" w:styleId="111410">
    <w:name w:val="無清單11141"/>
    <w:next w:val="NoList"/>
    <w:uiPriority w:val="99"/>
    <w:semiHidden/>
    <w:unhideWhenUsed/>
    <w:rsid w:val="00C22472"/>
  </w:style>
  <w:style w:type="table" w:customStyle="1" w:styleId="11213">
    <w:name w:val="表格格線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22472"/>
  </w:style>
  <w:style w:type="numbering" w:customStyle="1" w:styleId="NoList12131">
    <w:name w:val="No List12131"/>
    <w:next w:val="NoList"/>
    <w:uiPriority w:val="99"/>
    <w:semiHidden/>
    <w:unhideWhenUsed/>
    <w:rsid w:val="00C22472"/>
  </w:style>
  <w:style w:type="numbering" w:customStyle="1" w:styleId="111310">
    <w:name w:val="リストなし11131"/>
    <w:next w:val="NoList"/>
    <w:uiPriority w:val="99"/>
    <w:semiHidden/>
    <w:unhideWhenUsed/>
    <w:rsid w:val="00C22472"/>
  </w:style>
  <w:style w:type="numbering" w:customStyle="1" w:styleId="111312">
    <w:name w:val="无列表11131"/>
    <w:next w:val="NoList"/>
    <w:semiHidden/>
    <w:rsid w:val="00C22472"/>
  </w:style>
  <w:style w:type="numbering" w:customStyle="1" w:styleId="NoList21131">
    <w:name w:val="No List21131"/>
    <w:next w:val="NoList"/>
    <w:semiHidden/>
    <w:rsid w:val="00C22472"/>
  </w:style>
  <w:style w:type="numbering" w:customStyle="1" w:styleId="NoList31131">
    <w:name w:val="No List31131"/>
    <w:next w:val="NoList"/>
    <w:uiPriority w:val="99"/>
    <w:semiHidden/>
    <w:rsid w:val="00C22472"/>
  </w:style>
  <w:style w:type="numbering" w:customStyle="1" w:styleId="NoList111131">
    <w:name w:val="No List111131"/>
    <w:next w:val="NoList"/>
    <w:uiPriority w:val="99"/>
    <w:semiHidden/>
    <w:unhideWhenUsed/>
    <w:rsid w:val="00C22472"/>
  </w:style>
  <w:style w:type="numbering" w:customStyle="1" w:styleId="12131">
    <w:name w:val="無清單12131"/>
    <w:next w:val="NoList"/>
    <w:uiPriority w:val="99"/>
    <w:semiHidden/>
    <w:unhideWhenUsed/>
    <w:rsid w:val="00C22472"/>
  </w:style>
  <w:style w:type="numbering" w:customStyle="1" w:styleId="111131">
    <w:name w:val="無清單111131"/>
    <w:next w:val="NoList"/>
    <w:uiPriority w:val="99"/>
    <w:semiHidden/>
    <w:unhideWhenUsed/>
    <w:rsid w:val="00C22472"/>
  </w:style>
  <w:style w:type="numbering" w:customStyle="1" w:styleId="NoList531">
    <w:name w:val="No List531"/>
    <w:next w:val="NoList"/>
    <w:uiPriority w:val="99"/>
    <w:semiHidden/>
    <w:unhideWhenUsed/>
    <w:rsid w:val="00C22472"/>
  </w:style>
  <w:style w:type="table" w:customStyle="1" w:styleId="TableGrid621">
    <w:name w:val="Table Grid6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22472"/>
  </w:style>
  <w:style w:type="numbering" w:customStyle="1" w:styleId="12310">
    <w:name w:val="リストなし1231"/>
    <w:next w:val="NoList"/>
    <w:uiPriority w:val="99"/>
    <w:semiHidden/>
    <w:unhideWhenUsed/>
    <w:rsid w:val="00C22472"/>
  </w:style>
  <w:style w:type="table" w:customStyle="1" w:styleId="TableGrid1221">
    <w:name w:val="Table Grid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22472"/>
  </w:style>
  <w:style w:type="table" w:customStyle="1" w:styleId="3221">
    <w:name w:val="网格型3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22472"/>
  </w:style>
  <w:style w:type="numbering" w:customStyle="1" w:styleId="NoList3231">
    <w:name w:val="No List3231"/>
    <w:next w:val="NoList"/>
    <w:uiPriority w:val="99"/>
    <w:semiHidden/>
    <w:rsid w:val="00C22472"/>
  </w:style>
  <w:style w:type="table" w:customStyle="1" w:styleId="TableGrid4221">
    <w:name w:val="Table Grid42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22472"/>
  </w:style>
  <w:style w:type="numbering" w:customStyle="1" w:styleId="1331">
    <w:name w:val="無清單1331"/>
    <w:next w:val="NoList"/>
    <w:uiPriority w:val="99"/>
    <w:semiHidden/>
    <w:unhideWhenUsed/>
    <w:rsid w:val="00C22472"/>
  </w:style>
  <w:style w:type="numbering" w:customStyle="1" w:styleId="112310">
    <w:name w:val="無清單11231"/>
    <w:next w:val="NoList"/>
    <w:uiPriority w:val="99"/>
    <w:semiHidden/>
    <w:unhideWhenUsed/>
    <w:rsid w:val="00C22472"/>
  </w:style>
  <w:style w:type="table" w:customStyle="1" w:styleId="12214">
    <w:name w:val="表格格線12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22472"/>
  </w:style>
  <w:style w:type="numbering" w:customStyle="1" w:styleId="NoList12221">
    <w:name w:val="No List12221"/>
    <w:next w:val="NoList"/>
    <w:uiPriority w:val="99"/>
    <w:semiHidden/>
    <w:unhideWhenUsed/>
    <w:rsid w:val="00C22472"/>
  </w:style>
  <w:style w:type="numbering" w:customStyle="1" w:styleId="112211">
    <w:name w:val="リストなし11221"/>
    <w:next w:val="NoList"/>
    <w:uiPriority w:val="99"/>
    <w:semiHidden/>
    <w:unhideWhenUsed/>
    <w:rsid w:val="00C22472"/>
  </w:style>
  <w:style w:type="numbering" w:customStyle="1" w:styleId="112212">
    <w:name w:val="无列表11221"/>
    <w:next w:val="NoList"/>
    <w:semiHidden/>
    <w:rsid w:val="00C22472"/>
  </w:style>
  <w:style w:type="numbering" w:customStyle="1" w:styleId="NoList21221">
    <w:name w:val="No List21221"/>
    <w:next w:val="NoList"/>
    <w:semiHidden/>
    <w:rsid w:val="00C22472"/>
  </w:style>
  <w:style w:type="numbering" w:customStyle="1" w:styleId="NoList31221">
    <w:name w:val="No List31221"/>
    <w:next w:val="NoList"/>
    <w:uiPriority w:val="99"/>
    <w:semiHidden/>
    <w:rsid w:val="00C22472"/>
  </w:style>
  <w:style w:type="numbering" w:customStyle="1" w:styleId="NoList111231">
    <w:name w:val="No List111231"/>
    <w:next w:val="NoList"/>
    <w:uiPriority w:val="99"/>
    <w:semiHidden/>
    <w:unhideWhenUsed/>
    <w:rsid w:val="00C22472"/>
  </w:style>
  <w:style w:type="numbering" w:customStyle="1" w:styleId="12221">
    <w:name w:val="無清單12221"/>
    <w:next w:val="NoList"/>
    <w:uiPriority w:val="99"/>
    <w:semiHidden/>
    <w:unhideWhenUsed/>
    <w:rsid w:val="00C22472"/>
  </w:style>
  <w:style w:type="numbering" w:customStyle="1" w:styleId="111221">
    <w:name w:val="無清單111221"/>
    <w:next w:val="NoList"/>
    <w:uiPriority w:val="99"/>
    <w:semiHidden/>
    <w:unhideWhenUsed/>
    <w:rsid w:val="00C22472"/>
  </w:style>
  <w:style w:type="paragraph" w:styleId="NoSpacing">
    <w:name w:val="No Spacing"/>
    <w:basedOn w:val="Normal"/>
    <w:uiPriority w:val="1"/>
    <w:qFormat/>
    <w:rsid w:val="00C2247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22472"/>
    <w:rPr>
      <w:smallCaps/>
      <w:color w:val="C0504D"/>
      <w:u w:val="single"/>
    </w:rPr>
  </w:style>
  <w:style w:type="paragraph" w:customStyle="1" w:styleId="36">
    <w:name w:val="修订3"/>
    <w:uiPriority w:val="99"/>
    <w:semiHidden/>
    <w:rsid w:val="00C2247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2247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224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22472"/>
    <w:rPr>
      <w:rFonts w:ascii="Arial" w:eastAsia="MS Mincho" w:hAnsi="Arial" w:cs="Arial"/>
      <w:lang w:val="en-GB" w:eastAsia="ja-JP"/>
    </w:rPr>
  </w:style>
  <w:style w:type="paragraph" w:customStyle="1" w:styleId="117">
    <w:name w:val="1.1"/>
    <w:basedOn w:val="Heading3"/>
    <w:link w:val="11Char"/>
    <w:qFormat/>
    <w:rsid w:val="00C224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2247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2472"/>
    <w:rPr>
      <w:rFonts w:ascii="Intel Clear" w:eastAsiaTheme="majorEastAsia" w:hAnsi="Intel Clear" w:cs="Intel Clear"/>
      <w:sz w:val="28"/>
      <w:lang w:val="en-GB" w:eastAsia="en-GB"/>
    </w:rPr>
  </w:style>
  <w:style w:type="character" w:customStyle="1" w:styleId="1b">
    <w:name w:val="明显强调1"/>
    <w:uiPriority w:val="21"/>
    <w:qFormat/>
    <w:rsid w:val="00C22472"/>
    <w:rPr>
      <w:b/>
      <w:bCs/>
      <w:i/>
      <w:iCs/>
      <w:color w:val="4F81BD"/>
    </w:rPr>
  </w:style>
  <w:style w:type="paragraph" w:customStyle="1" w:styleId="MediumGrid21">
    <w:name w:val="Medium Grid 21"/>
    <w:uiPriority w:val="1"/>
    <w:qFormat/>
    <w:rsid w:val="00C224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24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22472"/>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22472"/>
    <w:rPr>
      <w:rFonts w:ascii="Times New Roman" w:hAnsi="Times New Roman" w:cs="Times New Roman" w:hint="default"/>
      <w:i/>
      <w:iCs/>
    </w:rPr>
  </w:style>
  <w:style w:type="character" w:styleId="IntenseEmphasis">
    <w:name w:val="Intense Emphasis"/>
    <w:uiPriority w:val="21"/>
    <w:qFormat/>
    <w:rsid w:val="00C22472"/>
    <w:rPr>
      <w:b/>
      <w:bCs w:val="0"/>
      <w:i/>
      <w:iCs w:val="0"/>
      <w:color w:val="4F81BD"/>
    </w:rPr>
  </w:style>
  <w:style w:type="character" w:styleId="IntenseReference">
    <w:name w:val="Intense Reference"/>
    <w:qFormat/>
    <w:rsid w:val="00C22472"/>
    <w:rPr>
      <w:b/>
      <w:bCs w:val="0"/>
      <w:smallCaps/>
      <w:color w:val="C0504D"/>
      <w:spacing w:val="5"/>
      <w:u w:val="single"/>
    </w:rPr>
  </w:style>
  <w:style w:type="paragraph" w:customStyle="1" w:styleId="Header-3gppTdoc">
    <w:name w:val="Header-3gpp Tdoc"/>
    <w:basedOn w:val="Header"/>
    <w:link w:val="Header-3gppTdocChar"/>
    <w:qFormat/>
    <w:rsid w:val="00C224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2247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2247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22472"/>
  </w:style>
  <w:style w:type="table" w:customStyle="1" w:styleId="5">
    <w:name w:val="网格型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22472"/>
  </w:style>
  <w:style w:type="numbering" w:customStyle="1" w:styleId="13121">
    <w:name w:val="无列表1312"/>
    <w:next w:val="NoList"/>
    <w:semiHidden/>
    <w:rsid w:val="00C22472"/>
  </w:style>
  <w:style w:type="numbering" w:customStyle="1" w:styleId="NoList4112">
    <w:name w:val="No List4112"/>
    <w:next w:val="NoList"/>
    <w:uiPriority w:val="99"/>
    <w:semiHidden/>
    <w:unhideWhenUsed/>
    <w:rsid w:val="00C22472"/>
  </w:style>
  <w:style w:type="numbering" w:customStyle="1" w:styleId="2212">
    <w:name w:val="无列表2212"/>
    <w:next w:val="NoList"/>
    <w:uiPriority w:val="99"/>
    <w:semiHidden/>
    <w:unhideWhenUsed/>
    <w:rsid w:val="00C22472"/>
  </w:style>
  <w:style w:type="numbering" w:customStyle="1" w:styleId="NoList121112">
    <w:name w:val="No List121112"/>
    <w:next w:val="NoList"/>
    <w:uiPriority w:val="99"/>
    <w:semiHidden/>
    <w:unhideWhenUsed/>
    <w:rsid w:val="00C22472"/>
  </w:style>
  <w:style w:type="numbering" w:customStyle="1" w:styleId="1111121">
    <w:name w:val="リストなし111112"/>
    <w:next w:val="NoList"/>
    <w:uiPriority w:val="99"/>
    <w:semiHidden/>
    <w:unhideWhenUsed/>
    <w:rsid w:val="00C22472"/>
  </w:style>
  <w:style w:type="numbering" w:customStyle="1" w:styleId="1111122">
    <w:name w:val="无列表111112"/>
    <w:next w:val="NoList"/>
    <w:semiHidden/>
    <w:rsid w:val="00C22472"/>
  </w:style>
  <w:style w:type="numbering" w:customStyle="1" w:styleId="NoList211112">
    <w:name w:val="No List211112"/>
    <w:next w:val="NoList"/>
    <w:semiHidden/>
    <w:rsid w:val="00C22472"/>
  </w:style>
  <w:style w:type="numbering" w:customStyle="1" w:styleId="NoList311112">
    <w:name w:val="No List311112"/>
    <w:next w:val="NoList"/>
    <w:uiPriority w:val="99"/>
    <w:semiHidden/>
    <w:rsid w:val="00C22472"/>
  </w:style>
  <w:style w:type="numbering" w:customStyle="1" w:styleId="NoList1111112">
    <w:name w:val="No List1111112"/>
    <w:next w:val="NoList"/>
    <w:uiPriority w:val="99"/>
    <w:semiHidden/>
    <w:unhideWhenUsed/>
    <w:rsid w:val="00C22472"/>
  </w:style>
  <w:style w:type="numbering" w:customStyle="1" w:styleId="1211120">
    <w:name w:val="無清單121112"/>
    <w:next w:val="NoList"/>
    <w:uiPriority w:val="99"/>
    <w:semiHidden/>
    <w:unhideWhenUsed/>
    <w:rsid w:val="00C22472"/>
  </w:style>
  <w:style w:type="numbering" w:customStyle="1" w:styleId="11111120">
    <w:name w:val="無清單1111112"/>
    <w:next w:val="NoList"/>
    <w:uiPriority w:val="99"/>
    <w:semiHidden/>
    <w:unhideWhenUsed/>
    <w:rsid w:val="00C22472"/>
  </w:style>
  <w:style w:type="numbering" w:customStyle="1" w:styleId="NoList13112">
    <w:name w:val="No List13112"/>
    <w:next w:val="NoList"/>
    <w:uiPriority w:val="99"/>
    <w:semiHidden/>
    <w:unhideWhenUsed/>
    <w:rsid w:val="00C22472"/>
  </w:style>
  <w:style w:type="numbering" w:customStyle="1" w:styleId="121121">
    <w:name w:val="リストなし12112"/>
    <w:next w:val="NoList"/>
    <w:uiPriority w:val="99"/>
    <w:semiHidden/>
    <w:unhideWhenUsed/>
    <w:rsid w:val="00C22472"/>
  </w:style>
  <w:style w:type="numbering" w:customStyle="1" w:styleId="121122">
    <w:name w:val="无列表12112"/>
    <w:next w:val="NoList"/>
    <w:semiHidden/>
    <w:rsid w:val="00C22472"/>
  </w:style>
  <w:style w:type="numbering" w:customStyle="1" w:styleId="NoList22112">
    <w:name w:val="No List22112"/>
    <w:next w:val="NoList"/>
    <w:semiHidden/>
    <w:rsid w:val="00C22472"/>
  </w:style>
  <w:style w:type="numbering" w:customStyle="1" w:styleId="NoList32112">
    <w:name w:val="No List32112"/>
    <w:next w:val="NoList"/>
    <w:uiPriority w:val="99"/>
    <w:semiHidden/>
    <w:rsid w:val="00C22472"/>
  </w:style>
  <w:style w:type="numbering" w:customStyle="1" w:styleId="NoList112112">
    <w:name w:val="No List112112"/>
    <w:next w:val="NoList"/>
    <w:uiPriority w:val="99"/>
    <w:semiHidden/>
    <w:unhideWhenUsed/>
    <w:rsid w:val="00C22472"/>
  </w:style>
  <w:style w:type="numbering" w:customStyle="1" w:styleId="131120">
    <w:name w:val="無清單13112"/>
    <w:next w:val="NoList"/>
    <w:uiPriority w:val="99"/>
    <w:semiHidden/>
    <w:unhideWhenUsed/>
    <w:rsid w:val="00C22472"/>
  </w:style>
  <w:style w:type="numbering" w:customStyle="1" w:styleId="1121120">
    <w:name w:val="無清單112112"/>
    <w:next w:val="NoList"/>
    <w:uiPriority w:val="99"/>
    <w:semiHidden/>
    <w:unhideWhenUsed/>
    <w:rsid w:val="00C22472"/>
  </w:style>
  <w:style w:type="numbering" w:customStyle="1" w:styleId="21112">
    <w:name w:val="无列表21112"/>
    <w:next w:val="NoList"/>
    <w:uiPriority w:val="99"/>
    <w:semiHidden/>
    <w:unhideWhenUsed/>
    <w:rsid w:val="00C22472"/>
  </w:style>
  <w:style w:type="numbering" w:customStyle="1" w:styleId="NoList122112">
    <w:name w:val="No List122112"/>
    <w:next w:val="NoList"/>
    <w:uiPriority w:val="99"/>
    <w:semiHidden/>
    <w:unhideWhenUsed/>
    <w:rsid w:val="00C22472"/>
  </w:style>
  <w:style w:type="numbering" w:customStyle="1" w:styleId="1121121">
    <w:name w:val="リストなし112112"/>
    <w:next w:val="NoList"/>
    <w:uiPriority w:val="99"/>
    <w:semiHidden/>
    <w:unhideWhenUsed/>
    <w:rsid w:val="00C22472"/>
  </w:style>
  <w:style w:type="numbering" w:customStyle="1" w:styleId="1121122">
    <w:name w:val="无列表112112"/>
    <w:next w:val="NoList"/>
    <w:semiHidden/>
    <w:rsid w:val="00C22472"/>
  </w:style>
  <w:style w:type="numbering" w:customStyle="1" w:styleId="NoList212112">
    <w:name w:val="No List212112"/>
    <w:next w:val="NoList"/>
    <w:semiHidden/>
    <w:rsid w:val="00C22472"/>
  </w:style>
  <w:style w:type="numbering" w:customStyle="1" w:styleId="NoList312112">
    <w:name w:val="No List312112"/>
    <w:next w:val="NoList"/>
    <w:uiPriority w:val="99"/>
    <w:semiHidden/>
    <w:rsid w:val="00C22472"/>
  </w:style>
  <w:style w:type="numbering" w:customStyle="1" w:styleId="NoList1112112">
    <w:name w:val="No List1112112"/>
    <w:next w:val="NoList"/>
    <w:uiPriority w:val="99"/>
    <w:semiHidden/>
    <w:unhideWhenUsed/>
    <w:rsid w:val="00C22472"/>
  </w:style>
  <w:style w:type="numbering" w:customStyle="1" w:styleId="122112">
    <w:name w:val="無清單122112"/>
    <w:next w:val="NoList"/>
    <w:uiPriority w:val="99"/>
    <w:semiHidden/>
    <w:unhideWhenUsed/>
    <w:rsid w:val="00C22472"/>
  </w:style>
  <w:style w:type="numbering" w:customStyle="1" w:styleId="1112112">
    <w:name w:val="無清單1112112"/>
    <w:next w:val="NoList"/>
    <w:uiPriority w:val="99"/>
    <w:semiHidden/>
    <w:unhideWhenUsed/>
    <w:rsid w:val="00C22472"/>
  </w:style>
  <w:style w:type="numbering" w:customStyle="1" w:styleId="12222">
    <w:name w:val="无列表1222"/>
    <w:next w:val="NoList"/>
    <w:semiHidden/>
    <w:rsid w:val="00C22472"/>
  </w:style>
  <w:style w:type="table" w:customStyle="1" w:styleId="TableGrid1122">
    <w:name w:val="Table Grid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22472"/>
  </w:style>
  <w:style w:type="numbering" w:customStyle="1" w:styleId="11111111">
    <w:name w:val="リストなし1111111"/>
    <w:next w:val="NoList"/>
    <w:uiPriority w:val="99"/>
    <w:semiHidden/>
    <w:unhideWhenUsed/>
    <w:rsid w:val="00C22472"/>
  </w:style>
  <w:style w:type="numbering" w:customStyle="1" w:styleId="11111112">
    <w:name w:val="无列表1111111"/>
    <w:next w:val="NoList"/>
    <w:semiHidden/>
    <w:rsid w:val="00C22472"/>
  </w:style>
  <w:style w:type="numbering" w:customStyle="1" w:styleId="NoList2111111">
    <w:name w:val="No List2111111"/>
    <w:next w:val="NoList"/>
    <w:semiHidden/>
    <w:rsid w:val="00C22472"/>
  </w:style>
  <w:style w:type="numbering" w:customStyle="1" w:styleId="NoList3111111">
    <w:name w:val="No List3111111"/>
    <w:next w:val="NoList"/>
    <w:uiPriority w:val="99"/>
    <w:semiHidden/>
    <w:rsid w:val="00C22472"/>
  </w:style>
  <w:style w:type="numbering" w:customStyle="1" w:styleId="NoList11111111">
    <w:name w:val="No List11111111"/>
    <w:next w:val="NoList"/>
    <w:uiPriority w:val="99"/>
    <w:semiHidden/>
    <w:unhideWhenUsed/>
    <w:rsid w:val="00C22472"/>
  </w:style>
  <w:style w:type="numbering" w:customStyle="1" w:styleId="1211111">
    <w:name w:val="無清單1211111"/>
    <w:next w:val="NoList"/>
    <w:uiPriority w:val="99"/>
    <w:semiHidden/>
    <w:unhideWhenUsed/>
    <w:rsid w:val="00C22472"/>
  </w:style>
  <w:style w:type="numbering" w:customStyle="1" w:styleId="111111110">
    <w:name w:val="無清單11111111"/>
    <w:next w:val="NoList"/>
    <w:uiPriority w:val="99"/>
    <w:semiHidden/>
    <w:unhideWhenUsed/>
    <w:rsid w:val="00C22472"/>
  </w:style>
  <w:style w:type="numbering" w:customStyle="1" w:styleId="1211110">
    <w:name w:val="无列表121111"/>
    <w:next w:val="NoList"/>
    <w:semiHidden/>
    <w:rsid w:val="00C22472"/>
  </w:style>
  <w:style w:type="numbering" w:customStyle="1" w:styleId="211111">
    <w:name w:val="无列表211111"/>
    <w:next w:val="NoList"/>
    <w:uiPriority w:val="99"/>
    <w:semiHidden/>
    <w:unhideWhenUsed/>
    <w:rsid w:val="00C22472"/>
  </w:style>
  <w:style w:type="character" w:customStyle="1" w:styleId="Char3">
    <w:name w:val="明显引用 Char3"/>
    <w:basedOn w:val="DefaultParagraphFont"/>
    <w:uiPriority w:val="30"/>
    <w:rsid w:val="00C2247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22472"/>
  </w:style>
  <w:style w:type="numbering" w:customStyle="1" w:styleId="161">
    <w:name w:val="リストなし16"/>
    <w:next w:val="NoList"/>
    <w:uiPriority w:val="99"/>
    <w:semiHidden/>
    <w:unhideWhenUsed/>
    <w:rsid w:val="00C22472"/>
  </w:style>
  <w:style w:type="table" w:customStyle="1" w:styleId="TableGrid16">
    <w:name w:val="Table Grid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22472"/>
  </w:style>
  <w:style w:type="table" w:customStyle="1" w:styleId="360">
    <w:name w:val="网格型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22472"/>
  </w:style>
  <w:style w:type="numbering" w:customStyle="1" w:styleId="NoList36">
    <w:name w:val="No List36"/>
    <w:next w:val="NoList"/>
    <w:uiPriority w:val="99"/>
    <w:semiHidden/>
    <w:rsid w:val="00C22472"/>
  </w:style>
  <w:style w:type="table" w:customStyle="1" w:styleId="TableGrid46">
    <w:name w:val="Table Grid4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22472"/>
  </w:style>
  <w:style w:type="numbering" w:customStyle="1" w:styleId="170">
    <w:name w:val="無清單17"/>
    <w:next w:val="NoList"/>
    <w:uiPriority w:val="99"/>
    <w:semiHidden/>
    <w:unhideWhenUsed/>
    <w:rsid w:val="00C22472"/>
  </w:style>
  <w:style w:type="numbering" w:customStyle="1" w:styleId="1160">
    <w:name w:val="無清單116"/>
    <w:next w:val="NoList"/>
    <w:uiPriority w:val="99"/>
    <w:semiHidden/>
    <w:unhideWhenUsed/>
    <w:rsid w:val="00C22472"/>
  </w:style>
  <w:style w:type="table" w:customStyle="1" w:styleId="163">
    <w:name w:val="表格格線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22472"/>
  </w:style>
  <w:style w:type="numbering" w:customStyle="1" w:styleId="25">
    <w:name w:val="无列表25"/>
    <w:next w:val="NoList"/>
    <w:uiPriority w:val="99"/>
    <w:semiHidden/>
    <w:unhideWhenUsed/>
    <w:rsid w:val="00C22472"/>
  </w:style>
  <w:style w:type="numbering" w:customStyle="1" w:styleId="NoList126">
    <w:name w:val="No List126"/>
    <w:next w:val="NoList"/>
    <w:uiPriority w:val="99"/>
    <w:semiHidden/>
    <w:unhideWhenUsed/>
    <w:rsid w:val="00C22472"/>
  </w:style>
  <w:style w:type="numbering" w:customStyle="1" w:styleId="1161">
    <w:name w:val="リストなし116"/>
    <w:next w:val="NoList"/>
    <w:uiPriority w:val="99"/>
    <w:semiHidden/>
    <w:unhideWhenUsed/>
    <w:rsid w:val="00C22472"/>
  </w:style>
  <w:style w:type="numbering" w:customStyle="1" w:styleId="1162">
    <w:name w:val="无列表116"/>
    <w:next w:val="NoList"/>
    <w:semiHidden/>
    <w:rsid w:val="00C22472"/>
  </w:style>
  <w:style w:type="numbering" w:customStyle="1" w:styleId="NoList216">
    <w:name w:val="No List216"/>
    <w:next w:val="NoList"/>
    <w:semiHidden/>
    <w:rsid w:val="00C22472"/>
  </w:style>
  <w:style w:type="numbering" w:customStyle="1" w:styleId="NoList316">
    <w:name w:val="No List316"/>
    <w:next w:val="NoList"/>
    <w:uiPriority w:val="99"/>
    <w:semiHidden/>
    <w:rsid w:val="00C22472"/>
  </w:style>
  <w:style w:type="numbering" w:customStyle="1" w:styleId="1260">
    <w:name w:val="無清單126"/>
    <w:next w:val="NoList"/>
    <w:uiPriority w:val="99"/>
    <w:semiHidden/>
    <w:unhideWhenUsed/>
    <w:rsid w:val="00C22472"/>
  </w:style>
  <w:style w:type="numbering" w:customStyle="1" w:styleId="1116">
    <w:name w:val="無清單1116"/>
    <w:next w:val="NoList"/>
    <w:uiPriority w:val="99"/>
    <w:semiHidden/>
    <w:unhideWhenUsed/>
    <w:rsid w:val="00C22472"/>
  </w:style>
  <w:style w:type="table" w:customStyle="1" w:styleId="TableGrid115">
    <w:name w:val="Table Grid11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2472"/>
  </w:style>
  <w:style w:type="numbering" w:customStyle="1" w:styleId="NoList1125">
    <w:name w:val="No List1125"/>
    <w:next w:val="NoList"/>
    <w:uiPriority w:val="99"/>
    <w:semiHidden/>
    <w:unhideWhenUsed/>
    <w:rsid w:val="00C22472"/>
  </w:style>
  <w:style w:type="table" w:customStyle="1" w:styleId="TableGrid54">
    <w:name w:val="Table Grid5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2472"/>
  </w:style>
  <w:style w:type="numbering" w:customStyle="1" w:styleId="11150">
    <w:name w:val="リストなし1115"/>
    <w:next w:val="NoList"/>
    <w:uiPriority w:val="99"/>
    <w:semiHidden/>
    <w:unhideWhenUsed/>
    <w:rsid w:val="00C22472"/>
  </w:style>
  <w:style w:type="numbering" w:customStyle="1" w:styleId="11151">
    <w:name w:val="无列表1115"/>
    <w:next w:val="NoList"/>
    <w:semiHidden/>
    <w:rsid w:val="00C22472"/>
  </w:style>
  <w:style w:type="numbering" w:customStyle="1" w:styleId="NoList2115">
    <w:name w:val="No List2115"/>
    <w:next w:val="NoList"/>
    <w:semiHidden/>
    <w:rsid w:val="00C22472"/>
  </w:style>
  <w:style w:type="numbering" w:customStyle="1" w:styleId="NoList3115">
    <w:name w:val="No List3115"/>
    <w:next w:val="NoList"/>
    <w:uiPriority w:val="99"/>
    <w:semiHidden/>
    <w:rsid w:val="00C22472"/>
  </w:style>
  <w:style w:type="numbering" w:customStyle="1" w:styleId="NoList11115">
    <w:name w:val="No List11115"/>
    <w:next w:val="NoList"/>
    <w:uiPriority w:val="99"/>
    <w:semiHidden/>
    <w:unhideWhenUsed/>
    <w:rsid w:val="00C22472"/>
  </w:style>
  <w:style w:type="numbering" w:customStyle="1" w:styleId="1215">
    <w:name w:val="無清單1215"/>
    <w:next w:val="NoList"/>
    <w:uiPriority w:val="99"/>
    <w:semiHidden/>
    <w:unhideWhenUsed/>
    <w:rsid w:val="00C22472"/>
  </w:style>
  <w:style w:type="numbering" w:customStyle="1" w:styleId="111150">
    <w:name w:val="無清單11115"/>
    <w:next w:val="NoList"/>
    <w:uiPriority w:val="99"/>
    <w:semiHidden/>
    <w:unhideWhenUsed/>
    <w:rsid w:val="00C22472"/>
  </w:style>
  <w:style w:type="numbering" w:customStyle="1" w:styleId="NoList55">
    <w:name w:val="No List55"/>
    <w:next w:val="NoList"/>
    <w:uiPriority w:val="99"/>
    <w:semiHidden/>
    <w:unhideWhenUsed/>
    <w:rsid w:val="00C22472"/>
  </w:style>
  <w:style w:type="table" w:customStyle="1" w:styleId="TableGrid64">
    <w:name w:val="Table Grid6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22472"/>
  </w:style>
  <w:style w:type="numbering" w:customStyle="1" w:styleId="1250">
    <w:name w:val="リストなし125"/>
    <w:next w:val="NoList"/>
    <w:uiPriority w:val="99"/>
    <w:semiHidden/>
    <w:unhideWhenUsed/>
    <w:rsid w:val="00C22472"/>
  </w:style>
  <w:style w:type="table" w:customStyle="1" w:styleId="TableGrid124">
    <w:name w:val="Table Grid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22472"/>
  </w:style>
  <w:style w:type="table" w:customStyle="1" w:styleId="324">
    <w:name w:val="网格型3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22472"/>
  </w:style>
  <w:style w:type="numbering" w:customStyle="1" w:styleId="NoList325">
    <w:name w:val="No List325"/>
    <w:next w:val="NoList"/>
    <w:uiPriority w:val="99"/>
    <w:semiHidden/>
    <w:rsid w:val="00C22472"/>
  </w:style>
  <w:style w:type="table" w:customStyle="1" w:styleId="TableGrid424">
    <w:name w:val="Table Grid4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22472"/>
  </w:style>
  <w:style w:type="numbering" w:customStyle="1" w:styleId="1125">
    <w:name w:val="無清單1125"/>
    <w:next w:val="NoList"/>
    <w:uiPriority w:val="99"/>
    <w:semiHidden/>
    <w:unhideWhenUsed/>
    <w:rsid w:val="00C22472"/>
  </w:style>
  <w:style w:type="table" w:customStyle="1" w:styleId="1243">
    <w:name w:val="表格格線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22472"/>
  </w:style>
  <w:style w:type="numbering" w:customStyle="1" w:styleId="NoList1224">
    <w:name w:val="No List1224"/>
    <w:next w:val="NoList"/>
    <w:uiPriority w:val="99"/>
    <w:semiHidden/>
    <w:unhideWhenUsed/>
    <w:rsid w:val="00C22472"/>
  </w:style>
  <w:style w:type="numbering" w:customStyle="1" w:styleId="11240">
    <w:name w:val="リストなし1124"/>
    <w:next w:val="NoList"/>
    <w:uiPriority w:val="99"/>
    <w:semiHidden/>
    <w:unhideWhenUsed/>
    <w:rsid w:val="00C22472"/>
  </w:style>
  <w:style w:type="numbering" w:customStyle="1" w:styleId="11241">
    <w:name w:val="无列表1124"/>
    <w:next w:val="NoList"/>
    <w:semiHidden/>
    <w:rsid w:val="00C22472"/>
  </w:style>
  <w:style w:type="numbering" w:customStyle="1" w:styleId="NoList2124">
    <w:name w:val="No List2124"/>
    <w:next w:val="NoList"/>
    <w:semiHidden/>
    <w:rsid w:val="00C22472"/>
  </w:style>
  <w:style w:type="numbering" w:customStyle="1" w:styleId="NoList3124">
    <w:name w:val="No List3124"/>
    <w:next w:val="NoList"/>
    <w:uiPriority w:val="99"/>
    <w:semiHidden/>
    <w:rsid w:val="00C22472"/>
  </w:style>
  <w:style w:type="numbering" w:customStyle="1" w:styleId="NoList11125">
    <w:name w:val="No List11125"/>
    <w:next w:val="NoList"/>
    <w:uiPriority w:val="99"/>
    <w:semiHidden/>
    <w:unhideWhenUsed/>
    <w:rsid w:val="00C22472"/>
  </w:style>
  <w:style w:type="numbering" w:customStyle="1" w:styleId="12240">
    <w:name w:val="無清單1224"/>
    <w:next w:val="NoList"/>
    <w:uiPriority w:val="99"/>
    <w:semiHidden/>
    <w:unhideWhenUsed/>
    <w:rsid w:val="00C22472"/>
  </w:style>
  <w:style w:type="numbering" w:customStyle="1" w:styleId="111240">
    <w:name w:val="無清單11124"/>
    <w:next w:val="NoList"/>
    <w:uiPriority w:val="99"/>
    <w:semiHidden/>
    <w:unhideWhenUsed/>
    <w:rsid w:val="00C22472"/>
  </w:style>
  <w:style w:type="table" w:customStyle="1" w:styleId="TableGrid1113">
    <w:name w:val="Table Grid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22472"/>
  </w:style>
  <w:style w:type="numbering" w:customStyle="1" w:styleId="NoList1133">
    <w:name w:val="No List1133"/>
    <w:next w:val="NoList"/>
    <w:uiPriority w:val="99"/>
    <w:semiHidden/>
    <w:unhideWhenUsed/>
    <w:rsid w:val="00C22472"/>
  </w:style>
  <w:style w:type="numbering" w:customStyle="1" w:styleId="NoList413">
    <w:name w:val="No List413"/>
    <w:next w:val="NoList"/>
    <w:uiPriority w:val="99"/>
    <w:semiHidden/>
    <w:unhideWhenUsed/>
    <w:rsid w:val="00C22472"/>
  </w:style>
  <w:style w:type="table" w:customStyle="1" w:styleId="TableGrid1123">
    <w:name w:val="Table Grid1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22472"/>
  </w:style>
  <w:style w:type="numbering" w:customStyle="1" w:styleId="NoList12113">
    <w:name w:val="No List12113"/>
    <w:next w:val="NoList"/>
    <w:uiPriority w:val="99"/>
    <w:semiHidden/>
    <w:unhideWhenUsed/>
    <w:rsid w:val="00C22472"/>
  </w:style>
  <w:style w:type="numbering" w:customStyle="1" w:styleId="111130">
    <w:name w:val="リストなし11113"/>
    <w:next w:val="NoList"/>
    <w:uiPriority w:val="99"/>
    <w:semiHidden/>
    <w:unhideWhenUsed/>
    <w:rsid w:val="00C22472"/>
  </w:style>
  <w:style w:type="numbering" w:customStyle="1" w:styleId="111132">
    <w:name w:val="无列表11113"/>
    <w:next w:val="NoList"/>
    <w:semiHidden/>
    <w:rsid w:val="00C22472"/>
  </w:style>
  <w:style w:type="numbering" w:customStyle="1" w:styleId="NoList21113">
    <w:name w:val="No List21113"/>
    <w:next w:val="NoList"/>
    <w:semiHidden/>
    <w:rsid w:val="00C22472"/>
  </w:style>
  <w:style w:type="numbering" w:customStyle="1" w:styleId="NoList31113">
    <w:name w:val="No List31113"/>
    <w:next w:val="NoList"/>
    <w:uiPriority w:val="99"/>
    <w:semiHidden/>
    <w:rsid w:val="00C22472"/>
  </w:style>
  <w:style w:type="numbering" w:customStyle="1" w:styleId="NoList111113">
    <w:name w:val="No List111113"/>
    <w:next w:val="NoList"/>
    <w:uiPriority w:val="99"/>
    <w:semiHidden/>
    <w:unhideWhenUsed/>
    <w:rsid w:val="00C22472"/>
  </w:style>
  <w:style w:type="numbering" w:customStyle="1" w:styleId="121130">
    <w:name w:val="無清單12113"/>
    <w:next w:val="NoList"/>
    <w:uiPriority w:val="99"/>
    <w:semiHidden/>
    <w:unhideWhenUsed/>
    <w:rsid w:val="00C22472"/>
  </w:style>
  <w:style w:type="numbering" w:customStyle="1" w:styleId="111113">
    <w:name w:val="無清單111113"/>
    <w:next w:val="NoList"/>
    <w:uiPriority w:val="99"/>
    <w:semiHidden/>
    <w:unhideWhenUsed/>
    <w:rsid w:val="00C22472"/>
  </w:style>
  <w:style w:type="numbering" w:customStyle="1" w:styleId="NoList1313">
    <w:name w:val="No List1313"/>
    <w:next w:val="NoList"/>
    <w:uiPriority w:val="99"/>
    <w:semiHidden/>
    <w:unhideWhenUsed/>
    <w:rsid w:val="00C22472"/>
  </w:style>
  <w:style w:type="numbering" w:customStyle="1" w:styleId="12132">
    <w:name w:val="リストなし1213"/>
    <w:next w:val="NoList"/>
    <w:uiPriority w:val="99"/>
    <w:semiHidden/>
    <w:unhideWhenUsed/>
    <w:rsid w:val="00C22472"/>
  </w:style>
  <w:style w:type="numbering" w:customStyle="1" w:styleId="12133">
    <w:name w:val="无列表1213"/>
    <w:next w:val="NoList"/>
    <w:semiHidden/>
    <w:rsid w:val="00C22472"/>
  </w:style>
  <w:style w:type="numbering" w:customStyle="1" w:styleId="NoList2213">
    <w:name w:val="No List2213"/>
    <w:next w:val="NoList"/>
    <w:semiHidden/>
    <w:rsid w:val="00C22472"/>
  </w:style>
  <w:style w:type="numbering" w:customStyle="1" w:styleId="NoList3213">
    <w:name w:val="No List3213"/>
    <w:next w:val="NoList"/>
    <w:uiPriority w:val="99"/>
    <w:semiHidden/>
    <w:rsid w:val="00C22472"/>
  </w:style>
  <w:style w:type="numbering" w:customStyle="1" w:styleId="NoList11213">
    <w:name w:val="No List11213"/>
    <w:next w:val="NoList"/>
    <w:uiPriority w:val="99"/>
    <w:semiHidden/>
    <w:unhideWhenUsed/>
    <w:rsid w:val="00C22472"/>
  </w:style>
  <w:style w:type="numbering" w:customStyle="1" w:styleId="13130">
    <w:name w:val="無清單1313"/>
    <w:next w:val="NoList"/>
    <w:uiPriority w:val="99"/>
    <w:semiHidden/>
    <w:unhideWhenUsed/>
    <w:rsid w:val="00C22472"/>
  </w:style>
  <w:style w:type="numbering" w:customStyle="1" w:styleId="112130">
    <w:name w:val="無清單11213"/>
    <w:next w:val="NoList"/>
    <w:uiPriority w:val="99"/>
    <w:semiHidden/>
    <w:unhideWhenUsed/>
    <w:rsid w:val="00C22472"/>
  </w:style>
  <w:style w:type="numbering" w:customStyle="1" w:styleId="2113">
    <w:name w:val="无列表2113"/>
    <w:next w:val="NoList"/>
    <w:uiPriority w:val="99"/>
    <w:semiHidden/>
    <w:unhideWhenUsed/>
    <w:rsid w:val="00C22472"/>
  </w:style>
  <w:style w:type="numbering" w:customStyle="1" w:styleId="NoList12213">
    <w:name w:val="No List12213"/>
    <w:next w:val="NoList"/>
    <w:uiPriority w:val="99"/>
    <w:semiHidden/>
    <w:unhideWhenUsed/>
    <w:rsid w:val="00C22472"/>
  </w:style>
  <w:style w:type="numbering" w:customStyle="1" w:styleId="112131">
    <w:name w:val="リストなし11213"/>
    <w:next w:val="NoList"/>
    <w:uiPriority w:val="99"/>
    <w:semiHidden/>
    <w:unhideWhenUsed/>
    <w:rsid w:val="00C22472"/>
  </w:style>
  <w:style w:type="numbering" w:customStyle="1" w:styleId="112132">
    <w:name w:val="无列表11213"/>
    <w:next w:val="NoList"/>
    <w:semiHidden/>
    <w:rsid w:val="00C22472"/>
  </w:style>
  <w:style w:type="numbering" w:customStyle="1" w:styleId="NoList21213">
    <w:name w:val="No List21213"/>
    <w:next w:val="NoList"/>
    <w:semiHidden/>
    <w:rsid w:val="00C22472"/>
  </w:style>
  <w:style w:type="numbering" w:customStyle="1" w:styleId="NoList31213">
    <w:name w:val="No List31213"/>
    <w:next w:val="NoList"/>
    <w:uiPriority w:val="99"/>
    <w:semiHidden/>
    <w:rsid w:val="00C22472"/>
  </w:style>
  <w:style w:type="numbering" w:customStyle="1" w:styleId="NoList111213">
    <w:name w:val="No List111213"/>
    <w:next w:val="NoList"/>
    <w:uiPriority w:val="99"/>
    <w:semiHidden/>
    <w:unhideWhenUsed/>
    <w:rsid w:val="00C22472"/>
  </w:style>
  <w:style w:type="numbering" w:customStyle="1" w:styleId="122130">
    <w:name w:val="無清單12213"/>
    <w:next w:val="NoList"/>
    <w:uiPriority w:val="99"/>
    <w:semiHidden/>
    <w:unhideWhenUsed/>
    <w:rsid w:val="00C22472"/>
  </w:style>
  <w:style w:type="numbering" w:customStyle="1" w:styleId="1112130">
    <w:name w:val="無清單111213"/>
    <w:next w:val="NoList"/>
    <w:uiPriority w:val="99"/>
    <w:semiHidden/>
    <w:unhideWhenUsed/>
    <w:rsid w:val="00C22472"/>
  </w:style>
  <w:style w:type="table" w:customStyle="1" w:styleId="TableGrid11211">
    <w:name w:val="Table Grid1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2472"/>
  </w:style>
  <w:style w:type="table" w:customStyle="1" w:styleId="TableGrid91">
    <w:name w:val="Table Grid9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22472"/>
  </w:style>
  <w:style w:type="numbering" w:customStyle="1" w:styleId="1511">
    <w:name w:val="リストなし151"/>
    <w:next w:val="NoList"/>
    <w:uiPriority w:val="99"/>
    <w:semiHidden/>
    <w:unhideWhenUsed/>
    <w:rsid w:val="00C22472"/>
  </w:style>
  <w:style w:type="table" w:customStyle="1" w:styleId="TableGrid151">
    <w:name w:val="Table Grid15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22472"/>
  </w:style>
  <w:style w:type="table" w:customStyle="1" w:styleId="351">
    <w:name w:val="网格型3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22472"/>
  </w:style>
  <w:style w:type="numbering" w:customStyle="1" w:styleId="NoList351">
    <w:name w:val="No List351"/>
    <w:next w:val="NoList"/>
    <w:uiPriority w:val="99"/>
    <w:semiHidden/>
    <w:rsid w:val="00C22472"/>
  </w:style>
  <w:style w:type="table" w:customStyle="1" w:styleId="TableGrid451">
    <w:name w:val="Table Grid45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22472"/>
  </w:style>
  <w:style w:type="numbering" w:customStyle="1" w:styleId="1610">
    <w:name w:val="無清單161"/>
    <w:next w:val="NoList"/>
    <w:uiPriority w:val="99"/>
    <w:semiHidden/>
    <w:unhideWhenUsed/>
    <w:rsid w:val="00C22472"/>
  </w:style>
  <w:style w:type="numbering" w:customStyle="1" w:styleId="11510">
    <w:name w:val="無清單1151"/>
    <w:next w:val="NoList"/>
    <w:uiPriority w:val="99"/>
    <w:semiHidden/>
    <w:unhideWhenUsed/>
    <w:rsid w:val="00C22472"/>
  </w:style>
  <w:style w:type="table" w:customStyle="1" w:styleId="1513">
    <w:name w:val="表格格線15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22472"/>
  </w:style>
  <w:style w:type="numbering" w:customStyle="1" w:styleId="241">
    <w:name w:val="无列表241"/>
    <w:next w:val="NoList"/>
    <w:uiPriority w:val="99"/>
    <w:semiHidden/>
    <w:unhideWhenUsed/>
    <w:rsid w:val="00C22472"/>
  </w:style>
  <w:style w:type="numbering" w:customStyle="1" w:styleId="NoList1251">
    <w:name w:val="No List1251"/>
    <w:next w:val="NoList"/>
    <w:uiPriority w:val="99"/>
    <w:semiHidden/>
    <w:unhideWhenUsed/>
    <w:rsid w:val="00C22472"/>
  </w:style>
  <w:style w:type="numbering" w:customStyle="1" w:styleId="11511">
    <w:name w:val="リストなし1151"/>
    <w:next w:val="NoList"/>
    <w:uiPriority w:val="99"/>
    <w:semiHidden/>
    <w:unhideWhenUsed/>
    <w:rsid w:val="00C22472"/>
  </w:style>
  <w:style w:type="numbering" w:customStyle="1" w:styleId="11512">
    <w:name w:val="无列表1151"/>
    <w:next w:val="NoList"/>
    <w:semiHidden/>
    <w:rsid w:val="00C22472"/>
  </w:style>
  <w:style w:type="numbering" w:customStyle="1" w:styleId="NoList2151">
    <w:name w:val="No List2151"/>
    <w:next w:val="NoList"/>
    <w:semiHidden/>
    <w:rsid w:val="00C22472"/>
  </w:style>
  <w:style w:type="numbering" w:customStyle="1" w:styleId="NoList3151">
    <w:name w:val="No List3151"/>
    <w:next w:val="NoList"/>
    <w:uiPriority w:val="99"/>
    <w:semiHidden/>
    <w:rsid w:val="00C22472"/>
  </w:style>
  <w:style w:type="numbering" w:customStyle="1" w:styleId="12510">
    <w:name w:val="無清單1251"/>
    <w:next w:val="NoList"/>
    <w:uiPriority w:val="99"/>
    <w:semiHidden/>
    <w:unhideWhenUsed/>
    <w:rsid w:val="00C22472"/>
  </w:style>
  <w:style w:type="numbering" w:customStyle="1" w:styleId="111510">
    <w:name w:val="無清單11151"/>
    <w:next w:val="NoList"/>
    <w:uiPriority w:val="99"/>
    <w:semiHidden/>
    <w:unhideWhenUsed/>
    <w:rsid w:val="00C22472"/>
  </w:style>
  <w:style w:type="table" w:customStyle="1" w:styleId="TableGrid1141">
    <w:name w:val="Table Grid114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22472"/>
  </w:style>
  <w:style w:type="numbering" w:customStyle="1" w:styleId="NoList11241">
    <w:name w:val="No List11241"/>
    <w:next w:val="NoList"/>
    <w:uiPriority w:val="99"/>
    <w:semiHidden/>
    <w:unhideWhenUsed/>
    <w:rsid w:val="00C22472"/>
  </w:style>
  <w:style w:type="table" w:customStyle="1" w:styleId="TableGrid531">
    <w:name w:val="Table Grid5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22472"/>
  </w:style>
  <w:style w:type="numbering" w:customStyle="1" w:styleId="111411">
    <w:name w:val="リストなし11141"/>
    <w:next w:val="NoList"/>
    <w:uiPriority w:val="99"/>
    <w:semiHidden/>
    <w:unhideWhenUsed/>
    <w:rsid w:val="00C22472"/>
  </w:style>
  <w:style w:type="numbering" w:customStyle="1" w:styleId="111412">
    <w:name w:val="无列表11141"/>
    <w:next w:val="NoList"/>
    <w:semiHidden/>
    <w:rsid w:val="00C22472"/>
  </w:style>
  <w:style w:type="numbering" w:customStyle="1" w:styleId="NoList21141">
    <w:name w:val="No List21141"/>
    <w:next w:val="NoList"/>
    <w:semiHidden/>
    <w:rsid w:val="00C22472"/>
  </w:style>
  <w:style w:type="numbering" w:customStyle="1" w:styleId="NoList31141">
    <w:name w:val="No List31141"/>
    <w:next w:val="NoList"/>
    <w:uiPriority w:val="99"/>
    <w:semiHidden/>
    <w:rsid w:val="00C22472"/>
  </w:style>
  <w:style w:type="numbering" w:customStyle="1" w:styleId="NoList111141">
    <w:name w:val="No List111141"/>
    <w:next w:val="NoList"/>
    <w:uiPriority w:val="99"/>
    <w:semiHidden/>
    <w:unhideWhenUsed/>
    <w:rsid w:val="00C22472"/>
  </w:style>
  <w:style w:type="numbering" w:customStyle="1" w:styleId="12141">
    <w:name w:val="無清單12141"/>
    <w:next w:val="NoList"/>
    <w:uiPriority w:val="99"/>
    <w:semiHidden/>
    <w:unhideWhenUsed/>
    <w:rsid w:val="00C22472"/>
  </w:style>
  <w:style w:type="numbering" w:customStyle="1" w:styleId="111141">
    <w:name w:val="無清單111141"/>
    <w:next w:val="NoList"/>
    <w:uiPriority w:val="99"/>
    <w:semiHidden/>
    <w:unhideWhenUsed/>
    <w:rsid w:val="00C22472"/>
  </w:style>
  <w:style w:type="numbering" w:customStyle="1" w:styleId="NoList541">
    <w:name w:val="No List541"/>
    <w:next w:val="NoList"/>
    <w:uiPriority w:val="99"/>
    <w:semiHidden/>
    <w:unhideWhenUsed/>
    <w:rsid w:val="00C22472"/>
  </w:style>
  <w:style w:type="table" w:customStyle="1" w:styleId="TableGrid631">
    <w:name w:val="Table Grid6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22472"/>
  </w:style>
  <w:style w:type="numbering" w:customStyle="1" w:styleId="12411">
    <w:name w:val="リストなし1241"/>
    <w:next w:val="NoList"/>
    <w:uiPriority w:val="99"/>
    <w:semiHidden/>
    <w:unhideWhenUsed/>
    <w:rsid w:val="00C22472"/>
  </w:style>
  <w:style w:type="table" w:customStyle="1" w:styleId="TableGrid1231">
    <w:name w:val="Table Grid12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22472"/>
  </w:style>
  <w:style w:type="table" w:customStyle="1" w:styleId="3231">
    <w:name w:val="网格型3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22472"/>
  </w:style>
  <w:style w:type="numbering" w:customStyle="1" w:styleId="NoList3241">
    <w:name w:val="No List3241"/>
    <w:next w:val="NoList"/>
    <w:uiPriority w:val="99"/>
    <w:semiHidden/>
    <w:rsid w:val="00C22472"/>
  </w:style>
  <w:style w:type="table" w:customStyle="1" w:styleId="TableGrid4231">
    <w:name w:val="Table Grid42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22472"/>
  </w:style>
  <w:style w:type="numbering" w:customStyle="1" w:styleId="112410">
    <w:name w:val="無清單11241"/>
    <w:next w:val="NoList"/>
    <w:uiPriority w:val="99"/>
    <w:semiHidden/>
    <w:unhideWhenUsed/>
    <w:rsid w:val="00C22472"/>
  </w:style>
  <w:style w:type="table" w:customStyle="1" w:styleId="12313">
    <w:name w:val="表格格線12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22472"/>
  </w:style>
  <w:style w:type="numbering" w:customStyle="1" w:styleId="NoList12231">
    <w:name w:val="No List12231"/>
    <w:next w:val="NoList"/>
    <w:uiPriority w:val="99"/>
    <w:semiHidden/>
    <w:unhideWhenUsed/>
    <w:rsid w:val="00C22472"/>
  </w:style>
  <w:style w:type="numbering" w:customStyle="1" w:styleId="112311">
    <w:name w:val="リストなし11231"/>
    <w:next w:val="NoList"/>
    <w:uiPriority w:val="99"/>
    <w:semiHidden/>
    <w:unhideWhenUsed/>
    <w:rsid w:val="00C22472"/>
  </w:style>
  <w:style w:type="numbering" w:customStyle="1" w:styleId="112312">
    <w:name w:val="无列表11231"/>
    <w:next w:val="NoList"/>
    <w:semiHidden/>
    <w:rsid w:val="00C22472"/>
  </w:style>
  <w:style w:type="numbering" w:customStyle="1" w:styleId="NoList21231">
    <w:name w:val="No List21231"/>
    <w:next w:val="NoList"/>
    <w:semiHidden/>
    <w:rsid w:val="00C22472"/>
  </w:style>
  <w:style w:type="numbering" w:customStyle="1" w:styleId="NoList31231">
    <w:name w:val="No List31231"/>
    <w:next w:val="NoList"/>
    <w:uiPriority w:val="99"/>
    <w:semiHidden/>
    <w:rsid w:val="00C22472"/>
  </w:style>
  <w:style w:type="numbering" w:customStyle="1" w:styleId="NoList111241">
    <w:name w:val="No List111241"/>
    <w:next w:val="NoList"/>
    <w:uiPriority w:val="99"/>
    <w:semiHidden/>
    <w:unhideWhenUsed/>
    <w:rsid w:val="00C22472"/>
  </w:style>
  <w:style w:type="numbering" w:customStyle="1" w:styleId="12231">
    <w:name w:val="無清單12231"/>
    <w:next w:val="NoList"/>
    <w:uiPriority w:val="99"/>
    <w:semiHidden/>
    <w:unhideWhenUsed/>
    <w:rsid w:val="00C22472"/>
  </w:style>
  <w:style w:type="numbering" w:customStyle="1" w:styleId="111231">
    <w:name w:val="無清單111231"/>
    <w:next w:val="NoList"/>
    <w:uiPriority w:val="99"/>
    <w:semiHidden/>
    <w:unhideWhenUsed/>
    <w:rsid w:val="00C22472"/>
  </w:style>
  <w:style w:type="table" w:customStyle="1" w:styleId="1117">
    <w:name w:val="网格型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22472"/>
  </w:style>
  <w:style w:type="table" w:customStyle="1" w:styleId="2110">
    <w:name w:val="网格型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22472"/>
  </w:style>
  <w:style w:type="numbering" w:customStyle="1" w:styleId="NoList11321">
    <w:name w:val="No List11321"/>
    <w:next w:val="NoList"/>
    <w:uiPriority w:val="99"/>
    <w:semiHidden/>
    <w:unhideWhenUsed/>
    <w:rsid w:val="00C22472"/>
  </w:style>
  <w:style w:type="numbering" w:customStyle="1" w:styleId="NoList4121">
    <w:name w:val="No List4121"/>
    <w:next w:val="NoList"/>
    <w:uiPriority w:val="99"/>
    <w:semiHidden/>
    <w:unhideWhenUsed/>
    <w:rsid w:val="00C22472"/>
  </w:style>
  <w:style w:type="table" w:customStyle="1" w:styleId="TableGrid11221">
    <w:name w:val="Table Grid1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22472"/>
  </w:style>
  <w:style w:type="numbering" w:customStyle="1" w:styleId="NoList121121">
    <w:name w:val="No List121121"/>
    <w:next w:val="NoList"/>
    <w:uiPriority w:val="99"/>
    <w:semiHidden/>
    <w:unhideWhenUsed/>
    <w:rsid w:val="00C22472"/>
  </w:style>
  <w:style w:type="numbering" w:customStyle="1" w:styleId="1111211">
    <w:name w:val="リストなし111121"/>
    <w:next w:val="NoList"/>
    <w:uiPriority w:val="99"/>
    <w:semiHidden/>
    <w:unhideWhenUsed/>
    <w:rsid w:val="00C22472"/>
  </w:style>
  <w:style w:type="numbering" w:customStyle="1" w:styleId="1111212">
    <w:name w:val="无列表111121"/>
    <w:next w:val="NoList"/>
    <w:semiHidden/>
    <w:rsid w:val="00C22472"/>
  </w:style>
  <w:style w:type="numbering" w:customStyle="1" w:styleId="NoList211121">
    <w:name w:val="No List211121"/>
    <w:next w:val="NoList"/>
    <w:semiHidden/>
    <w:rsid w:val="00C22472"/>
  </w:style>
  <w:style w:type="numbering" w:customStyle="1" w:styleId="NoList311121">
    <w:name w:val="No List311121"/>
    <w:next w:val="NoList"/>
    <w:uiPriority w:val="99"/>
    <w:semiHidden/>
    <w:rsid w:val="00C22472"/>
  </w:style>
  <w:style w:type="numbering" w:customStyle="1" w:styleId="NoList1111121">
    <w:name w:val="No List1111121"/>
    <w:next w:val="NoList"/>
    <w:uiPriority w:val="99"/>
    <w:semiHidden/>
    <w:unhideWhenUsed/>
    <w:rsid w:val="00C22472"/>
  </w:style>
  <w:style w:type="numbering" w:customStyle="1" w:styleId="1211210">
    <w:name w:val="無清單121121"/>
    <w:next w:val="NoList"/>
    <w:uiPriority w:val="99"/>
    <w:semiHidden/>
    <w:unhideWhenUsed/>
    <w:rsid w:val="00C22472"/>
  </w:style>
  <w:style w:type="numbering" w:customStyle="1" w:styleId="11111210">
    <w:name w:val="無清單1111121"/>
    <w:next w:val="NoList"/>
    <w:uiPriority w:val="99"/>
    <w:semiHidden/>
    <w:unhideWhenUsed/>
    <w:rsid w:val="00C22472"/>
  </w:style>
  <w:style w:type="numbering" w:customStyle="1" w:styleId="NoList13121">
    <w:name w:val="No List13121"/>
    <w:next w:val="NoList"/>
    <w:uiPriority w:val="99"/>
    <w:semiHidden/>
    <w:unhideWhenUsed/>
    <w:rsid w:val="00C22472"/>
  </w:style>
  <w:style w:type="numbering" w:customStyle="1" w:styleId="121211">
    <w:name w:val="リストなし12121"/>
    <w:next w:val="NoList"/>
    <w:uiPriority w:val="99"/>
    <w:semiHidden/>
    <w:unhideWhenUsed/>
    <w:rsid w:val="00C22472"/>
  </w:style>
  <w:style w:type="numbering" w:customStyle="1" w:styleId="121212">
    <w:name w:val="无列表12121"/>
    <w:next w:val="NoList"/>
    <w:semiHidden/>
    <w:rsid w:val="00C22472"/>
  </w:style>
  <w:style w:type="numbering" w:customStyle="1" w:styleId="NoList22121">
    <w:name w:val="No List22121"/>
    <w:next w:val="NoList"/>
    <w:semiHidden/>
    <w:rsid w:val="00C22472"/>
  </w:style>
  <w:style w:type="numbering" w:customStyle="1" w:styleId="NoList32121">
    <w:name w:val="No List32121"/>
    <w:next w:val="NoList"/>
    <w:uiPriority w:val="99"/>
    <w:semiHidden/>
    <w:rsid w:val="00C22472"/>
  </w:style>
  <w:style w:type="numbering" w:customStyle="1" w:styleId="NoList112121">
    <w:name w:val="No List112121"/>
    <w:next w:val="NoList"/>
    <w:uiPriority w:val="99"/>
    <w:semiHidden/>
    <w:unhideWhenUsed/>
    <w:rsid w:val="00C22472"/>
  </w:style>
  <w:style w:type="numbering" w:customStyle="1" w:styleId="131210">
    <w:name w:val="無清單13121"/>
    <w:next w:val="NoList"/>
    <w:uiPriority w:val="99"/>
    <w:semiHidden/>
    <w:unhideWhenUsed/>
    <w:rsid w:val="00C22472"/>
  </w:style>
  <w:style w:type="numbering" w:customStyle="1" w:styleId="1121210">
    <w:name w:val="無清單112121"/>
    <w:next w:val="NoList"/>
    <w:uiPriority w:val="99"/>
    <w:semiHidden/>
    <w:unhideWhenUsed/>
    <w:rsid w:val="00C22472"/>
  </w:style>
  <w:style w:type="numbering" w:customStyle="1" w:styleId="21121">
    <w:name w:val="无列表21121"/>
    <w:next w:val="NoList"/>
    <w:uiPriority w:val="99"/>
    <w:semiHidden/>
    <w:unhideWhenUsed/>
    <w:rsid w:val="00C22472"/>
  </w:style>
  <w:style w:type="numbering" w:customStyle="1" w:styleId="NoList122121">
    <w:name w:val="No List122121"/>
    <w:next w:val="NoList"/>
    <w:uiPriority w:val="99"/>
    <w:semiHidden/>
    <w:unhideWhenUsed/>
    <w:rsid w:val="00C22472"/>
  </w:style>
  <w:style w:type="numbering" w:customStyle="1" w:styleId="1121211">
    <w:name w:val="リストなし112121"/>
    <w:next w:val="NoList"/>
    <w:uiPriority w:val="99"/>
    <w:semiHidden/>
    <w:unhideWhenUsed/>
    <w:rsid w:val="00C22472"/>
  </w:style>
  <w:style w:type="numbering" w:customStyle="1" w:styleId="1121212">
    <w:name w:val="无列表112121"/>
    <w:next w:val="NoList"/>
    <w:semiHidden/>
    <w:rsid w:val="00C22472"/>
  </w:style>
  <w:style w:type="numbering" w:customStyle="1" w:styleId="NoList212121">
    <w:name w:val="No List212121"/>
    <w:next w:val="NoList"/>
    <w:semiHidden/>
    <w:rsid w:val="00C22472"/>
  </w:style>
  <w:style w:type="numbering" w:customStyle="1" w:styleId="NoList312121">
    <w:name w:val="No List312121"/>
    <w:next w:val="NoList"/>
    <w:uiPriority w:val="99"/>
    <w:semiHidden/>
    <w:rsid w:val="00C22472"/>
  </w:style>
  <w:style w:type="numbering" w:customStyle="1" w:styleId="NoList1112121">
    <w:name w:val="No List1112121"/>
    <w:next w:val="NoList"/>
    <w:uiPriority w:val="99"/>
    <w:semiHidden/>
    <w:unhideWhenUsed/>
    <w:rsid w:val="00C22472"/>
  </w:style>
  <w:style w:type="numbering" w:customStyle="1" w:styleId="122121">
    <w:name w:val="無清單122121"/>
    <w:next w:val="NoList"/>
    <w:uiPriority w:val="99"/>
    <w:semiHidden/>
    <w:unhideWhenUsed/>
    <w:rsid w:val="00C22472"/>
  </w:style>
  <w:style w:type="numbering" w:customStyle="1" w:styleId="1112121">
    <w:name w:val="無清單1112121"/>
    <w:next w:val="NoList"/>
    <w:uiPriority w:val="99"/>
    <w:semiHidden/>
    <w:unhideWhenUsed/>
    <w:rsid w:val="00C22472"/>
  </w:style>
  <w:style w:type="numbering" w:customStyle="1" w:styleId="131111">
    <w:name w:val="无列表13111"/>
    <w:next w:val="NoList"/>
    <w:semiHidden/>
    <w:rsid w:val="00C22472"/>
  </w:style>
  <w:style w:type="numbering" w:customStyle="1" w:styleId="NoList41111">
    <w:name w:val="No List41111"/>
    <w:next w:val="NoList"/>
    <w:uiPriority w:val="99"/>
    <w:semiHidden/>
    <w:unhideWhenUsed/>
    <w:rsid w:val="00C22472"/>
  </w:style>
  <w:style w:type="numbering" w:customStyle="1" w:styleId="22111">
    <w:name w:val="无列表22111"/>
    <w:next w:val="NoList"/>
    <w:uiPriority w:val="99"/>
    <w:semiHidden/>
    <w:unhideWhenUsed/>
    <w:rsid w:val="00C22472"/>
  </w:style>
  <w:style w:type="numbering" w:customStyle="1" w:styleId="NoList1211112">
    <w:name w:val="No List1211112"/>
    <w:next w:val="NoList"/>
    <w:uiPriority w:val="99"/>
    <w:semiHidden/>
    <w:unhideWhenUsed/>
    <w:rsid w:val="00C22472"/>
  </w:style>
  <w:style w:type="numbering" w:customStyle="1" w:styleId="11111121">
    <w:name w:val="リストなし1111112"/>
    <w:next w:val="NoList"/>
    <w:uiPriority w:val="99"/>
    <w:semiHidden/>
    <w:unhideWhenUsed/>
    <w:rsid w:val="00C22472"/>
  </w:style>
  <w:style w:type="numbering" w:customStyle="1" w:styleId="11111122">
    <w:name w:val="无列表1111112"/>
    <w:next w:val="NoList"/>
    <w:semiHidden/>
    <w:rsid w:val="00C22472"/>
  </w:style>
  <w:style w:type="numbering" w:customStyle="1" w:styleId="NoList2111112">
    <w:name w:val="No List2111112"/>
    <w:next w:val="NoList"/>
    <w:semiHidden/>
    <w:rsid w:val="00C22472"/>
  </w:style>
  <w:style w:type="numbering" w:customStyle="1" w:styleId="NoList3111112">
    <w:name w:val="No List3111112"/>
    <w:next w:val="NoList"/>
    <w:uiPriority w:val="99"/>
    <w:semiHidden/>
    <w:rsid w:val="00C22472"/>
  </w:style>
  <w:style w:type="numbering" w:customStyle="1" w:styleId="NoList11111112">
    <w:name w:val="No List11111112"/>
    <w:next w:val="NoList"/>
    <w:uiPriority w:val="99"/>
    <w:semiHidden/>
    <w:unhideWhenUsed/>
    <w:rsid w:val="00C22472"/>
  </w:style>
  <w:style w:type="numbering" w:customStyle="1" w:styleId="1211112">
    <w:name w:val="無清單1211112"/>
    <w:next w:val="NoList"/>
    <w:uiPriority w:val="99"/>
    <w:semiHidden/>
    <w:unhideWhenUsed/>
    <w:rsid w:val="00C22472"/>
  </w:style>
  <w:style w:type="numbering" w:customStyle="1" w:styleId="111111120">
    <w:name w:val="無清單11111112"/>
    <w:next w:val="NoList"/>
    <w:uiPriority w:val="99"/>
    <w:semiHidden/>
    <w:unhideWhenUsed/>
    <w:rsid w:val="00C22472"/>
  </w:style>
  <w:style w:type="numbering" w:customStyle="1" w:styleId="NoList131111">
    <w:name w:val="No List131111"/>
    <w:next w:val="NoList"/>
    <w:uiPriority w:val="99"/>
    <w:semiHidden/>
    <w:unhideWhenUsed/>
    <w:rsid w:val="00C22472"/>
  </w:style>
  <w:style w:type="numbering" w:customStyle="1" w:styleId="1211113">
    <w:name w:val="リストなし121111"/>
    <w:next w:val="NoList"/>
    <w:uiPriority w:val="99"/>
    <w:semiHidden/>
    <w:unhideWhenUsed/>
    <w:rsid w:val="00C22472"/>
  </w:style>
  <w:style w:type="numbering" w:customStyle="1" w:styleId="1211121">
    <w:name w:val="无列表121112"/>
    <w:next w:val="NoList"/>
    <w:semiHidden/>
    <w:rsid w:val="00C22472"/>
  </w:style>
  <w:style w:type="numbering" w:customStyle="1" w:styleId="NoList221111">
    <w:name w:val="No List221111"/>
    <w:next w:val="NoList"/>
    <w:semiHidden/>
    <w:rsid w:val="00C22472"/>
  </w:style>
  <w:style w:type="numbering" w:customStyle="1" w:styleId="NoList321111">
    <w:name w:val="No List321111"/>
    <w:next w:val="NoList"/>
    <w:uiPriority w:val="99"/>
    <w:semiHidden/>
    <w:rsid w:val="00C22472"/>
  </w:style>
  <w:style w:type="numbering" w:customStyle="1" w:styleId="NoList1121111">
    <w:name w:val="No List1121111"/>
    <w:next w:val="NoList"/>
    <w:uiPriority w:val="99"/>
    <w:semiHidden/>
    <w:unhideWhenUsed/>
    <w:rsid w:val="00C22472"/>
  </w:style>
  <w:style w:type="numbering" w:customStyle="1" w:styleId="1311110">
    <w:name w:val="無清單131111"/>
    <w:next w:val="NoList"/>
    <w:uiPriority w:val="99"/>
    <w:semiHidden/>
    <w:unhideWhenUsed/>
    <w:rsid w:val="00C22472"/>
  </w:style>
  <w:style w:type="numbering" w:customStyle="1" w:styleId="11211110">
    <w:name w:val="無清單1121111"/>
    <w:next w:val="NoList"/>
    <w:uiPriority w:val="99"/>
    <w:semiHidden/>
    <w:unhideWhenUsed/>
    <w:rsid w:val="00C22472"/>
  </w:style>
  <w:style w:type="numbering" w:customStyle="1" w:styleId="211112">
    <w:name w:val="无列表211112"/>
    <w:next w:val="NoList"/>
    <w:uiPriority w:val="99"/>
    <w:semiHidden/>
    <w:unhideWhenUsed/>
    <w:rsid w:val="00C22472"/>
  </w:style>
  <w:style w:type="numbering" w:customStyle="1" w:styleId="NoList1221111">
    <w:name w:val="No List1221111"/>
    <w:next w:val="NoList"/>
    <w:uiPriority w:val="99"/>
    <w:semiHidden/>
    <w:unhideWhenUsed/>
    <w:rsid w:val="00C22472"/>
  </w:style>
  <w:style w:type="numbering" w:customStyle="1" w:styleId="11211111">
    <w:name w:val="リストなし1121111"/>
    <w:next w:val="NoList"/>
    <w:uiPriority w:val="99"/>
    <w:semiHidden/>
    <w:unhideWhenUsed/>
    <w:rsid w:val="00C22472"/>
  </w:style>
  <w:style w:type="numbering" w:customStyle="1" w:styleId="11211112">
    <w:name w:val="无列表1121111"/>
    <w:next w:val="NoList"/>
    <w:semiHidden/>
    <w:rsid w:val="00C22472"/>
  </w:style>
  <w:style w:type="numbering" w:customStyle="1" w:styleId="NoList2121111">
    <w:name w:val="No List2121111"/>
    <w:next w:val="NoList"/>
    <w:semiHidden/>
    <w:rsid w:val="00C22472"/>
  </w:style>
  <w:style w:type="numbering" w:customStyle="1" w:styleId="NoList3121111">
    <w:name w:val="No List3121111"/>
    <w:next w:val="NoList"/>
    <w:uiPriority w:val="99"/>
    <w:semiHidden/>
    <w:rsid w:val="00C22472"/>
  </w:style>
  <w:style w:type="numbering" w:customStyle="1" w:styleId="NoList11121111">
    <w:name w:val="No List11121111"/>
    <w:next w:val="NoList"/>
    <w:uiPriority w:val="99"/>
    <w:semiHidden/>
    <w:unhideWhenUsed/>
    <w:rsid w:val="00C22472"/>
  </w:style>
  <w:style w:type="numbering" w:customStyle="1" w:styleId="1221111">
    <w:name w:val="無清單1221111"/>
    <w:next w:val="NoList"/>
    <w:uiPriority w:val="99"/>
    <w:semiHidden/>
    <w:unhideWhenUsed/>
    <w:rsid w:val="00C22472"/>
  </w:style>
  <w:style w:type="numbering" w:customStyle="1" w:styleId="11121111">
    <w:name w:val="無清單11121111"/>
    <w:next w:val="NoList"/>
    <w:uiPriority w:val="99"/>
    <w:semiHidden/>
    <w:unhideWhenUsed/>
    <w:rsid w:val="00C22472"/>
  </w:style>
  <w:style w:type="numbering" w:customStyle="1" w:styleId="122110">
    <w:name w:val="无列表12211"/>
    <w:next w:val="NoList"/>
    <w:semiHidden/>
    <w:rsid w:val="00C22472"/>
  </w:style>
  <w:style w:type="numbering" w:customStyle="1" w:styleId="50">
    <w:name w:val="无列表5"/>
    <w:next w:val="NoList"/>
    <w:uiPriority w:val="99"/>
    <w:semiHidden/>
    <w:unhideWhenUsed/>
    <w:rsid w:val="00C22472"/>
  </w:style>
  <w:style w:type="table" w:customStyle="1" w:styleId="6">
    <w:name w:val="网格型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22472"/>
  </w:style>
  <w:style w:type="numbering" w:customStyle="1" w:styleId="171">
    <w:name w:val="リストなし17"/>
    <w:next w:val="NoList"/>
    <w:uiPriority w:val="99"/>
    <w:semiHidden/>
    <w:unhideWhenUsed/>
    <w:rsid w:val="00C22472"/>
  </w:style>
  <w:style w:type="table" w:customStyle="1" w:styleId="TableGrid17">
    <w:name w:val="Table Grid1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22472"/>
  </w:style>
  <w:style w:type="table" w:customStyle="1" w:styleId="37">
    <w:name w:val="网格型3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22472"/>
  </w:style>
  <w:style w:type="numbering" w:customStyle="1" w:styleId="NoList37">
    <w:name w:val="No List37"/>
    <w:next w:val="NoList"/>
    <w:uiPriority w:val="99"/>
    <w:semiHidden/>
    <w:rsid w:val="00C22472"/>
  </w:style>
  <w:style w:type="table" w:customStyle="1" w:styleId="TableGrid47">
    <w:name w:val="Table Grid4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22472"/>
  </w:style>
  <w:style w:type="numbering" w:customStyle="1" w:styleId="180">
    <w:name w:val="無清單18"/>
    <w:next w:val="NoList"/>
    <w:uiPriority w:val="99"/>
    <w:semiHidden/>
    <w:unhideWhenUsed/>
    <w:rsid w:val="00C22472"/>
  </w:style>
  <w:style w:type="numbering" w:customStyle="1" w:styleId="1170">
    <w:name w:val="無清單117"/>
    <w:next w:val="NoList"/>
    <w:uiPriority w:val="99"/>
    <w:semiHidden/>
    <w:unhideWhenUsed/>
    <w:rsid w:val="00C22472"/>
  </w:style>
  <w:style w:type="table" w:customStyle="1" w:styleId="173">
    <w:name w:val="表格格線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22472"/>
  </w:style>
  <w:style w:type="table" w:customStyle="1" w:styleId="TableGrid55">
    <w:name w:val="Table Grid5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22472"/>
  </w:style>
  <w:style w:type="numbering" w:customStyle="1" w:styleId="1171">
    <w:name w:val="リストなし117"/>
    <w:next w:val="NoList"/>
    <w:uiPriority w:val="99"/>
    <w:semiHidden/>
    <w:unhideWhenUsed/>
    <w:rsid w:val="00C22472"/>
  </w:style>
  <w:style w:type="table" w:customStyle="1" w:styleId="TableGrid116">
    <w:name w:val="Table Grid1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22472"/>
  </w:style>
  <w:style w:type="table" w:customStyle="1" w:styleId="315">
    <w:name w:val="网格型3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22472"/>
  </w:style>
  <w:style w:type="numbering" w:customStyle="1" w:styleId="NoList317">
    <w:name w:val="No List317"/>
    <w:next w:val="NoList"/>
    <w:uiPriority w:val="99"/>
    <w:semiHidden/>
    <w:rsid w:val="00C22472"/>
  </w:style>
  <w:style w:type="table" w:customStyle="1" w:styleId="TableGrid415">
    <w:name w:val="Table Grid4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22472"/>
  </w:style>
  <w:style w:type="numbering" w:customStyle="1" w:styleId="127">
    <w:name w:val="無清單127"/>
    <w:next w:val="NoList"/>
    <w:uiPriority w:val="99"/>
    <w:semiHidden/>
    <w:unhideWhenUsed/>
    <w:rsid w:val="00C22472"/>
  </w:style>
  <w:style w:type="numbering" w:customStyle="1" w:styleId="11170">
    <w:name w:val="無清單1117"/>
    <w:next w:val="NoList"/>
    <w:uiPriority w:val="99"/>
    <w:semiHidden/>
    <w:unhideWhenUsed/>
    <w:rsid w:val="00C22472"/>
  </w:style>
  <w:style w:type="table" w:customStyle="1" w:styleId="1152">
    <w:name w:val="表格格線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22472"/>
  </w:style>
  <w:style w:type="numbering" w:customStyle="1" w:styleId="NoList1216">
    <w:name w:val="No List1216"/>
    <w:next w:val="NoList"/>
    <w:uiPriority w:val="99"/>
    <w:semiHidden/>
    <w:unhideWhenUsed/>
    <w:rsid w:val="00C22472"/>
  </w:style>
  <w:style w:type="numbering" w:customStyle="1" w:styleId="11160">
    <w:name w:val="リストなし1116"/>
    <w:next w:val="NoList"/>
    <w:uiPriority w:val="99"/>
    <w:semiHidden/>
    <w:unhideWhenUsed/>
    <w:rsid w:val="00C22472"/>
  </w:style>
  <w:style w:type="numbering" w:customStyle="1" w:styleId="11161">
    <w:name w:val="无列表1116"/>
    <w:next w:val="NoList"/>
    <w:semiHidden/>
    <w:rsid w:val="00C22472"/>
  </w:style>
  <w:style w:type="numbering" w:customStyle="1" w:styleId="NoList2116">
    <w:name w:val="No List2116"/>
    <w:next w:val="NoList"/>
    <w:semiHidden/>
    <w:rsid w:val="00C22472"/>
  </w:style>
  <w:style w:type="numbering" w:customStyle="1" w:styleId="NoList3116">
    <w:name w:val="No List3116"/>
    <w:next w:val="NoList"/>
    <w:uiPriority w:val="99"/>
    <w:semiHidden/>
    <w:rsid w:val="00C22472"/>
  </w:style>
  <w:style w:type="numbering" w:customStyle="1" w:styleId="NoList11116">
    <w:name w:val="No List11116"/>
    <w:next w:val="NoList"/>
    <w:uiPriority w:val="99"/>
    <w:semiHidden/>
    <w:unhideWhenUsed/>
    <w:rsid w:val="00C22472"/>
  </w:style>
  <w:style w:type="numbering" w:customStyle="1" w:styleId="1216">
    <w:name w:val="無清單1216"/>
    <w:next w:val="NoList"/>
    <w:uiPriority w:val="99"/>
    <w:semiHidden/>
    <w:unhideWhenUsed/>
    <w:rsid w:val="00C22472"/>
  </w:style>
  <w:style w:type="numbering" w:customStyle="1" w:styleId="11116">
    <w:name w:val="無清單11116"/>
    <w:next w:val="NoList"/>
    <w:uiPriority w:val="99"/>
    <w:semiHidden/>
    <w:unhideWhenUsed/>
    <w:rsid w:val="00C22472"/>
  </w:style>
  <w:style w:type="numbering" w:customStyle="1" w:styleId="NoList56">
    <w:name w:val="No List56"/>
    <w:next w:val="NoList"/>
    <w:uiPriority w:val="99"/>
    <w:semiHidden/>
    <w:unhideWhenUsed/>
    <w:rsid w:val="00C22472"/>
  </w:style>
  <w:style w:type="table" w:customStyle="1" w:styleId="TableGrid65">
    <w:name w:val="Table Grid6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22472"/>
  </w:style>
  <w:style w:type="numbering" w:customStyle="1" w:styleId="1261">
    <w:name w:val="リストなし126"/>
    <w:next w:val="NoList"/>
    <w:uiPriority w:val="99"/>
    <w:semiHidden/>
    <w:unhideWhenUsed/>
    <w:rsid w:val="00C22472"/>
  </w:style>
  <w:style w:type="table" w:customStyle="1" w:styleId="TableGrid125">
    <w:name w:val="Table Grid12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22472"/>
  </w:style>
  <w:style w:type="table" w:customStyle="1" w:styleId="325">
    <w:name w:val="网格型3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22472"/>
  </w:style>
  <w:style w:type="numbering" w:customStyle="1" w:styleId="NoList326">
    <w:name w:val="No List326"/>
    <w:next w:val="NoList"/>
    <w:uiPriority w:val="99"/>
    <w:semiHidden/>
    <w:rsid w:val="00C22472"/>
  </w:style>
  <w:style w:type="table" w:customStyle="1" w:styleId="TableGrid425">
    <w:name w:val="Table Grid42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22472"/>
  </w:style>
  <w:style w:type="numbering" w:customStyle="1" w:styleId="136">
    <w:name w:val="無清單136"/>
    <w:next w:val="NoList"/>
    <w:uiPriority w:val="99"/>
    <w:semiHidden/>
    <w:unhideWhenUsed/>
    <w:rsid w:val="00C22472"/>
  </w:style>
  <w:style w:type="numbering" w:customStyle="1" w:styleId="1126">
    <w:name w:val="無清單1126"/>
    <w:next w:val="NoList"/>
    <w:uiPriority w:val="99"/>
    <w:semiHidden/>
    <w:unhideWhenUsed/>
    <w:rsid w:val="00C22472"/>
  </w:style>
  <w:style w:type="table" w:customStyle="1" w:styleId="1252">
    <w:name w:val="表格格線12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22472"/>
  </w:style>
  <w:style w:type="numbering" w:customStyle="1" w:styleId="NoList1225">
    <w:name w:val="No List1225"/>
    <w:next w:val="NoList"/>
    <w:uiPriority w:val="99"/>
    <w:semiHidden/>
    <w:unhideWhenUsed/>
    <w:rsid w:val="00C22472"/>
  </w:style>
  <w:style w:type="numbering" w:customStyle="1" w:styleId="11250">
    <w:name w:val="リストなし1125"/>
    <w:next w:val="NoList"/>
    <w:uiPriority w:val="99"/>
    <w:semiHidden/>
    <w:unhideWhenUsed/>
    <w:rsid w:val="00C22472"/>
  </w:style>
  <w:style w:type="numbering" w:customStyle="1" w:styleId="11251">
    <w:name w:val="无列表1125"/>
    <w:next w:val="NoList"/>
    <w:semiHidden/>
    <w:rsid w:val="00C22472"/>
  </w:style>
  <w:style w:type="numbering" w:customStyle="1" w:styleId="NoList2125">
    <w:name w:val="No List2125"/>
    <w:next w:val="NoList"/>
    <w:semiHidden/>
    <w:rsid w:val="00C22472"/>
  </w:style>
  <w:style w:type="numbering" w:customStyle="1" w:styleId="NoList3125">
    <w:name w:val="No List3125"/>
    <w:next w:val="NoList"/>
    <w:uiPriority w:val="99"/>
    <w:semiHidden/>
    <w:rsid w:val="00C22472"/>
  </w:style>
  <w:style w:type="numbering" w:customStyle="1" w:styleId="NoList11126">
    <w:name w:val="No List11126"/>
    <w:next w:val="NoList"/>
    <w:uiPriority w:val="99"/>
    <w:semiHidden/>
    <w:unhideWhenUsed/>
    <w:rsid w:val="00C22472"/>
  </w:style>
  <w:style w:type="numbering" w:customStyle="1" w:styleId="1225">
    <w:name w:val="無清單1225"/>
    <w:next w:val="NoList"/>
    <w:uiPriority w:val="99"/>
    <w:semiHidden/>
    <w:unhideWhenUsed/>
    <w:rsid w:val="00C22472"/>
  </w:style>
  <w:style w:type="numbering" w:customStyle="1" w:styleId="11125">
    <w:name w:val="無清單11125"/>
    <w:next w:val="NoList"/>
    <w:uiPriority w:val="99"/>
    <w:semiHidden/>
    <w:unhideWhenUsed/>
    <w:rsid w:val="00C22472"/>
  </w:style>
  <w:style w:type="numbering" w:customStyle="1" w:styleId="NoList63">
    <w:name w:val="No List63"/>
    <w:next w:val="NoList"/>
    <w:uiPriority w:val="99"/>
    <w:semiHidden/>
    <w:unhideWhenUsed/>
    <w:rsid w:val="00C22472"/>
  </w:style>
  <w:style w:type="table" w:customStyle="1" w:styleId="TableGrid72">
    <w:name w:val="Table Grid7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22472"/>
  </w:style>
  <w:style w:type="numbering" w:customStyle="1" w:styleId="1333">
    <w:name w:val="リストなし133"/>
    <w:next w:val="NoList"/>
    <w:uiPriority w:val="99"/>
    <w:semiHidden/>
    <w:unhideWhenUsed/>
    <w:rsid w:val="00C22472"/>
  </w:style>
  <w:style w:type="table" w:customStyle="1" w:styleId="TableGrid132">
    <w:name w:val="Table Grid13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22472"/>
  </w:style>
  <w:style w:type="table" w:customStyle="1" w:styleId="332">
    <w:name w:val="网格型3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22472"/>
  </w:style>
  <w:style w:type="numbering" w:customStyle="1" w:styleId="NoList333">
    <w:name w:val="No List333"/>
    <w:next w:val="NoList"/>
    <w:uiPriority w:val="99"/>
    <w:semiHidden/>
    <w:rsid w:val="00C22472"/>
  </w:style>
  <w:style w:type="table" w:customStyle="1" w:styleId="TableGrid432">
    <w:name w:val="Table Grid4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22472"/>
  </w:style>
  <w:style w:type="numbering" w:customStyle="1" w:styleId="1430">
    <w:name w:val="無清單143"/>
    <w:next w:val="NoList"/>
    <w:uiPriority w:val="99"/>
    <w:semiHidden/>
    <w:unhideWhenUsed/>
    <w:rsid w:val="00C22472"/>
  </w:style>
  <w:style w:type="numbering" w:customStyle="1" w:styleId="11330">
    <w:name w:val="無清單1133"/>
    <w:next w:val="NoList"/>
    <w:uiPriority w:val="99"/>
    <w:semiHidden/>
    <w:unhideWhenUsed/>
    <w:rsid w:val="00C22472"/>
  </w:style>
  <w:style w:type="table" w:customStyle="1" w:styleId="1323">
    <w:name w:val="表格格線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22472"/>
  </w:style>
  <w:style w:type="numbering" w:customStyle="1" w:styleId="NoList1233">
    <w:name w:val="No List1233"/>
    <w:next w:val="NoList"/>
    <w:uiPriority w:val="99"/>
    <w:semiHidden/>
    <w:unhideWhenUsed/>
    <w:rsid w:val="00C22472"/>
  </w:style>
  <w:style w:type="numbering" w:customStyle="1" w:styleId="11331">
    <w:name w:val="リストなし1133"/>
    <w:next w:val="NoList"/>
    <w:uiPriority w:val="99"/>
    <w:semiHidden/>
    <w:unhideWhenUsed/>
    <w:rsid w:val="00C22472"/>
  </w:style>
  <w:style w:type="numbering" w:customStyle="1" w:styleId="11332">
    <w:name w:val="无列表1133"/>
    <w:next w:val="NoList"/>
    <w:semiHidden/>
    <w:rsid w:val="00C22472"/>
  </w:style>
  <w:style w:type="numbering" w:customStyle="1" w:styleId="NoList2133">
    <w:name w:val="No List2133"/>
    <w:next w:val="NoList"/>
    <w:semiHidden/>
    <w:rsid w:val="00C22472"/>
  </w:style>
  <w:style w:type="numbering" w:customStyle="1" w:styleId="NoList3133">
    <w:name w:val="No List3133"/>
    <w:next w:val="NoList"/>
    <w:uiPriority w:val="99"/>
    <w:semiHidden/>
    <w:rsid w:val="00C22472"/>
  </w:style>
  <w:style w:type="numbering" w:customStyle="1" w:styleId="NoList11133">
    <w:name w:val="No List11133"/>
    <w:next w:val="NoList"/>
    <w:uiPriority w:val="99"/>
    <w:semiHidden/>
    <w:unhideWhenUsed/>
    <w:rsid w:val="00C22472"/>
  </w:style>
  <w:style w:type="numbering" w:customStyle="1" w:styleId="12330">
    <w:name w:val="無清單1233"/>
    <w:next w:val="NoList"/>
    <w:uiPriority w:val="99"/>
    <w:semiHidden/>
    <w:unhideWhenUsed/>
    <w:rsid w:val="00C22472"/>
  </w:style>
  <w:style w:type="numbering" w:customStyle="1" w:styleId="111330">
    <w:name w:val="無清單11133"/>
    <w:next w:val="NoList"/>
    <w:uiPriority w:val="99"/>
    <w:semiHidden/>
    <w:unhideWhenUsed/>
    <w:rsid w:val="00C22472"/>
  </w:style>
  <w:style w:type="numbering" w:customStyle="1" w:styleId="NoList414">
    <w:name w:val="No List414"/>
    <w:next w:val="NoList"/>
    <w:uiPriority w:val="99"/>
    <w:semiHidden/>
    <w:unhideWhenUsed/>
    <w:rsid w:val="00C22472"/>
  </w:style>
  <w:style w:type="table" w:customStyle="1" w:styleId="TableGrid512">
    <w:name w:val="Table Grid5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22472"/>
  </w:style>
  <w:style w:type="numbering" w:customStyle="1" w:styleId="111140">
    <w:name w:val="リストなし11114"/>
    <w:next w:val="NoList"/>
    <w:uiPriority w:val="99"/>
    <w:semiHidden/>
    <w:unhideWhenUsed/>
    <w:rsid w:val="00C22472"/>
  </w:style>
  <w:style w:type="numbering" w:customStyle="1" w:styleId="111142">
    <w:name w:val="无列表11114"/>
    <w:next w:val="NoList"/>
    <w:semiHidden/>
    <w:rsid w:val="00C22472"/>
  </w:style>
  <w:style w:type="numbering" w:customStyle="1" w:styleId="NoList21114">
    <w:name w:val="No List21114"/>
    <w:next w:val="NoList"/>
    <w:semiHidden/>
    <w:rsid w:val="00C22472"/>
  </w:style>
  <w:style w:type="numbering" w:customStyle="1" w:styleId="NoList31114">
    <w:name w:val="No List31114"/>
    <w:next w:val="NoList"/>
    <w:uiPriority w:val="99"/>
    <w:semiHidden/>
    <w:rsid w:val="00C22472"/>
  </w:style>
  <w:style w:type="numbering" w:customStyle="1" w:styleId="NoList111114">
    <w:name w:val="No List111114"/>
    <w:next w:val="NoList"/>
    <w:uiPriority w:val="99"/>
    <w:semiHidden/>
    <w:unhideWhenUsed/>
    <w:rsid w:val="00C22472"/>
  </w:style>
  <w:style w:type="numbering" w:customStyle="1" w:styleId="12114">
    <w:name w:val="無清單12114"/>
    <w:next w:val="NoList"/>
    <w:uiPriority w:val="99"/>
    <w:semiHidden/>
    <w:unhideWhenUsed/>
    <w:rsid w:val="00C22472"/>
  </w:style>
  <w:style w:type="numbering" w:customStyle="1" w:styleId="1111140">
    <w:name w:val="無清單111114"/>
    <w:next w:val="NoList"/>
    <w:uiPriority w:val="99"/>
    <w:semiHidden/>
    <w:unhideWhenUsed/>
    <w:rsid w:val="00C22472"/>
  </w:style>
  <w:style w:type="numbering" w:customStyle="1" w:styleId="NoList513">
    <w:name w:val="No List513"/>
    <w:next w:val="NoList"/>
    <w:uiPriority w:val="99"/>
    <w:semiHidden/>
    <w:unhideWhenUsed/>
    <w:rsid w:val="00C22472"/>
  </w:style>
  <w:style w:type="table" w:customStyle="1" w:styleId="TableGrid612">
    <w:name w:val="Table Grid6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22472"/>
  </w:style>
  <w:style w:type="numbering" w:customStyle="1" w:styleId="12140">
    <w:name w:val="リストなし1214"/>
    <w:next w:val="NoList"/>
    <w:uiPriority w:val="99"/>
    <w:semiHidden/>
    <w:unhideWhenUsed/>
    <w:rsid w:val="00C22472"/>
  </w:style>
  <w:style w:type="table" w:customStyle="1" w:styleId="TableGrid1212">
    <w:name w:val="Table Grid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22472"/>
  </w:style>
  <w:style w:type="table" w:customStyle="1" w:styleId="3212">
    <w:name w:val="网格型3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22472"/>
  </w:style>
  <w:style w:type="numbering" w:customStyle="1" w:styleId="NoList3214">
    <w:name w:val="No List3214"/>
    <w:next w:val="NoList"/>
    <w:uiPriority w:val="99"/>
    <w:semiHidden/>
    <w:rsid w:val="00C22472"/>
  </w:style>
  <w:style w:type="table" w:customStyle="1" w:styleId="TableGrid4212">
    <w:name w:val="Table Grid42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22472"/>
  </w:style>
  <w:style w:type="numbering" w:customStyle="1" w:styleId="1314">
    <w:name w:val="無清單1314"/>
    <w:next w:val="NoList"/>
    <w:uiPriority w:val="99"/>
    <w:semiHidden/>
    <w:unhideWhenUsed/>
    <w:rsid w:val="00C22472"/>
  </w:style>
  <w:style w:type="numbering" w:customStyle="1" w:styleId="11214">
    <w:name w:val="無清單11214"/>
    <w:next w:val="NoList"/>
    <w:uiPriority w:val="99"/>
    <w:semiHidden/>
    <w:unhideWhenUsed/>
    <w:rsid w:val="00C22472"/>
  </w:style>
  <w:style w:type="table" w:customStyle="1" w:styleId="12123">
    <w:name w:val="表格格線12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22472"/>
  </w:style>
  <w:style w:type="numbering" w:customStyle="1" w:styleId="NoList12214">
    <w:name w:val="No List12214"/>
    <w:next w:val="NoList"/>
    <w:uiPriority w:val="99"/>
    <w:semiHidden/>
    <w:unhideWhenUsed/>
    <w:rsid w:val="00C22472"/>
  </w:style>
  <w:style w:type="numbering" w:customStyle="1" w:styleId="112140">
    <w:name w:val="リストなし11214"/>
    <w:next w:val="NoList"/>
    <w:uiPriority w:val="99"/>
    <w:semiHidden/>
    <w:unhideWhenUsed/>
    <w:rsid w:val="00C22472"/>
  </w:style>
  <w:style w:type="numbering" w:customStyle="1" w:styleId="112141">
    <w:name w:val="无列表11214"/>
    <w:next w:val="NoList"/>
    <w:semiHidden/>
    <w:rsid w:val="00C22472"/>
  </w:style>
  <w:style w:type="numbering" w:customStyle="1" w:styleId="NoList21214">
    <w:name w:val="No List21214"/>
    <w:next w:val="NoList"/>
    <w:semiHidden/>
    <w:rsid w:val="00C22472"/>
  </w:style>
  <w:style w:type="numbering" w:customStyle="1" w:styleId="NoList31214">
    <w:name w:val="No List31214"/>
    <w:next w:val="NoList"/>
    <w:uiPriority w:val="99"/>
    <w:semiHidden/>
    <w:rsid w:val="00C22472"/>
  </w:style>
  <w:style w:type="numbering" w:customStyle="1" w:styleId="NoList111214">
    <w:name w:val="No List111214"/>
    <w:next w:val="NoList"/>
    <w:uiPriority w:val="99"/>
    <w:semiHidden/>
    <w:unhideWhenUsed/>
    <w:rsid w:val="00C22472"/>
  </w:style>
  <w:style w:type="numbering" w:customStyle="1" w:styleId="122140">
    <w:name w:val="無清單12214"/>
    <w:next w:val="NoList"/>
    <w:uiPriority w:val="99"/>
    <w:semiHidden/>
    <w:unhideWhenUsed/>
    <w:rsid w:val="00C22472"/>
  </w:style>
  <w:style w:type="numbering" w:customStyle="1" w:styleId="1112140">
    <w:name w:val="無清單111214"/>
    <w:next w:val="NoList"/>
    <w:uiPriority w:val="99"/>
    <w:semiHidden/>
    <w:unhideWhenUsed/>
    <w:rsid w:val="00C22472"/>
  </w:style>
  <w:style w:type="table" w:customStyle="1" w:styleId="137">
    <w:name w:val="网格型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22472"/>
  </w:style>
  <w:style w:type="table" w:customStyle="1" w:styleId="232">
    <w:name w:val="网格型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22472"/>
  </w:style>
  <w:style w:type="numbering" w:customStyle="1" w:styleId="NoList11312">
    <w:name w:val="No List11312"/>
    <w:next w:val="NoList"/>
    <w:uiPriority w:val="99"/>
    <w:semiHidden/>
    <w:unhideWhenUsed/>
    <w:rsid w:val="00C22472"/>
  </w:style>
  <w:style w:type="numbering" w:customStyle="1" w:styleId="NoList4113">
    <w:name w:val="No List4113"/>
    <w:next w:val="NoList"/>
    <w:uiPriority w:val="99"/>
    <w:semiHidden/>
    <w:unhideWhenUsed/>
    <w:rsid w:val="00C22472"/>
  </w:style>
  <w:style w:type="table" w:customStyle="1" w:styleId="TableGrid1124">
    <w:name w:val="Table Grid1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22472"/>
  </w:style>
  <w:style w:type="numbering" w:customStyle="1" w:styleId="NoList121113">
    <w:name w:val="No List121113"/>
    <w:next w:val="NoList"/>
    <w:uiPriority w:val="99"/>
    <w:semiHidden/>
    <w:unhideWhenUsed/>
    <w:rsid w:val="00C22472"/>
  </w:style>
  <w:style w:type="numbering" w:customStyle="1" w:styleId="1111130">
    <w:name w:val="リストなし111113"/>
    <w:next w:val="NoList"/>
    <w:uiPriority w:val="99"/>
    <w:semiHidden/>
    <w:unhideWhenUsed/>
    <w:rsid w:val="00C22472"/>
  </w:style>
  <w:style w:type="numbering" w:customStyle="1" w:styleId="1111131">
    <w:name w:val="无列表111113"/>
    <w:next w:val="NoList"/>
    <w:semiHidden/>
    <w:rsid w:val="00C22472"/>
  </w:style>
  <w:style w:type="numbering" w:customStyle="1" w:styleId="NoList211113">
    <w:name w:val="No List211113"/>
    <w:next w:val="NoList"/>
    <w:semiHidden/>
    <w:rsid w:val="00C22472"/>
  </w:style>
  <w:style w:type="numbering" w:customStyle="1" w:styleId="NoList311113">
    <w:name w:val="No List311113"/>
    <w:next w:val="NoList"/>
    <w:uiPriority w:val="99"/>
    <w:semiHidden/>
    <w:rsid w:val="00C22472"/>
  </w:style>
  <w:style w:type="numbering" w:customStyle="1" w:styleId="NoList1111113">
    <w:name w:val="No List1111113"/>
    <w:next w:val="NoList"/>
    <w:uiPriority w:val="99"/>
    <w:semiHidden/>
    <w:unhideWhenUsed/>
    <w:rsid w:val="00C22472"/>
  </w:style>
  <w:style w:type="numbering" w:customStyle="1" w:styleId="121113">
    <w:name w:val="無清單121113"/>
    <w:next w:val="NoList"/>
    <w:uiPriority w:val="99"/>
    <w:semiHidden/>
    <w:unhideWhenUsed/>
    <w:rsid w:val="00C22472"/>
  </w:style>
  <w:style w:type="numbering" w:customStyle="1" w:styleId="1111113">
    <w:name w:val="無清單1111113"/>
    <w:next w:val="NoList"/>
    <w:uiPriority w:val="99"/>
    <w:semiHidden/>
    <w:unhideWhenUsed/>
    <w:rsid w:val="00C22472"/>
  </w:style>
  <w:style w:type="numbering" w:customStyle="1" w:styleId="NoList13113">
    <w:name w:val="No List13113"/>
    <w:next w:val="NoList"/>
    <w:uiPriority w:val="99"/>
    <w:semiHidden/>
    <w:unhideWhenUsed/>
    <w:rsid w:val="00C22472"/>
  </w:style>
  <w:style w:type="numbering" w:customStyle="1" w:styleId="121131">
    <w:name w:val="リストなし12113"/>
    <w:next w:val="NoList"/>
    <w:uiPriority w:val="99"/>
    <w:semiHidden/>
    <w:unhideWhenUsed/>
    <w:rsid w:val="00C22472"/>
  </w:style>
  <w:style w:type="numbering" w:customStyle="1" w:styleId="121132">
    <w:name w:val="无列表12113"/>
    <w:next w:val="NoList"/>
    <w:semiHidden/>
    <w:rsid w:val="00C22472"/>
  </w:style>
  <w:style w:type="numbering" w:customStyle="1" w:styleId="NoList22113">
    <w:name w:val="No List22113"/>
    <w:next w:val="NoList"/>
    <w:semiHidden/>
    <w:rsid w:val="00C22472"/>
  </w:style>
  <w:style w:type="numbering" w:customStyle="1" w:styleId="NoList32113">
    <w:name w:val="No List32113"/>
    <w:next w:val="NoList"/>
    <w:uiPriority w:val="99"/>
    <w:semiHidden/>
    <w:rsid w:val="00C22472"/>
  </w:style>
  <w:style w:type="numbering" w:customStyle="1" w:styleId="NoList112113">
    <w:name w:val="No List112113"/>
    <w:next w:val="NoList"/>
    <w:uiPriority w:val="99"/>
    <w:semiHidden/>
    <w:unhideWhenUsed/>
    <w:rsid w:val="00C22472"/>
  </w:style>
  <w:style w:type="numbering" w:customStyle="1" w:styleId="13113">
    <w:name w:val="無清單13113"/>
    <w:next w:val="NoList"/>
    <w:uiPriority w:val="99"/>
    <w:semiHidden/>
    <w:unhideWhenUsed/>
    <w:rsid w:val="00C22472"/>
  </w:style>
  <w:style w:type="numbering" w:customStyle="1" w:styleId="112113">
    <w:name w:val="無清單112113"/>
    <w:next w:val="NoList"/>
    <w:uiPriority w:val="99"/>
    <w:semiHidden/>
    <w:unhideWhenUsed/>
    <w:rsid w:val="00C22472"/>
  </w:style>
  <w:style w:type="numbering" w:customStyle="1" w:styleId="21113">
    <w:name w:val="无列表21113"/>
    <w:next w:val="NoList"/>
    <w:uiPriority w:val="99"/>
    <w:semiHidden/>
    <w:unhideWhenUsed/>
    <w:rsid w:val="00C22472"/>
  </w:style>
  <w:style w:type="numbering" w:customStyle="1" w:styleId="NoList122113">
    <w:name w:val="No List122113"/>
    <w:next w:val="NoList"/>
    <w:uiPriority w:val="99"/>
    <w:semiHidden/>
    <w:unhideWhenUsed/>
    <w:rsid w:val="00C22472"/>
  </w:style>
  <w:style w:type="numbering" w:customStyle="1" w:styleId="1121130">
    <w:name w:val="リストなし112113"/>
    <w:next w:val="NoList"/>
    <w:uiPriority w:val="99"/>
    <w:semiHidden/>
    <w:unhideWhenUsed/>
    <w:rsid w:val="00C22472"/>
  </w:style>
  <w:style w:type="numbering" w:customStyle="1" w:styleId="1121131">
    <w:name w:val="无列表112113"/>
    <w:next w:val="NoList"/>
    <w:semiHidden/>
    <w:rsid w:val="00C22472"/>
  </w:style>
  <w:style w:type="numbering" w:customStyle="1" w:styleId="NoList212113">
    <w:name w:val="No List212113"/>
    <w:next w:val="NoList"/>
    <w:semiHidden/>
    <w:rsid w:val="00C22472"/>
  </w:style>
  <w:style w:type="numbering" w:customStyle="1" w:styleId="NoList312113">
    <w:name w:val="No List312113"/>
    <w:next w:val="NoList"/>
    <w:uiPriority w:val="99"/>
    <w:semiHidden/>
    <w:rsid w:val="00C22472"/>
  </w:style>
  <w:style w:type="numbering" w:customStyle="1" w:styleId="NoList1112113">
    <w:name w:val="No List1112113"/>
    <w:next w:val="NoList"/>
    <w:uiPriority w:val="99"/>
    <w:semiHidden/>
    <w:unhideWhenUsed/>
    <w:rsid w:val="00C22472"/>
  </w:style>
  <w:style w:type="numbering" w:customStyle="1" w:styleId="122113">
    <w:name w:val="無清單122113"/>
    <w:next w:val="NoList"/>
    <w:uiPriority w:val="99"/>
    <w:semiHidden/>
    <w:unhideWhenUsed/>
    <w:rsid w:val="00C22472"/>
  </w:style>
  <w:style w:type="numbering" w:customStyle="1" w:styleId="1112113">
    <w:name w:val="無清單1112113"/>
    <w:next w:val="NoList"/>
    <w:uiPriority w:val="99"/>
    <w:semiHidden/>
    <w:unhideWhenUsed/>
    <w:rsid w:val="00C22472"/>
  </w:style>
  <w:style w:type="numbering" w:customStyle="1" w:styleId="NoList5112">
    <w:name w:val="No List5112"/>
    <w:next w:val="NoList"/>
    <w:uiPriority w:val="99"/>
    <w:semiHidden/>
    <w:unhideWhenUsed/>
    <w:rsid w:val="00C22472"/>
  </w:style>
  <w:style w:type="numbering" w:customStyle="1" w:styleId="NoList612">
    <w:name w:val="No List612"/>
    <w:next w:val="NoList"/>
    <w:uiPriority w:val="99"/>
    <w:semiHidden/>
    <w:unhideWhenUsed/>
    <w:rsid w:val="00C22472"/>
  </w:style>
  <w:style w:type="numbering" w:customStyle="1" w:styleId="NoList1412">
    <w:name w:val="No List1412"/>
    <w:next w:val="NoList"/>
    <w:uiPriority w:val="99"/>
    <w:semiHidden/>
    <w:unhideWhenUsed/>
    <w:rsid w:val="00C22472"/>
  </w:style>
  <w:style w:type="numbering" w:customStyle="1" w:styleId="13122">
    <w:name w:val="リストなし1312"/>
    <w:next w:val="NoList"/>
    <w:uiPriority w:val="99"/>
    <w:semiHidden/>
    <w:unhideWhenUsed/>
    <w:rsid w:val="00C22472"/>
  </w:style>
  <w:style w:type="numbering" w:customStyle="1" w:styleId="NoList2312">
    <w:name w:val="No List2312"/>
    <w:next w:val="NoList"/>
    <w:semiHidden/>
    <w:rsid w:val="00C22472"/>
  </w:style>
  <w:style w:type="numbering" w:customStyle="1" w:styleId="NoList3312">
    <w:name w:val="No List3312"/>
    <w:next w:val="NoList"/>
    <w:uiPriority w:val="99"/>
    <w:semiHidden/>
    <w:rsid w:val="00C22472"/>
  </w:style>
  <w:style w:type="numbering" w:customStyle="1" w:styleId="NoList1142">
    <w:name w:val="No List1142"/>
    <w:next w:val="NoList"/>
    <w:uiPriority w:val="99"/>
    <w:semiHidden/>
    <w:unhideWhenUsed/>
    <w:rsid w:val="00C22472"/>
  </w:style>
  <w:style w:type="numbering" w:customStyle="1" w:styleId="14120">
    <w:name w:val="無清單1412"/>
    <w:next w:val="NoList"/>
    <w:uiPriority w:val="99"/>
    <w:semiHidden/>
    <w:unhideWhenUsed/>
    <w:rsid w:val="00C22472"/>
  </w:style>
  <w:style w:type="numbering" w:customStyle="1" w:styleId="113120">
    <w:name w:val="無清單11312"/>
    <w:next w:val="NoList"/>
    <w:uiPriority w:val="99"/>
    <w:semiHidden/>
    <w:unhideWhenUsed/>
    <w:rsid w:val="00C22472"/>
  </w:style>
  <w:style w:type="numbering" w:customStyle="1" w:styleId="NoList422">
    <w:name w:val="No List422"/>
    <w:next w:val="NoList"/>
    <w:uiPriority w:val="99"/>
    <w:semiHidden/>
    <w:unhideWhenUsed/>
    <w:rsid w:val="00C22472"/>
  </w:style>
  <w:style w:type="numbering" w:customStyle="1" w:styleId="NoList12312">
    <w:name w:val="No List12312"/>
    <w:next w:val="NoList"/>
    <w:uiPriority w:val="99"/>
    <w:semiHidden/>
    <w:unhideWhenUsed/>
    <w:rsid w:val="00C22472"/>
  </w:style>
  <w:style w:type="numbering" w:customStyle="1" w:styleId="113121">
    <w:name w:val="リストなし11312"/>
    <w:next w:val="NoList"/>
    <w:uiPriority w:val="99"/>
    <w:semiHidden/>
    <w:unhideWhenUsed/>
    <w:rsid w:val="00C22472"/>
  </w:style>
  <w:style w:type="numbering" w:customStyle="1" w:styleId="113122">
    <w:name w:val="无列表11312"/>
    <w:next w:val="NoList"/>
    <w:semiHidden/>
    <w:rsid w:val="00C22472"/>
  </w:style>
  <w:style w:type="numbering" w:customStyle="1" w:styleId="NoList21312">
    <w:name w:val="No List21312"/>
    <w:next w:val="NoList"/>
    <w:semiHidden/>
    <w:rsid w:val="00C22472"/>
  </w:style>
  <w:style w:type="numbering" w:customStyle="1" w:styleId="NoList31312">
    <w:name w:val="No List31312"/>
    <w:next w:val="NoList"/>
    <w:uiPriority w:val="99"/>
    <w:semiHidden/>
    <w:rsid w:val="00C22472"/>
  </w:style>
  <w:style w:type="numbering" w:customStyle="1" w:styleId="NoList111312">
    <w:name w:val="No List111312"/>
    <w:next w:val="NoList"/>
    <w:uiPriority w:val="99"/>
    <w:semiHidden/>
    <w:unhideWhenUsed/>
    <w:rsid w:val="00C22472"/>
  </w:style>
  <w:style w:type="numbering" w:customStyle="1" w:styleId="123120">
    <w:name w:val="無清單12312"/>
    <w:next w:val="NoList"/>
    <w:uiPriority w:val="99"/>
    <w:semiHidden/>
    <w:unhideWhenUsed/>
    <w:rsid w:val="00C22472"/>
  </w:style>
  <w:style w:type="numbering" w:customStyle="1" w:styleId="1113120">
    <w:name w:val="無清單111312"/>
    <w:next w:val="NoList"/>
    <w:uiPriority w:val="99"/>
    <w:semiHidden/>
    <w:unhideWhenUsed/>
    <w:rsid w:val="00C22472"/>
  </w:style>
  <w:style w:type="numbering" w:customStyle="1" w:styleId="NoList12122">
    <w:name w:val="No List12122"/>
    <w:next w:val="NoList"/>
    <w:uiPriority w:val="99"/>
    <w:semiHidden/>
    <w:unhideWhenUsed/>
    <w:rsid w:val="00C22472"/>
  </w:style>
  <w:style w:type="numbering" w:customStyle="1" w:styleId="111222">
    <w:name w:val="リストなし11122"/>
    <w:next w:val="NoList"/>
    <w:uiPriority w:val="99"/>
    <w:semiHidden/>
    <w:unhideWhenUsed/>
    <w:rsid w:val="00C22472"/>
  </w:style>
  <w:style w:type="numbering" w:customStyle="1" w:styleId="111223">
    <w:name w:val="无列表11122"/>
    <w:next w:val="NoList"/>
    <w:semiHidden/>
    <w:rsid w:val="00C22472"/>
  </w:style>
  <w:style w:type="numbering" w:customStyle="1" w:styleId="NoList21122">
    <w:name w:val="No List21122"/>
    <w:next w:val="NoList"/>
    <w:semiHidden/>
    <w:rsid w:val="00C22472"/>
  </w:style>
  <w:style w:type="numbering" w:customStyle="1" w:styleId="NoList31122">
    <w:name w:val="No List31122"/>
    <w:next w:val="NoList"/>
    <w:uiPriority w:val="99"/>
    <w:semiHidden/>
    <w:rsid w:val="00C22472"/>
  </w:style>
  <w:style w:type="numbering" w:customStyle="1" w:styleId="NoList111122">
    <w:name w:val="No List111122"/>
    <w:next w:val="NoList"/>
    <w:uiPriority w:val="99"/>
    <w:semiHidden/>
    <w:unhideWhenUsed/>
    <w:rsid w:val="00C22472"/>
  </w:style>
  <w:style w:type="numbering" w:customStyle="1" w:styleId="121220">
    <w:name w:val="無清單12122"/>
    <w:next w:val="NoList"/>
    <w:uiPriority w:val="99"/>
    <w:semiHidden/>
    <w:unhideWhenUsed/>
    <w:rsid w:val="00C22472"/>
  </w:style>
  <w:style w:type="numbering" w:customStyle="1" w:styleId="1111220">
    <w:name w:val="無清單111122"/>
    <w:next w:val="NoList"/>
    <w:uiPriority w:val="99"/>
    <w:semiHidden/>
    <w:unhideWhenUsed/>
    <w:rsid w:val="00C22472"/>
  </w:style>
  <w:style w:type="numbering" w:customStyle="1" w:styleId="NoList522">
    <w:name w:val="No List522"/>
    <w:next w:val="NoList"/>
    <w:uiPriority w:val="99"/>
    <w:semiHidden/>
    <w:unhideWhenUsed/>
    <w:rsid w:val="00C22472"/>
  </w:style>
  <w:style w:type="numbering" w:customStyle="1" w:styleId="NoList1322">
    <w:name w:val="No List1322"/>
    <w:next w:val="NoList"/>
    <w:uiPriority w:val="99"/>
    <w:semiHidden/>
    <w:unhideWhenUsed/>
    <w:rsid w:val="00C22472"/>
  </w:style>
  <w:style w:type="numbering" w:customStyle="1" w:styleId="12223">
    <w:name w:val="リストなし1222"/>
    <w:next w:val="NoList"/>
    <w:uiPriority w:val="99"/>
    <w:semiHidden/>
    <w:unhideWhenUsed/>
    <w:rsid w:val="00C22472"/>
  </w:style>
  <w:style w:type="numbering" w:customStyle="1" w:styleId="12232">
    <w:name w:val="无列表1223"/>
    <w:next w:val="NoList"/>
    <w:semiHidden/>
    <w:rsid w:val="00C22472"/>
  </w:style>
  <w:style w:type="numbering" w:customStyle="1" w:styleId="NoList2222">
    <w:name w:val="No List2222"/>
    <w:next w:val="NoList"/>
    <w:semiHidden/>
    <w:rsid w:val="00C22472"/>
  </w:style>
  <w:style w:type="numbering" w:customStyle="1" w:styleId="NoList3222">
    <w:name w:val="No List3222"/>
    <w:next w:val="NoList"/>
    <w:uiPriority w:val="99"/>
    <w:semiHidden/>
    <w:rsid w:val="00C22472"/>
  </w:style>
  <w:style w:type="numbering" w:customStyle="1" w:styleId="NoList11222">
    <w:name w:val="No List11222"/>
    <w:next w:val="NoList"/>
    <w:uiPriority w:val="99"/>
    <w:semiHidden/>
    <w:unhideWhenUsed/>
    <w:rsid w:val="00C22472"/>
  </w:style>
  <w:style w:type="numbering" w:customStyle="1" w:styleId="13220">
    <w:name w:val="無清單1322"/>
    <w:next w:val="NoList"/>
    <w:uiPriority w:val="99"/>
    <w:semiHidden/>
    <w:unhideWhenUsed/>
    <w:rsid w:val="00C22472"/>
  </w:style>
  <w:style w:type="numbering" w:customStyle="1" w:styleId="112220">
    <w:name w:val="無清單11222"/>
    <w:next w:val="NoList"/>
    <w:uiPriority w:val="99"/>
    <w:semiHidden/>
    <w:unhideWhenUsed/>
    <w:rsid w:val="00C22472"/>
  </w:style>
  <w:style w:type="numbering" w:customStyle="1" w:styleId="2122">
    <w:name w:val="无列表2122"/>
    <w:next w:val="NoList"/>
    <w:uiPriority w:val="99"/>
    <w:semiHidden/>
    <w:unhideWhenUsed/>
    <w:rsid w:val="00C22472"/>
  </w:style>
  <w:style w:type="numbering" w:customStyle="1" w:styleId="NoList111222">
    <w:name w:val="No List111222"/>
    <w:next w:val="NoList"/>
    <w:uiPriority w:val="99"/>
    <w:semiHidden/>
    <w:unhideWhenUsed/>
    <w:rsid w:val="00C22472"/>
  </w:style>
  <w:style w:type="numbering" w:customStyle="1" w:styleId="NoList72">
    <w:name w:val="No List72"/>
    <w:next w:val="NoList"/>
    <w:uiPriority w:val="99"/>
    <w:semiHidden/>
    <w:unhideWhenUsed/>
    <w:rsid w:val="00C22472"/>
  </w:style>
  <w:style w:type="table" w:customStyle="1" w:styleId="TableGrid82">
    <w:name w:val="Table Grid8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2472"/>
  </w:style>
  <w:style w:type="numbering" w:customStyle="1" w:styleId="1421">
    <w:name w:val="リストなし142"/>
    <w:next w:val="NoList"/>
    <w:uiPriority w:val="99"/>
    <w:semiHidden/>
    <w:unhideWhenUsed/>
    <w:rsid w:val="00C22472"/>
  </w:style>
  <w:style w:type="table" w:customStyle="1" w:styleId="TableGrid142">
    <w:name w:val="Table Grid14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22472"/>
  </w:style>
  <w:style w:type="table" w:customStyle="1" w:styleId="342">
    <w:name w:val="网格型3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22472"/>
  </w:style>
  <w:style w:type="numbering" w:customStyle="1" w:styleId="NoList342">
    <w:name w:val="No List342"/>
    <w:next w:val="NoList"/>
    <w:uiPriority w:val="99"/>
    <w:semiHidden/>
    <w:rsid w:val="00C22472"/>
  </w:style>
  <w:style w:type="table" w:customStyle="1" w:styleId="TableGrid442">
    <w:name w:val="Table Grid4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22472"/>
  </w:style>
  <w:style w:type="numbering" w:customStyle="1" w:styleId="1520">
    <w:name w:val="無清單152"/>
    <w:next w:val="NoList"/>
    <w:uiPriority w:val="99"/>
    <w:semiHidden/>
    <w:unhideWhenUsed/>
    <w:rsid w:val="00C22472"/>
  </w:style>
  <w:style w:type="numbering" w:customStyle="1" w:styleId="11420">
    <w:name w:val="無清單1142"/>
    <w:next w:val="NoList"/>
    <w:uiPriority w:val="99"/>
    <w:semiHidden/>
    <w:unhideWhenUsed/>
    <w:rsid w:val="00C22472"/>
  </w:style>
  <w:style w:type="table" w:customStyle="1" w:styleId="1423">
    <w:name w:val="表格格線14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22472"/>
  </w:style>
  <w:style w:type="table" w:customStyle="1" w:styleId="TableGrid522">
    <w:name w:val="Table Grid5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22472"/>
  </w:style>
  <w:style w:type="numbering" w:customStyle="1" w:styleId="11421">
    <w:name w:val="リストなし1142"/>
    <w:next w:val="NoList"/>
    <w:uiPriority w:val="99"/>
    <w:semiHidden/>
    <w:unhideWhenUsed/>
    <w:rsid w:val="00C22472"/>
  </w:style>
  <w:style w:type="table" w:customStyle="1" w:styleId="TableGrid1132">
    <w:name w:val="Table Grid11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22472"/>
  </w:style>
  <w:style w:type="table" w:customStyle="1" w:styleId="3122">
    <w:name w:val="网格型3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22472"/>
  </w:style>
  <w:style w:type="numbering" w:customStyle="1" w:styleId="NoList3142">
    <w:name w:val="No List3142"/>
    <w:next w:val="NoList"/>
    <w:uiPriority w:val="99"/>
    <w:semiHidden/>
    <w:rsid w:val="00C22472"/>
  </w:style>
  <w:style w:type="table" w:customStyle="1" w:styleId="TableGrid4122">
    <w:name w:val="Table Grid41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22472"/>
  </w:style>
  <w:style w:type="numbering" w:customStyle="1" w:styleId="12420">
    <w:name w:val="無清單1242"/>
    <w:next w:val="NoList"/>
    <w:uiPriority w:val="99"/>
    <w:semiHidden/>
    <w:unhideWhenUsed/>
    <w:rsid w:val="00C22472"/>
  </w:style>
  <w:style w:type="numbering" w:customStyle="1" w:styleId="111420">
    <w:name w:val="無清單11142"/>
    <w:next w:val="NoList"/>
    <w:uiPriority w:val="99"/>
    <w:semiHidden/>
    <w:unhideWhenUsed/>
    <w:rsid w:val="00C22472"/>
  </w:style>
  <w:style w:type="table" w:customStyle="1" w:styleId="11223">
    <w:name w:val="表格格線1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22472"/>
  </w:style>
  <w:style w:type="numbering" w:customStyle="1" w:styleId="NoList12132">
    <w:name w:val="No List12132"/>
    <w:next w:val="NoList"/>
    <w:uiPriority w:val="99"/>
    <w:semiHidden/>
    <w:unhideWhenUsed/>
    <w:rsid w:val="00C22472"/>
  </w:style>
  <w:style w:type="numbering" w:customStyle="1" w:styleId="111321">
    <w:name w:val="リストなし11132"/>
    <w:next w:val="NoList"/>
    <w:uiPriority w:val="99"/>
    <w:semiHidden/>
    <w:unhideWhenUsed/>
    <w:rsid w:val="00C22472"/>
  </w:style>
  <w:style w:type="numbering" w:customStyle="1" w:styleId="111322">
    <w:name w:val="无列表11132"/>
    <w:next w:val="NoList"/>
    <w:semiHidden/>
    <w:rsid w:val="00C22472"/>
  </w:style>
  <w:style w:type="numbering" w:customStyle="1" w:styleId="NoList21132">
    <w:name w:val="No List21132"/>
    <w:next w:val="NoList"/>
    <w:semiHidden/>
    <w:rsid w:val="00C22472"/>
  </w:style>
  <w:style w:type="numbering" w:customStyle="1" w:styleId="NoList31132">
    <w:name w:val="No List31132"/>
    <w:next w:val="NoList"/>
    <w:uiPriority w:val="99"/>
    <w:semiHidden/>
    <w:rsid w:val="00C22472"/>
  </w:style>
  <w:style w:type="numbering" w:customStyle="1" w:styleId="NoList111132">
    <w:name w:val="No List111132"/>
    <w:next w:val="NoList"/>
    <w:uiPriority w:val="99"/>
    <w:semiHidden/>
    <w:unhideWhenUsed/>
    <w:rsid w:val="00C22472"/>
  </w:style>
  <w:style w:type="numbering" w:customStyle="1" w:styleId="121320">
    <w:name w:val="無清單12132"/>
    <w:next w:val="NoList"/>
    <w:uiPriority w:val="99"/>
    <w:semiHidden/>
    <w:unhideWhenUsed/>
    <w:rsid w:val="00C22472"/>
  </w:style>
  <w:style w:type="numbering" w:customStyle="1" w:styleId="1111320">
    <w:name w:val="無清單111132"/>
    <w:next w:val="NoList"/>
    <w:uiPriority w:val="99"/>
    <w:semiHidden/>
    <w:unhideWhenUsed/>
    <w:rsid w:val="00C22472"/>
  </w:style>
  <w:style w:type="numbering" w:customStyle="1" w:styleId="NoList532">
    <w:name w:val="No List532"/>
    <w:next w:val="NoList"/>
    <w:uiPriority w:val="99"/>
    <w:semiHidden/>
    <w:unhideWhenUsed/>
    <w:rsid w:val="00C22472"/>
  </w:style>
  <w:style w:type="table" w:customStyle="1" w:styleId="TableGrid622">
    <w:name w:val="Table Grid6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22472"/>
  </w:style>
  <w:style w:type="numbering" w:customStyle="1" w:styleId="12321">
    <w:name w:val="リストなし1232"/>
    <w:next w:val="NoList"/>
    <w:uiPriority w:val="99"/>
    <w:semiHidden/>
    <w:unhideWhenUsed/>
    <w:rsid w:val="00C22472"/>
  </w:style>
  <w:style w:type="table" w:customStyle="1" w:styleId="TableGrid1222">
    <w:name w:val="Table Grid12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22472"/>
  </w:style>
  <w:style w:type="table" w:customStyle="1" w:styleId="3222">
    <w:name w:val="网格型3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22472"/>
  </w:style>
  <w:style w:type="numbering" w:customStyle="1" w:styleId="NoList3232">
    <w:name w:val="No List3232"/>
    <w:next w:val="NoList"/>
    <w:uiPriority w:val="99"/>
    <w:semiHidden/>
    <w:rsid w:val="00C22472"/>
  </w:style>
  <w:style w:type="table" w:customStyle="1" w:styleId="TableGrid4222">
    <w:name w:val="Table Grid42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22472"/>
  </w:style>
  <w:style w:type="numbering" w:customStyle="1" w:styleId="13320">
    <w:name w:val="無清單1332"/>
    <w:next w:val="NoList"/>
    <w:uiPriority w:val="99"/>
    <w:semiHidden/>
    <w:unhideWhenUsed/>
    <w:rsid w:val="00C22472"/>
  </w:style>
  <w:style w:type="numbering" w:customStyle="1" w:styleId="112320">
    <w:name w:val="無清單11232"/>
    <w:next w:val="NoList"/>
    <w:uiPriority w:val="99"/>
    <w:semiHidden/>
    <w:unhideWhenUsed/>
    <w:rsid w:val="00C22472"/>
  </w:style>
  <w:style w:type="table" w:customStyle="1" w:styleId="12224">
    <w:name w:val="表格格線12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22472"/>
  </w:style>
  <w:style w:type="numbering" w:customStyle="1" w:styleId="NoList12222">
    <w:name w:val="No List12222"/>
    <w:next w:val="NoList"/>
    <w:uiPriority w:val="99"/>
    <w:semiHidden/>
    <w:unhideWhenUsed/>
    <w:rsid w:val="00C22472"/>
  </w:style>
  <w:style w:type="numbering" w:customStyle="1" w:styleId="112221">
    <w:name w:val="リストなし11222"/>
    <w:next w:val="NoList"/>
    <w:uiPriority w:val="99"/>
    <w:semiHidden/>
    <w:unhideWhenUsed/>
    <w:rsid w:val="00C22472"/>
  </w:style>
  <w:style w:type="numbering" w:customStyle="1" w:styleId="112222">
    <w:name w:val="无列表11222"/>
    <w:next w:val="NoList"/>
    <w:semiHidden/>
    <w:rsid w:val="00C22472"/>
  </w:style>
  <w:style w:type="numbering" w:customStyle="1" w:styleId="NoList21222">
    <w:name w:val="No List21222"/>
    <w:next w:val="NoList"/>
    <w:semiHidden/>
    <w:rsid w:val="00C22472"/>
  </w:style>
  <w:style w:type="numbering" w:customStyle="1" w:styleId="NoList31222">
    <w:name w:val="No List31222"/>
    <w:next w:val="NoList"/>
    <w:uiPriority w:val="99"/>
    <w:semiHidden/>
    <w:rsid w:val="00C22472"/>
  </w:style>
  <w:style w:type="numbering" w:customStyle="1" w:styleId="NoList111232">
    <w:name w:val="No List111232"/>
    <w:next w:val="NoList"/>
    <w:uiPriority w:val="99"/>
    <w:semiHidden/>
    <w:unhideWhenUsed/>
    <w:rsid w:val="00C22472"/>
  </w:style>
  <w:style w:type="numbering" w:customStyle="1" w:styleId="122220">
    <w:name w:val="無清單12222"/>
    <w:next w:val="NoList"/>
    <w:uiPriority w:val="99"/>
    <w:semiHidden/>
    <w:unhideWhenUsed/>
    <w:rsid w:val="00C22472"/>
  </w:style>
  <w:style w:type="numbering" w:customStyle="1" w:styleId="1112220">
    <w:name w:val="無清單111222"/>
    <w:next w:val="NoList"/>
    <w:uiPriority w:val="99"/>
    <w:semiHidden/>
    <w:unhideWhenUsed/>
    <w:rsid w:val="00C22472"/>
  </w:style>
  <w:style w:type="numbering" w:customStyle="1" w:styleId="NoList82">
    <w:name w:val="No List82"/>
    <w:next w:val="NoList"/>
    <w:uiPriority w:val="99"/>
    <w:semiHidden/>
    <w:unhideWhenUsed/>
    <w:rsid w:val="00C22472"/>
  </w:style>
  <w:style w:type="table" w:customStyle="1" w:styleId="TableGrid92">
    <w:name w:val="Table Grid9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22472"/>
  </w:style>
  <w:style w:type="numbering" w:customStyle="1" w:styleId="1521">
    <w:name w:val="リストなし152"/>
    <w:next w:val="NoList"/>
    <w:uiPriority w:val="99"/>
    <w:semiHidden/>
    <w:unhideWhenUsed/>
    <w:rsid w:val="00C22472"/>
  </w:style>
  <w:style w:type="table" w:customStyle="1" w:styleId="TableGrid152">
    <w:name w:val="Table Grid15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22472"/>
  </w:style>
  <w:style w:type="table" w:customStyle="1" w:styleId="352">
    <w:name w:val="网格型3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22472"/>
  </w:style>
  <w:style w:type="numbering" w:customStyle="1" w:styleId="NoList352">
    <w:name w:val="No List352"/>
    <w:next w:val="NoList"/>
    <w:uiPriority w:val="99"/>
    <w:semiHidden/>
    <w:rsid w:val="00C22472"/>
  </w:style>
  <w:style w:type="table" w:customStyle="1" w:styleId="TableGrid452">
    <w:name w:val="Table Grid45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22472"/>
  </w:style>
  <w:style w:type="numbering" w:customStyle="1" w:styleId="1620">
    <w:name w:val="無清單162"/>
    <w:next w:val="NoList"/>
    <w:uiPriority w:val="99"/>
    <w:semiHidden/>
    <w:unhideWhenUsed/>
    <w:rsid w:val="00C22472"/>
  </w:style>
  <w:style w:type="numbering" w:customStyle="1" w:styleId="11520">
    <w:name w:val="無清單1152"/>
    <w:next w:val="NoList"/>
    <w:uiPriority w:val="99"/>
    <w:semiHidden/>
    <w:unhideWhenUsed/>
    <w:rsid w:val="00C22472"/>
  </w:style>
  <w:style w:type="table" w:customStyle="1" w:styleId="1523">
    <w:name w:val="表格格線15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2472"/>
  </w:style>
  <w:style w:type="table" w:customStyle="1" w:styleId="TableGrid532">
    <w:name w:val="Table Grid5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22472"/>
  </w:style>
  <w:style w:type="numbering" w:customStyle="1" w:styleId="11521">
    <w:name w:val="リストなし1152"/>
    <w:next w:val="NoList"/>
    <w:uiPriority w:val="99"/>
    <w:semiHidden/>
    <w:unhideWhenUsed/>
    <w:rsid w:val="00C22472"/>
  </w:style>
  <w:style w:type="table" w:customStyle="1" w:styleId="TableGrid1142">
    <w:name w:val="Table Grid114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22472"/>
  </w:style>
  <w:style w:type="table" w:customStyle="1" w:styleId="3132">
    <w:name w:val="网格型3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22472"/>
  </w:style>
  <w:style w:type="numbering" w:customStyle="1" w:styleId="NoList3152">
    <w:name w:val="No List3152"/>
    <w:next w:val="NoList"/>
    <w:uiPriority w:val="99"/>
    <w:semiHidden/>
    <w:rsid w:val="00C22472"/>
  </w:style>
  <w:style w:type="table" w:customStyle="1" w:styleId="TableGrid4132">
    <w:name w:val="Table Grid41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22472"/>
  </w:style>
  <w:style w:type="numbering" w:customStyle="1" w:styleId="12520">
    <w:name w:val="無清單1252"/>
    <w:next w:val="NoList"/>
    <w:uiPriority w:val="99"/>
    <w:semiHidden/>
    <w:unhideWhenUsed/>
    <w:rsid w:val="00C22472"/>
  </w:style>
  <w:style w:type="numbering" w:customStyle="1" w:styleId="11152">
    <w:name w:val="無清單11152"/>
    <w:next w:val="NoList"/>
    <w:uiPriority w:val="99"/>
    <w:semiHidden/>
    <w:unhideWhenUsed/>
    <w:rsid w:val="00C22472"/>
  </w:style>
  <w:style w:type="table" w:customStyle="1" w:styleId="11323">
    <w:name w:val="表格格線1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22472"/>
  </w:style>
  <w:style w:type="numbering" w:customStyle="1" w:styleId="NoList12142">
    <w:name w:val="No List12142"/>
    <w:next w:val="NoList"/>
    <w:uiPriority w:val="99"/>
    <w:semiHidden/>
    <w:unhideWhenUsed/>
    <w:rsid w:val="00C22472"/>
  </w:style>
  <w:style w:type="numbering" w:customStyle="1" w:styleId="111421">
    <w:name w:val="リストなし11142"/>
    <w:next w:val="NoList"/>
    <w:uiPriority w:val="99"/>
    <w:semiHidden/>
    <w:unhideWhenUsed/>
    <w:rsid w:val="00C22472"/>
  </w:style>
  <w:style w:type="numbering" w:customStyle="1" w:styleId="111422">
    <w:name w:val="无列表11142"/>
    <w:next w:val="NoList"/>
    <w:semiHidden/>
    <w:rsid w:val="00C22472"/>
  </w:style>
  <w:style w:type="numbering" w:customStyle="1" w:styleId="NoList21142">
    <w:name w:val="No List21142"/>
    <w:next w:val="NoList"/>
    <w:semiHidden/>
    <w:rsid w:val="00C22472"/>
  </w:style>
  <w:style w:type="numbering" w:customStyle="1" w:styleId="NoList31142">
    <w:name w:val="No List31142"/>
    <w:next w:val="NoList"/>
    <w:uiPriority w:val="99"/>
    <w:semiHidden/>
    <w:rsid w:val="00C22472"/>
  </w:style>
  <w:style w:type="numbering" w:customStyle="1" w:styleId="NoList111142">
    <w:name w:val="No List111142"/>
    <w:next w:val="NoList"/>
    <w:uiPriority w:val="99"/>
    <w:semiHidden/>
    <w:unhideWhenUsed/>
    <w:rsid w:val="00C22472"/>
  </w:style>
  <w:style w:type="numbering" w:customStyle="1" w:styleId="121420">
    <w:name w:val="無清單12142"/>
    <w:next w:val="NoList"/>
    <w:uiPriority w:val="99"/>
    <w:semiHidden/>
    <w:unhideWhenUsed/>
    <w:rsid w:val="00C22472"/>
  </w:style>
  <w:style w:type="numbering" w:customStyle="1" w:styleId="1111420">
    <w:name w:val="無清單111142"/>
    <w:next w:val="NoList"/>
    <w:uiPriority w:val="99"/>
    <w:semiHidden/>
    <w:unhideWhenUsed/>
    <w:rsid w:val="00C22472"/>
  </w:style>
  <w:style w:type="numbering" w:customStyle="1" w:styleId="NoList542">
    <w:name w:val="No List542"/>
    <w:next w:val="NoList"/>
    <w:uiPriority w:val="99"/>
    <w:semiHidden/>
    <w:unhideWhenUsed/>
    <w:rsid w:val="00C22472"/>
  </w:style>
  <w:style w:type="table" w:customStyle="1" w:styleId="TableGrid632">
    <w:name w:val="Table Grid6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22472"/>
  </w:style>
  <w:style w:type="numbering" w:customStyle="1" w:styleId="12421">
    <w:name w:val="リストなし1242"/>
    <w:next w:val="NoList"/>
    <w:uiPriority w:val="99"/>
    <w:semiHidden/>
    <w:unhideWhenUsed/>
    <w:rsid w:val="00C22472"/>
  </w:style>
  <w:style w:type="table" w:customStyle="1" w:styleId="TableGrid1232">
    <w:name w:val="Table Grid12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22472"/>
  </w:style>
  <w:style w:type="table" w:customStyle="1" w:styleId="3232">
    <w:name w:val="网格型3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22472"/>
  </w:style>
  <w:style w:type="numbering" w:customStyle="1" w:styleId="NoList3242">
    <w:name w:val="No List3242"/>
    <w:next w:val="NoList"/>
    <w:uiPriority w:val="99"/>
    <w:semiHidden/>
    <w:rsid w:val="00C22472"/>
  </w:style>
  <w:style w:type="table" w:customStyle="1" w:styleId="TableGrid4232">
    <w:name w:val="Table Grid42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22472"/>
  </w:style>
  <w:style w:type="numbering" w:customStyle="1" w:styleId="1342">
    <w:name w:val="無清單1342"/>
    <w:next w:val="NoList"/>
    <w:uiPriority w:val="99"/>
    <w:semiHidden/>
    <w:unhideWhenUsed/>
    <w:rsid w:val="00C22472"/>
  </w:style>
  <w:style w:type="numbering" w:customStyle="1" w:styleId="11242">
    <w:name w:val="無清單11242"/>
    <w:next w:val="NoList"/>
    <w:uiPriority w:val="99"/>
    <w:semiHidden/>
    <w:unhideWhenUsed/>
    <w:rsid w:val="00C22472"/>
  </w:style>
  <w:style w:type="table" w:customStyle="1" w:styleId="12323">
    <w:name w:val="表格格線12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22472"/>
  </w:style>
  <w:style w:type="numbering" w:customStyle="1" w:styleId="NoList12232">
    <w:name w:val="No List12232"/>
    <w:next w:val="NoList"/>
    <w:uiPriority w:val="99"/>
    <w:semiHidden/>
    <w:unhideWhenUsed/>
    <w:rsid w:val="00C22472"/>
  </w:style>
  <w:style w:type="numbering" w:customStyle="1" w:styleId="112321">
    <w:name w:val="リストなし11232"/>
    <w:next w:val="NoList"/>
    <w:uiPriority w:val="99"/>
    <w:semiHidden/>
    <w:unhideWhenUsed/>
    <w:rsid w:val="00C22472"/>
  </w:style>
  <w:style w:type="numbering" w:customStyle="1" w:styleId="112322">
    <w:name w:val="无列表11232"/>
    <w:next w:val="NoList"/>
    <w:semiHidden/>
    <w:rsid w:val="00C22472"/>
  </w:style>
  <w:style w:type="numbering" w:customStyle="1" w:styleId="NoList21232">
    <w:name w:val="No List21232"/>
    <w:next w:val="NoList"/>
    <w:semiHidden/>
    <w:rsid w:val="00C22472"/>
  </w:style>
  <w:style w:type="numbering" w:customStyle="1" w:styleId="NoList31232">
    <w:name w:val="No List31232"/>
    <w:next w:val="NoList"/>
    <w:uiPriority w:val="99"/>
    <w:semiHidden/>
    <w:rsid w:val="00C22472"/>
  </w:style>
  <w:style w:type="numbering" w:customStyle="1" w:styleId="NoList111242">
    <w:name w:val="No List111242"/>
    <w:next w:val="NoList"/>
    <w:uiPriority w:val="99"/>
    <w:semiHidden/>
    <w:unhideWhenUsed/>
    <w:rsid w:val="00C22472"/>
  </w:style>
  <w:style w:type="numbering" w:customStyle="1" w:styleId="122320">
    <w:name w:val="無清單12232"/>
    <w:next w:val="NoList"/>
    <w:uiPriority w:val="99"/>
    <w:semiHidden/>
    <w:unhideWhenUsed/>
    <w:rsid w:val="00C22472"/>
  </w:style>
  <w:style w:type="numbering" w:customStyle="1" w:styleId="111232">
    <w:name w:val="無清單111232"/>
    <w:next w:val="NoList"/>
    <w:uiPriority w:val="99"/>
    <w:semiHidden/>
    <w:unhideWhenUsed/>
    <w:rsid w:val="00C22472"/>
  </w:style>
  <w:style w:type="numbering" w:customStyle="1" w:styleId="NoList621">
    <w:name w:val="No List621"/>
    <w:next w:val="NoList"/>
    <w:uiPriority w:val="99"/>
    <w:semiHidden/>
    <w:unhideWhenUsed/>
    <w:rsid w:val="00C22472"/>
  </w:style>
  <w:style w:type="table" w:customStyle="1" w:styleId="TableGrid711">
    <w:name w:val="Table Grid7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22472"/>
  </w:style>
  <w:style w:type="numbering" w:customStyle="1" w:styleId="13212">
    <w:name w:val="リストなし1321"/>
    <w:next w:val="NoList"/>
    <w:uiPriority w:val="99"/>
    <w:semiHidden/>
    <w:unhideWhenUsed/>
    <w:rsid w:val="00C22472"/>
  </w:style>
  <w:style w:type="table" w:customStyle="1" w:styleId="TableGrid1311">
    <w:name w:val="Table Grid13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22472"/>
  </w:style>
  <w:style w:type="table" w:customStyle="1" w:styleId="3311">
    <w:name w:val="网格型3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22472"/>
  </w:style>
  <w:style w:type="numbering" w:customStyle="1" w:styleId="NoList3321">
    <w:name w:val="No List3321"/>
    <w:next w:val="NoList"/>
    <w:uiPriority w:val="99"/>
    <w:semiHidden/>
    <w:rsid w:val="00C22472"/>
  </w:style>
  <w:style w:type="table" w:customStyle="1" w:styleId="TableGrid4311">
    <w:name w:val="Table Grid43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22472"/>
  </w:style>
  <w:style w:type="numbering" w:customStyle="1" w:styleId="14210">
    <w:name w:val="無清單1421"/>
    <w:next w:val="NoList"/>
    <w:uiPriority w:val="99"/>
    <w:semiHidden/>
    <w:unhideWhenUsed/>
    <w:rsid w:val="00C22472"/>
  </w:style>
  <w:style w:type="numbering" w:customStyle="1" w:styleId="113210">
    <w:name w:val="無清單11321"/>
    <w:next w:val="NoList"/>
    <w:uiPriority w:val="99"/>
    <w:semiHidden/>
    <w:unhideWhenUsed/>
    <w:rsid w:val="00C22472"/>
  </w:style>
  <w:style w:type="table" w:customStyle="1" w:styleId="13114">
    <w:name w:val="表格格線13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22472"/>
  </w:style>
  <w:style w:type="numbering" w:customStyle="1" w:styleId="NoList12321">
    <w:name w:val="No List12321"/>
    <w:next w:val="NoList"/>
    <w:uiPriority w:val="99"/>
    <w:semiHidden/>
    <w:unhideWhenUsed/>
    <w:rsid w:val="00C22472"/>
  </w:style>
  <w:style w:type="numbering" w:customStyle="1" w:styleId="113211">
    <w:name w:val="リストなし11321"/>
    <w:next w:val="NoList"/>
    <w:uiPriority w:val="99"/>
    <w:semiHidden/>
    <w:unhideWhenUsed/>
    <w:rsid w:val="00C22472"/>
  </w:style>
  <w:style w:type="numbering" w:customStyle="1" w:styleId="113212">
    <w:name w:val="无列表11321"/>
    <w:next w:val="NoList"/>
    <w:semiHidden/>
    <w:rsid w:val="00C22472"/>
  </w:style>
  <w:style w:type="numbering" w:customStyle="1" w:styleId="NoList21321">
    <w:name w:val="No List21321"/>
    <w:next w:val="NoList"/>
    <w:semiHidden/>
    <w:rsid w:val="00C22472"/>
  </w:style>
  <w:style w:type="numbering" w:customStyle="1" w:styleId="NoList31321">
    <w:name w:val="No List31321"/>
    <w:next w:val="NoList"/>
    <w:uiPriority w:val="99"/>
    <w:semiHidden/>
    <w:rsid w:val="00C22472"/>
  </w:style>
  <w:style w:type="numbering" w:customStyle="1" w:styleId="NoList111321">
    <w:name w:val="No List111321"/>
    <w:next w:val="NoList"/>
    <w:uiPriority w:val="99"/>
    <w:semiHidden/>
    <w:unhideWhenUsed/>
    <w:rsid w:val="00C22472"/>
  </w:style>
  <w:style w:type="numbering" w:customStyle="1" w:styleId="123210">
    <w:name w:val="無清單12321"/>
    <w:next w:val="NoList"/>
    <w:uiPriority w:val="99"/>
    <w:semiHidden/>
    <w:unhideWhenUsed/>
    <w:rsid w:val="00C22472"/>
  </w:style>
  <w:style w:type="numbering" w:customStyle="1" w:styleId="1113210">
    <w:name w:val="無清單111321"/>
    <w:next w:val="NoList"/>
    <w:uiPriority w:val="99"/>
    <w:semiHidden/>
    <w:unhideWhenUsed/>
    <w:rsid w:val="00C22472"/>
  </w:style>
  <w:style w:type="numbering" w:customStyle="1" w:styleId="NoList4122">
    <w:name w:val="No List4122"/>
    <w:next w:val="NoList"/>
    <w:uiPriority w:val="99"/>
    <w:semiHidden/>
    <w:unhideWhenUsed/>
    <w:rsid w:val="00C22472"/>
  </w:style>
  <w:style w:type="table" w:customStyle="1" w:styleId="TableGrid5111">
    <w:name w:val="Table Grid5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22472"/>
  </w:style>
  <w:style w:type="numbering" w:customStyle="1" w:styleId="1111221">
    <w:name w:val="リストなし111122"/>
    <w:next w:val="NoList"/>
    <w:uiPriority w:val="99"/>
    <w:semiHidden/>
    <w:unhideWhenUsed/>
    <w:rsid w:val="00C22472"/>
  </w:style>
  <w:style w:type="numbering" w:customStyle="1" w:styleId="1111222">
    <w:name w:val="无列表111122"/>
    <w:next w:val="NoList"/>
    <w:semiHidden/>
    <w:rsid w:val="00C22472"/>
  </w:style>
  <w:style w:type="numbering" w:customStyle="1" w:styleId="NoList211122">
    <w:name w:val="No List211122"/>
    <w:next w:val="NoList"/>
    <w:semiHidden/>
    <w:rsid w:val="00C22472"/>
  </w:style>
  <w:style w:type="numbering" w:customStyle="1" w:styleId="NoList311122">
    <w:name w:val="No List311122"/>
    <w:next w:val="NoList"/>
    <w:uiPriority w:val="99"/>
    <w:semiHidden/>
    <w:rsid w:val="00C22472"/>
  </w:style>
  <w:style w:type="numbering" w:customStyle="1" w:styleId="NoList1111122">
    <w:name w:val="No List1111122"/>
    <w:next w:val="NoList"/>
    <w:uiPriority w:val="99"/>
    <w:semiHidden/>
    <w:unhideWhenUsed/>
    <w:rsid w:val="00C22472"/>
  </w:style>
  <w:style w:type="numbering" w:customStyle="1" w:styleId="1211220">
    <w:name w:val="無清單121122"/>
    <w:next w:val="NoList"/>
    <w:uiPriority w:val="99"/>
    <w:semiHidden/>
    <w:unhideWhenUsed/>
    <w:rsid w:val="00C22472"/>
  </w:style>
  <w:style w:type="numbering" w:customStyle="1" w:styleId="11111220">
    <w:name w:val="無清單1111122"/>
    <w:next w:val="NoList"/>
    <w:uiPriority w:val="99"/>
    <w:semiHidden/>
    <w:unhideWhenUsed/>
    <w:rsid w:val="00C22472"/>
  </w:style>
  <w:style w:type="numbering" w:customStyle="1" w:styleId="NoList5121">
    <w:name w:val="No List5121"/>
    <w:next w:val="NoList"/>
    <w:uiPriority w:val="99"/>
    <w:semiHidden/>
    <w:unhideWhenUsed/>
    <w:rsid w:val="00C22472"/>
  </w:style>
  <w:style w:type="table" w:customStyle="1" w:styleId="TableGrid6111">
    <w:name w:val="Table Grid6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22472"/>
  </w:style>
  <w:style w:type="numbering" w:customStyle="1" w:styleId="121221">
    <w:name w:val="リストなし12122"/>
    <w:next w:val="NoList"/>
    <w:uiPriority w:val="99"/>
    <w:semiHidden/>
    <w:unhideWhenUsed/>
    <w:rsid w:val="00C22472"/>
  </w:style>
  <w:style w:type="table" w:customStyle="1" w:styleId="TableGrid12111">
    <w:name w:val="Table Grid12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22472"/>
  </w:style>
  <w:style w:type="table" w:customStyle="1" w:styleId="32111">
    <w:name w:val="网格型3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22472"/>
  </w:style>
  <w:style w:type="numbering" w:customStyle="1" w:styleId="NoList32122">
    <w:name w:val="No List32122"/>
    <w:next w:val="NoList"/>
    <w:uiPriority w:val="99"/>
    <w:semiHidden/>
    <w:rsid w:val="00C22472"/>
  </w:style>
  <w:style w:type="table" w:customStyle="1" w:styleId="TableGrid42111">
    <w:name w:val="Table Grid42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22472"/>
  </w:style>
  <w:style w:type="numbering" w:customStyle="1" w:styleId="131220">
    <w:name w:val="無清單13122"/>
    <w:next w:val="NoList"/>
    <w:uiPriority w:val="99"/>
    <w:semiHidden/>
    <w:unhideWhenUsed/>
    <w:rsid w:val="00C22472"/>
  </w:style>
  <w:style w:type="numbering" w:customStyle="1" w:styleId="1121220">
    <w:name w:val="無清單112122"/>
    <w:next w:val="NoList"/>
    <w:uiPriority w:val="99"/>
    <w:semiHidden/>
    <w:unhideWhenUsed/>
    <w:rsid w:val="00C22472"/>
  </w:style>
  <w:style w:type="table" w:customStyle="1" w:styleId="121114">
    <w:name w:val="表格格線12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22472"/>
  </w:style>
  <w:style w:type="numbering" w:customStyle="1" w:styleId="NoList122122">
    <w:name w:val="No List122122"/>
    <w:next w:val="NoList"/>
    <w:uiPriority w:val="99"/>
    <w:semiHidden/>
    <w:unhideWhenUsed/>
    <w:rsid w:val="00C22472"/>
  </w:style>
  <w:style w:type="numbering" w:customStyle="1" w:styleId="1121221">
    <w:name w:val="リストなし112122"/>
    <w:next w:val="NoList"/>
    <w:uiPriority w:val="99"/>
    <w:semiHidden/>
    <w:unhideWhenUsed/>
    <w:rsid w:val="00C22472"/>
  </w:style>
  <w:style w:type="numbering" w:customStyle="1" w:styleId="1121222">
    <w:name w:val="无列表112122"/>
    <w:next w:val="NoList"/>
    <w:semiHidden/>
    <w:rsid w:val="00C22472"/>
  </w:style>
  <w:style w:type="numbering" w:customStyle="1" w:styleId="NoList212122">
    <w:name w:val="No List212122"/>
    <w:next w:val="NoList"/>
    <w:semiHidden/>
    <w:rsid w:val="00C22472"/>
  </w:style>
  <w:style w:type="numbering" w:customStyle="1" w:styleId="NoList312122">
    <w:name w:val="No List312122"/>
    <w:next w:val="NoList"/>
    <w:uiPriority w:val="99"/>
    <w:semiHidden/>
    <w:rsid w:val="00C22472"/>
  </w:style>
  <w:style w:type="numbering" w:customStyle="1" w:styleId="NoList1112122">
    <w:name w:val="No List1112122"/>
    <w:next w:val="NoList"/>
    <w:uiPriority w:val="99"/>
    <w:semiHidden/>
    <w:unhideWhenUsed/>
    <w:rsid w:val="00C22472"/>
  </w:style>
  <w:style w:type="numbering" w:customStyle="1" w:styleId="122122">
    <w:name w:val="無清單122122"/>
    <w:next w:val="NoList"/>
    <w:uiPriority w:val="99"/>
    <w:semiHidden/>
    <w:unhideWhenUsed/>
    <w:rsid w:val="00C22472"/>
  </w:style>
  <w:style w:type="numbering" w:customStyle="1" w:styleId="1112122">
    <w:name w:val="無清單1112122"/>
    <w:next w:val="NoList"/>
    <w:uiPriority w:val="99"/>
    <w:semiHidden/>
    <w:unhideWhenUsed/>
    <w:rsid w:val="00C22472"/>
  </w:style>
  <w:style w:type="table" w:customStyle="1" w:styleId="1127">
    <w:name w:val="网格型1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22472"/>
  </w:style>
  <w:style w:type="table" w:customStyle="1" w:styleId="2120">
    <w:name w:val="网格型2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22472"/>
  </w:style>
  <w:style w:type="numbering" w:customStyle="1" w:styleId="NoList113111">
    <w:name w:val="No List113111"/>
    <w:next w:val="NoList"/>
    <w:uiPriority w:val="99"/>
    <w:semiHidden/>
    <w:unhideWhenUsed/>
    <w:rsid w:val="00C22472"/>
  </w:style>
  <w:style w:type="numbering" w:customStyle="1" w:styleId="NoList41112">
    <w:name w:val="No List41112"/>
    <w:next w:val="NoList"/>
    <w:uiPriority w:val="99"/>
    <w:semiHidden/>
    <w:unhideWhenUsed/>
    <w:rsid w:val="00C22472"/>
  </w:style>
  <w:style w:type="table" w:customStyle="1" w:styleId="TableGrid11212">
    <w:name w:val="Table Grid1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22472"/>
  </w:style>
  <w:style w:type="numbering" w:customStyle="1" w:styleId="NoList1211113">
    <w:name w:val="No List1211113"/>
    <w:next w:val="NoList"/>
    <w:uiPriority w:val="99"/>
    <w:semiHidden/>
    <w:unhideWhenUsed/>
    <w:rsid w:val="00C22472"/>
  </w:style>
  <w:style w:type="numbering" w:customStyle="1" w:styleId="11111130">
    <w:name w:val="リストなし1111113"/>
    <w:next w:val="NoList"/>
    <w:uiPriority w:val="99"/>
    <w:semiHidden/>
    <w:unhideWhenUsed/>
    <w:rsid w:val="00C22472"/>
  </w:style>
  <w:style w:type="numbering" w:customStyle="1" w:styleId="11111131">
    <w:name w:val="无列表1111113"/>
    <w:next w:val="NoList"/>
    <w:semiHidden/>
    <w:rsid w:val="00C22472"/>
  </w:style>
  <w:style w:type="numbering" w:customStyle="1" w:styleId="NoList2111113">
    <w:name w:val="No List2111113"/>
    <w:next w:val="NoList"/>
    <w:semiHidden/>
    <w:rsid w:val="00C22472"/>
  </w:style>
  <w:style w:type="numbering" w:customStyle="1" w:styleId="NoList3111113">
    <w:name w:val="No List3111113"/>
    <w:next w:val="NoList"/>
    <w:uiPriority w:val="99"/>
    <w:semiHidden/>
    <w:rsid w:val="00C22472"/>
  </w:style>
  <w:style w:type="numbering" w:customStyle="1" w:styleId="NoList11111113">
    <w:name w:val="No List11111113"/>
    <w:next w:val="NoList"/>
    <w:uiPriority w:val="99"/>
    <w:semiHidden/>
    <w:unhideWhenUsed/>
    <w:rsid w:val="00C22472"/>
  </w:style>
  <w:style w:type="numbering" w:customStyle="1" w:styleId="12111130">
    <w:name w:val="無清單1211113"/>
    <w:next w:val="NoList"/>
    <w:uiPriority w:val="99"/>
    <w:semiHidden/>
    <w:unhideWhenUsed/>
    <w:rsid w:val="00C22472"/>
  </w:style>
  <w:style w:type="numbering" w:customStyle="1" w:styleId="11111113">
    <w:name w:val="無清單11111113"/>
    <w:next w:val="NoList"/>
    <w:uiPriority w:val="99"/>
    <w:semiHidden/>
    <w:unhideWhenUsed/>
    <w:rsid w:val="00C22472"/>
  </w:style>
  <w:style w:type="numbering" w:customStyle="1" w:styleId="NoList131112">
    <w:name w:val="No List131112"/>
    <w:next w:val="NoList"/>
    <w:uiPriority w:val="99"/>
    <w:semiHidden/>
    <w:unhideWhenUsed/>
    <w:rsid w:val="00C22472"/>
  </w:style>
  <w:style w:type="numbering" w:customStyle="1" w:styleId="1211122">
    <w:name w:val="リストなし121112"/>
    <w:next w:val="NoList"/>
    <w:uiPriority w:val="99"/>
    <w:semiHidden/>
    <w:unhideWhenUsed/>
    <w:rsid w:val="00C22472"/>
  </w:style>
  <w:style w:type="numbering" w:customStyle="1" w:styleId="1211130">
    <w:name w:val="无列表121113"/>
    <w:next w:val="NoList"/>
    <w:semiHidden/>
    <w:rsid w:val="00C22472"/>
  </w:style>
  <w:style w:type="numbering" w:customStyle="1" w:styleId="NoList221112">
    <w:name w:val="No List221112"/>
    <w:next w:val="NoList"/>
    <w:semiHidden/>
    <w:rsid w:val="00C22472"/>
  </w:style>
  <w:style w:type="numbering" w:customStyle="1" w:styleId="NoList321112">
    <w:name w:val="No List321112"/>
    <w:next w:val="NoList"/>
    <w:uiPriority w:val="99"/>
    <w:semiHidden/>
    <w:rsid w:val="00C22472"/>
  </w:style>
  <w:style w:type="numbering" w:customStyle="1" w:styleId="NoList1121112">
    <w:name w:val="No List1121112"/>
    <w:next w:val="NoList"/>
    <w:uiPriority w:val="99"/>
    <w:semiHidden/>
    <w:unhideWhenUsed/>
    <w:rsid w:val="00C22472"/>
  </w:style>
  <w:style w:type="numbering" w:customStyle="1" w:styleId="131112">
    <w:name w:val="無清單131112"/>
    <w:next w:val="NoList"/>
    <w:uiPriority w:val="99"/>
    <w:semiHidden/>
    <w:unhideWhenUsed/>
    <w:rsid w:val="00C22472"/>
  </w:style>
  <w:style w:type="numbering" w:customStyle="1" w:styleId="11211120">
    <w:name w:val="無清單1121112"/>
    <w:next w:val="NoList"/>
    <w:uiPriority w:val="99"/>
    <w:semiHidden/>
    <w:unhideWhenUsed/>
    <w:rsid w:val="00C22472"/>
  </w:style>
  <w:style w:type="numbering" w:customStyle="1" w:styleId="211113">
    <w:name w:val="无列表211113"/>
    <w:next w:val="NoList"/>
    <w:uiPriority w:val="99"/>
    <w:semiHidden/>
    <w:unhideWhenUsed/>
    <w:rsid w:val="00C22472"/>
  </w:style>
  <w:style w:type="numbering" w:customStyle="1" w:styleId="NoList1221112">
    <w:name w:val="No List1221112"/>
    <w:next w:val="NoList"/>
    <w:uiPriority w:val="99"/>
    <w:semiHidden/>
    <w:unhideWhenUsed/>
    <w:rsid w:val="00C22472"/>
  </w:style>
  <w:style w:type="numbering" w:customStyle="1" w:styleId="11211121">
    <w:name w:val="リストなし1121112"/>
    <w:next w:val="NoList"/>
    <w:uiPriority w:val="99"/>
    <w:semiHidden/>
    <w:unhideWhenUsed/>
    <w:rsid w:val="00C22472"/>
  </w:style>
  <w:style w:type="numbering" w:customStyle="1" w:styleId="11211122">
    <w:name w:val="无列表1121112"/>
    <w:next w:val="NoList"/>
    <w:semiHidden/>
    <w:rsid w:val="00C22472"/>
  </w:style>
  <w:style w:type="numbering" w:customStyle="1" w:styleId="NoList2121112">
    <w:name w:val="No List2121112"/>
    <w:next w:val="NoList"/>
    <w:semiHidden/>
    <w:rsid w:val="00C22472"/>
  </w:style>
  <w:style w:type="numbering" w:customStyle="1" w:styleId="NoList3121112">
    <w:name w:val="No List3121112"/>
    <w:next w:val="NoList"/>
    <w:uiPriority w:val="99"/>
    <w:semiHidden/>
    <w:rsid w:val="00C22472"/>
  </w:style>
  <w:style w:type="numbering" w:customStyle="1" w:styleId="NoList11121112">
    <w:name w:val="No List11121112"/>
    <w:next w:val="NoList"/>
    <w:uiPriority w:val="99"/>
    <w:semiHidden/>
    <w:unhideWhenUsed/>
    <w:rsid w:val="00C22472"/>
  </w:style>
  <w:style w:type="numbering" w:customStyle="1" w:styleId="1221112">
    <w:name w:val="無清單1221112"/>
    <w:next w:val="NoList"/>
    <w:uiPriority w:val="99"/>
    <w:semiHidden/>
    <w:unhideWhenUsed/>
    <w:rsid w:val="00C22472"/>
  </w:style>
  <w:style w:type="numbering" w:customStyle="1" w:styleId="11121112">
    <w:name w:val="無清單11121112"/>
    <w:next w:val="NoList"/>
    <w:uiPriority w:val="99"/>
    <w:semiHidden/>
    <w:unhideWhenUsed/>
    <w:rsid w:val="00C22472"/>
  </w:style>
  <w:style w:type="numbering" w:customStyle="1" w:styleId="NoList51111">
    <w:name w:val="No List51111"/>
    <w:next w:val="NoList"/>
    <w:uiPriority w:val="99"/>
    <w:semiHidden/>
    <w:unhideWhenUsed/>
    <w:rsid w:val="00C22472"/>
  </w:style>
  <w:style w:type="numbering" w:customStyle="1" w:styleId="NoList6111">
    <w:name w:val="No List6111"/>
    <w:next w:val="NoList"/>
    <w:uiPriority w:val="99"/>
    <w:semiHidden/>
    <w:unhideWhenUsed/>
    <w:rsid w:val="00C22472"/>
  </w:style>
  <w:style w:type="numbering" w:customStyle="1" w:styleId="NoList14111">
    <w:name w:val="No List14111"/>
    <w:next w:val="NoList"/>
    <w:uiPriority w:val="99"/>
    <w:semiHidden/>
    <w:unhideWhenUsed/>
    <w:rsid w:val="00C22472"/>
  </w:style>
  <w:style w:type="numbering" w:customStyle="1" w:styleId="131113">
    <w:name w:val="リストなし13111"/>
    <w:next w:val="NoList"/>
    <w:uiPriority w:val="99"/>
    <w:semiHidden/>
    <w:unhideWhenUsed/>
    <w:rsid w:val="00C22472"/>
  </w:style>
  <w:style w:type="numbering" w:customStyle="1" w:styleId="NoList23111">
    <w:name w:val="No List23111"/>
    <w:next w:val="NoList"/>
    <w:semiHidden/>
    <w:rsid w:val="00C22472"/>
  </w:style>
  <w:style w:type="numbering" w:customStyle="1" w:styleId="NoList33111">
    <w:name w:val="No List33111"/>
    <w:next w:val="NoList"/>
    <w:uiPriority w:val="99"/>
    <w:semiHidden/>
    <w:rsid w:val="00C22472"/>
  </w:style>
  <w:style w:type="numbering" w:customStyle="1" w:styleId="NoList11411">
    <w:name w:val="No List11411"/>
    <w:next w:val="NoList"/>
    <w:uiPriority w:val="99"/>
    <w:semiHidden/>
    <w:unhideWhenUsed/>
    <w:rsid w:val="00C22472"/>
  </w:style>
  <w:style w:type="numbering" w:customStyle="1" w:styleId="14111">
    <w:name w:val="無清單14111"/>
    <w:next w:val="NoList"/>
    <w:uiPriority w:val="99"/>
    <w:semiHidden/>
    <w:unhideWhenUsed/>
    <w:rsid w:val="00C22472"/>
  </w:style>
  <w:style w:type="numbering" w:customStyle="1" w:styleId="1131110">
    <w:name w:val="無清單113111"/>
    <w:next w:val="NoList"/>
    <w:uiPriority w:val="99"/>
    <w:semiHidden/>
    <w:unhideWhenUsed/>
    <w:rsid w:val="00C22472"/>
  </w:style>
  <w:style w:type="numbering" w:customStyle="1" w:styleId="NoList4211">
    <w:name w:val="No List4211"/>
    <w:next w:val="NoList"/>
    <w:uiPriority w:val="99"/>
    <w:semiHidden/>
    <w:unhideWhenUsed/>
    <w:rsid w:val="00C22472"/>
  </w:style>
  <w:style w:type="numbering" w:customStyle="1" w:styleId="NoList123111">
    <w:name w:val="No List123111"/>
    <w:next w:val="NoList"/>
    <w:uiPriority w:val="99"/>
    <w:semiHidden/>
    <w:unhideWhenUsed/>
    <w:rsid w:val="00C22472"/>
  </w:style>
  <w:style w:type="numbering" w:customStyle="1" w:styleId="1131111">
    <w:name w:val="リストなし113111"/>
    <w:next w:val="NoList"/>
    <w:uiPriority w:val="99"/>
    <w:semiHidden/>
    <w:unhideWhenUsed/>
    <w:rsid w:val="00C22472"/>
  </w:style>
  <w:style w:type="numbering" w:customStyle="1" w:styleId="1131112">
    <w:name w:val="无列表113111"/>
    <w:next w:val="NoList"/>
    <w:semiHidden/>
    <w:rsid w:val="00C22472"/>
  </w:style>
  <w:style w:type="numbering" w:customStyle="1" w:styleId="NoList213111">
    <w:name w:val="No List213111"/>
    <w:next w:val="NoList"/>
    <w:semiHidden/>
    <w:rsid w:val="00C22472"/>
  </w:style>
  <w:style w:type="numbering" w:customStyle="1" w:styleId="NoList313111">
    <w:name w:val="No List313111"/>
    <w:next w:val="NoList"/>
    <w:uiPriority w:val="99"/>
    <w:semiHidden/>
    <w:rsid w:val="00C22472"/>
  </w:style>
  <w:style w:type="numbering" w:customStyle="1" w:styleId="NoList1113111">
    <w:name w:val="No List1113111"/>
    <w:next w:val="NoList"/>
    <w:uiPriority w:val="99"/>
    <w:semiHidden/>
    <w:unhideWhenUsed/>
    <w:rsid w:val="00C22472"/>
  </w:style>
  <w:style w:type="numbering" w:customStyle="1" w:styleId="123111">
    <w:name w:val="無清單123111"/>
    <w:next w:val="NoList"/>
    <w:uiPriority w:val="99"/>
    <w:semiHidden/>
    <w:unhideWhenUsed/>
    <w:rsid w:val="00C22472"/>
  </w:style>
  <w:style w:type="numbering" w:customStyle="1" w:styleId="1113111">
    <w:name w:val="無清單1113111"/>
    <w:next w:val="NoList"/>
    <w:uiPriority w:val="99"/>
    <w:semiHidden/>
    <w:unhideWhenUsed/>
    <w:rsid w:val="00C22472"/>
  </w:style>
  <w:style w:type="numbering" w:customStyle="1" w:styleId="NoList121211">
    <w:name w:val="No List121211"/>
    <w:next w:val="NoList"/>
    <w:uiPriority w:val="99"/>
    <w:semiHidden/>
    <w:unhideWhenUsed/>
    <w:rsid w:val="00C22472"/>
  </w:style>
  <w:style w:type="numbering" w:customStyle="1" w:styleId="1112110">
    <w:name w:val="リストなし111211"/>
    <w:next w:val="NoList"/>
    <w:uiPriority w:val="99"/>
    <w:semiHidden/>
    <w:unhideWhenUsed/>
    <w:rsid w:val="00C22472"/>
  </w:style>
  <w:style w:type="numbering" w:customStyle="1" w:styleId="1112114">
    <w:name w:val="无列表111211"/>
    <w:next w:val="NoList"/>
    <w:semiHidden/>
    <w:rsid w:val="00C22472"/>
  </w:style>
  <w:style w:type="numbering" w:customStyle="1" w:styleId="NoList211211">
    <w:name w:val="No List211211"/>
    <w:next w:val="NoList"/>
    <w:semiHidden/>
    <w:rsid w:val="00C22472"/>
  </w:style>
  <w:style w:type="numbering" w:customStyle="1" w:styleId="NoList311211">
    <w:name w:val="No List311211"/>
    <w:next w:val="NoList"/>
    <w:uiPriority w:val="99"/>
    <w:semiHidden/>
    <w:rsid w:val="00C22472"/>
  </w:style>
  <w:style w:type="numbering" w:customStyle="1" w:styleId="NoList1111211">
    <w:name w:val="No List1111211"/>
    <w:next w:val="NoList"/>
    <w:uiPriority w:val="99"/>
    <w:semiHidden/>
    <w:unhideWhenUsed/>
    <w:rsid w:val="00C22472"/>
  </w:style>
  <w:style w:type="numbering" w:customStyle="1" w:styleId="1212110">
    <w:name w:val="無清單121211"/>
    <w:next w:val="NoList"/>
    <w:uiPriority w:val="99"/>
    <w:semiHidden/>
    <w:unhideWhenUsed/>
    <w:rsid w:val="00C22472"/>
  </w:style>
  <w:style w:type="numbering" w:customStyle="1" w:styleId="11112110">
    <w:name w:val="無清單1111211"/>
    <w:next w:val="NoList"/>
    <w:uiPriority w:val="99"/>
    <w:semiHidden/>
    <w:unhideWhenUsed/>
    <w:rsid w:val="00C22472"/>
  </w:style>
  <w:style w:type="numbering" w:customStyle="1" w:styleId="NoList5211">
    <w:name w:val="No List5211"/>
    <w:next w:val="NoList"/>
    <w:uiPriority w:val="99"/>
    <w:semiHidden/>
    <w:unhideWhenUsed/>
    <w:rsid w:val="00C22472"/>
  </w:style>
  <w:style w:type="numbering" w:customStyle="1" w:styleId="NoList13211">
    <w:name w:val="No List13211"/>
    <w:next w:val="NoList"/>
    <w:uiPriority w:val="99"/>
    <w:semiHidden/>
    <w:unhideWhenUsed/>
    <w:rsid w:val="00C22472"/>
  </w:style>
  <w:style w:type="numbering" w:customStyle="1" w:styleId="122114">
    <w:name w:val="リストなし12211"/>
    <w:next w:val="NoList"/>
    <w:uiPriority w:val="99"/>
    <w:semiHidden/>
    <w:unhideWhenUsed/>
    <w:rsid w:val="00C22472"/>
  </w:style>
  <w:style w:type="numbering" w:customStyle="1" w:styleId="122120">
    <w:name w:val="无列表12212"/>
    <w:next w:val="NoList"/>
    <w:semiHidden/>
    <w:rsid w:val="00C22472"/>
  </w:style>
  <w:style w:type="numbering" w:customStyle="1" w:styleId="NoList22211">
    <w:name w:val="No List22211"/>
    <w:next w:val="NoList"/>
    <w:semiHidden/>
    <w:rsid w:val="00C22472"/>
  </w:style>
  <w:style w:type="numbering" w:customStyle="1" w:styleId="NoList32211">
    <w:name w:val="No List32211"/>
    <w:next w:val="NoList"/>
    <w:uiPriority w:val="99"/>
    <w:semiHidden/>
    <w:rsid w:val="00C22472"/>
  </w:style>
  <w:style w:type="numbering" w:customStyle="1" w:styleId="NoList112211">
    <w:name w:val="No List112211"/>
    <w:next w:val="NoList"/>
    <w:uiPriority w:val="99"/>
    <w:semiHidden/>
    <w:unhideWhenUsed/>
    <w:rsid w:val="00C22472"/>
  </w:style>
  <w:style w:type="numbering" w:customStyle="1" w:styleId="132110">
    <w:name w:val="無清單13211"/>
    <w:next w:val="NoList"/>
    <w:uiPriority w:val="99"/>
    <w:semiHidden/>
    <w:unhideWhenUsed/>
    <w:rsid w:val="00C22472"/>
  </w:style>
  <w:style w:type="numbering" w:customStyle="1" w:styleId="1122110">
    <w:name w:val="無清單112211"/>
    <w:next w:val="NoList"/>
    <w:uiPriority w:val="99"/>
    <w:semiHidden/>
    <w:unhideWhenUsed/>
    <w:rsid w:val="00C22472"/>
  </w:style>
  <w:style w:type="numbering" w:customStyle="1" w:styleId="21211">
    <w:name w:val="无列表21211"/>
    <w:next w:val="NoList"/>
    <w:uiPriority w:val="99"/>
    <w:semiHidden/>
    <w:unhideWhenUsed/>
    <w:rsid w:val="00C22472"/>
  </w:style>
  <w:style w:type="numbering" w:customStyle="1" w:styleId="NoList1112211">
    <w:name w:val="No List1112211"/>
    <w:next w:val="NoList"/>
    <w:uiPriority w:val="99"/>
    <w:semiHidden/>
    <w:unhideWhenUsed/>
    <w:rsid w:val="00C22472"/>
  </w:style>
  <w:style w:type="numbering" w:customStyle="1" w:styleId="NoList711">
    <w:name w:val="No List711"/>
    <w:next w:val="NoList"/>
    <w:uiPriority w:val="99"/>
    <w:semiHidden/>
    <w:unhideWhenUsed/>
    <w:rsid w:val="00C22472"/>
  </w:style>
  <w:style w:type="table" w:customStyle="1" w:styleId="TableGrid811">
    <w:name w:val="Table Grid8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22472"/>
  </w:style>
  <w:style w:type="numbering" w:customStyle="1" w:styleId="14110">
    <w:name w:val="リストなし1411"/>
    <w:next w:val="NoList"/>
    <w:uiPriority w:val="99"/>
    <w:semiHidden/>
    <w:unhideWhenUsed/>
    <w:rsid w:val="00C22472"/>
  </w:style>
  <w:style w:type="table" w:customStyle="1" w:styleId="TableGrid1411">
    <w:name w:val="Table Grid14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22472"/>
  </w:style>
  <w:style w:type="table" w:customStyle="1" w:styleId="3411">
    <w:name w:val="网格型3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22472"/>
  </w:style>
  <w:style w:type="numbering" w:customStyle="1" w:styleId="NoList3411">
    <w:name w:val="No List3411"/>
    <w:next w:val="NoList"/>
    <w:uiPriority w:val="99"/>
    <w:semiHidden/>
    <w:rsid w:val="00C22472"/>
  </w:style>
  <w:style w:type="table" w:customStyle="1" w:styleId="TableGrid4411">
    <w:name w:val="Table Grid4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22472"/>
  </w:style>
  <w:style w:type="numbering" w:customStyle="1" w:styleId="15110">
    <w:name w:val="無清單1511"/>
    <w:next w:val="NoList"/>
    <w:uiPriority w:val="99"/>
    <w:semiHidden/>
    <w:unhideWhenUsed/>
    <w:rsid w:val="00C22472"/>
  </w:style>
  <w:style w:type="numbering" w:customStyle="1" w:styleId="114110">
    <w:name w:val="無清單11411"/>
    <w:next w:val="NoList"/>
    <w:uiPriority w:val="99"/>
    <w:semiHidden/>
    <w:unhideWhenUsed/>
    <w:rsid w:val="00C22472"/>
  </w:style>
  <w:style w:type="table" w:customStyle="1" w:styleId="14113">
    <w:name w:val="表格格線14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22472"/>
  </w:style>
  <w:style w:type="table" w:customStyle="1" w:styleId="TableGrid5211">
    <w:name w:val="Table Grid5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22472"/>
  </w:style>
  <w:style w:type="numbering" w:customStyle="1" w:styleId="114111">
    <w:name w:val="リストなし11411"/>
    <w:next w:val="NoList"/>
    <w:uiPriority w:val="99"/>
    <w:semiHidden/>
    <w:unhideWhenUsed/>
    <w:rsid w:val="00C22472"/>
  </w:style>
  <w:style w:type="table" w:customStyle="1" w:styleId="TableGrid11311">
    <w:name w:val="Table Grid113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22472"/>
  </w:style>
  <w:style w:type="table" w:customStyle="1" w:styleId="31211">
    <w:name w:val="网格型3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22472"/>
  </w:style>
  <w:style w:type="numbering" w:customStyle="1" w:styleId="NoList31411">
    <w:name w:val="No List31411"/>
    <w:next w:val="NoList"/>
    <w:uiPriority w:val="99"/>
    <w:semiHidden/>
    <w:rsid w:val="00C22472"/>
  </w:style>
  <w:style w:type="table" w:customStyle="1" w:styleId="TableGrid41211">
    <w:name w:val="Table Grid41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22472"/>
  </w:style>
  <w:style w:type="numbering" w:customStyle="1" w:styleId="124110">
    <w:name w:val="無清單12411"/>
    <w:next w:val="NoList"/>
    <w:uiPriority w:val="99"/>
    <w:semiHidden/>
    <w:unhideWhenUsed/>
    <w:rsid w:val="00C22472"/>
  </w:style>
  <w:style w:type="numbering" w:customStyle="1" w:styleId="1114110">
    <w:name w:val="無清單111411"/>
    <w:next w:val="NoList"/>
    <w:uiPriority w:val="99"/>
    <w:semiHidden/>
    <w:unhideWhenUsed/>
    <w:rsid w:val="00C22472"/>
  </w:style>
  <w:style w:type="table" w:customStyle="1" w:styleId="112114">
    <w:name w:val="表格格線1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22472"/>
  </w:style>
  <w:style w:type="numbering" w:customStyle="1" w:styleId="NoList121311">
    <w:name w:val="No List121311"/>
    <w:next w:val="NoList"/>
    <w:uiPriority w:val="99"/>
    <w:semiHidden/>
    <w:unhideWhenUsed/>
    <w:rsid w:val="00C22472"/>
  </w:style>
  <w:style w:type="numbering" w:customStyle="1" w:styleId="1113110">
    <w:name w:val="リストなし111311"/>
    <w:next w:val="NoList"/>
    <w:uiPriority w:val="99"/>
    <w:semiHidden/>
    <w:unhideWhenUsed/>
    <w:rsid w:val="00C22472"/>
  </w:style>
  <w:style w:type="numbering" w:customStyle="1" w:styleId="1113112">
    <w:name w:val="无列表111311"/>
    <w:next w:val="NoList"/>
    <w:semiHidden/>
    <w:rsid w:val="00C22472"/>
  </w:style>
  <w:style w:type="numbering" w:customStyle="1" w:styleId="NoList211311">
    <w:name w:val="No List211311"/>
    <w:next w:val="NoList"/>
    <w:semiHidden/>
    <w:rsid w:val="00C22472"/>
  </w:style>
  <w:style w:type="numbering" w:customStyle="1" w:styleId="NoList311311">
    <w:name w:val="No List311311"/>
    <w:next w:val="NoList"/>
    <w:uiPriority w:val="99"/>
    <w:semiHidden/>
    <w:rsid w:val="00C22472"/>
  </w:style>
  <w:style w:type="numbering" w:customStyle="1" w:styleId="NoList1111311">
    <w:name w:val="No List1111311"/>
    <w:next w:val="NoList"/>
    <w:uiPriority w:val="99"/>
    <w:semiHidden/>
    <w:unhideWhenUsed/>
    <w:rsid w:val="00C22472"/>
  </w:style>
  <w:style w:type="numbering" w:customStyle="1" w:styleId="121311">
    <w:name w:val="無清單121311"/>
    <w:next w:val="NoList"/>
    <w:uiPriority w:val="99"/>
    <w:semiHidden/>
    <w:unhideWhenUsed/>
    <w:rsid w:val="00C22472"/>
  </w:style>
  <w:style w:type="numbering" w:customStyle="1" w:styleId="1111311">
    <w:name w:val="無清單1111311"/>
    <w:next w:val="NoList"/>
    <w:uiPriority w:val="99"/>
    <w:semiHidden/>
    <w:unhideWhenUsed/>
    <w:rsid w:val="00C22472"/>
  </w:style>
  <w:style w:type="numbering" w:customStyle="1" w:styleId="NoList5311">
    <w:name w:val="No List5311"/>
    <w:next w:val="NoList"/>
    <w:uiPriority w:val="99"/>
    <w:semiHidden/>
    <w:unhideWhenUsed/>
    <w:rsid w:val="00C22472"/>
  </w:style>
  <w:style w:type="table" w:customStyle="1" w:styleId="TableGrid6211">
    <w:name w:val="Table Grid6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22472"/>
  </w:style>
  <w:style w:type="numbering" w:customStyle="1" w:styleId="123110">
    <w:name w:val="リストなし12311"/>
    <w:next w:val="NoList"/>
    <w:uiPriority w:val="99"/>
    <w:semiHidden/>
    <w:unhideWhenUsed/>
    <w:rsid w:val="00C22472"/>
  </w:style>
  <w:style w:type="table" w:customStyle="1" w:styleId="TableGrid12211">
    <w:name w:val="Table Grid12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22472"/>
  </w:style>
  <w:style w:type="table" w:customStyle="1" w:styleId="32211">
    <w:name w:val="网格型3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22472"/>
  </w:style>
  <w:style w:type="numbering" w:customStyle="1" w:styleId="NoList32311">
    <w:name w:val="No List32311"/>
    <w:next w:val="NoList"/>
    <w:uiPriority w:val="99"/>
    <w:semiHidden/>
    <w:rsid w:val="00C22472"/>
  </w:style>
  <w:style w:type="table" w:customStyle="1" w:styleId="TableGrid42211">
    <w:name w:val="Table Grid42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22472"/>
  </w:style>
  <w:style w:type="numbering" w:customStyle="1" w:styleId="13311">
    <w:name w:val="無清單13311"/>
    <w:next w:val="NoList"/>
    <w:uiPriority w:val="99"/>
    <w:semiHidden/>
    <w:unhideWhenUsed/>
    <w:rsid w:val="00C22472"/>
  </w:style>
  <w:style w:type="numbering" w:customStyle="1" w:styleId="1123110">
    <w:name w:val="無清單112311"/>
    <w:next w:val="NoList"/>
    <w:uiPriority w:val="99"/>
    <w:semiHidden/>
    <w:unhideWhenUsed/>
    <w:rsid w:val="00C22472"/>
  </w:style>
  <w:style w:type="table" w:customStyle="1" w:styleId="122115">
    <w:name w:val="表格格線12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22472"/>
  </w:style>
  <w:style w:type="numbering" w:customStyle="1" w:styleId="NoList122211">
    <w:name w:val="No List122211"/>
    <w:next w:val="NoList"/>
    <w:uiPriority w:val="99"/>
    <w:semiHidden/>
    <w:unhideWhenUsed/>
    <w:rsid w:val="00C22472"/>
  </w:style>
  <w:style w:type="numbering" w:customStyle="1" w:styleId="1122111">
    <w:name w:val="リストなし112211"/>
    <w:next w:val="NoList"/>
    <w:uiPriority w:val="99"/>
    <w:semiHidden/>
    <w:unhideWhenUsed/>
    <w:rsid w:val="00C22472"/>
  </w:style>
  <w:style w:type="numbering" w:customStyle="1" w:styleId="1122112">
    <w:name w:val="无列表112211"/>
    <w:next w:val="NoList"/>
    <w:semiHidden/>
    <w:rsid w:val="00C22472"/>
  </w:style>
  <w:style w:type="numbering" w:customStyle="1" w:styleId="NoList212211">
    <w:name w:val="No List212211"/>
    <w:next w:val="NoList"/>
    <w:semiHidden/>
    <w:rsid w:val="00C22472"/>
  </w:style>
  <w:style w:type="numbering" w:customStyle="1" w:styleId="NoList312211">
    <w:name w:val="No List312211"/>
    <w:next w:val="NoList"/>
    <w:uiPriority w:val="99"/>
    <w:semiHidden/>
    <w:rsid w:val="00C22472"/>
  </w:style>
  <w:style w:type="numbering" w:customStyle="1" w:styleId="NoList1112311">
    <w:name w:val="No List1112311"/>
    <w:next w:val="NoList"/>
    <w:uiPriority w:val="99"/>
    <w:semiHidden/>
    <w:unhideWhenUsed/>
    <w:rsid w:val="00C22472"/>
  </w:style>
  <w:style w:type="numbering" w:customStyle="1" w:styleId="122211">
    <w:name w:val="無清單122211"/>
    <w:next w:val="NoList"/>
    <w:uiPriority w:val="99"/>
    <w:semiHidden/>
    <w:unhideWhenUsed/>
    <w:rsid w:val="00C22472"/>
  </w:style>
  <w:style w:type="numbering" w:customStyle="1" w:styleId="1112211">
    <w:name w:val="無清單1112211"/>
    <w:next w:val="NoList"/>
    <w:uiPriority w:val="99"/>
    <w:semiHidden/>
    <w:unhideWhenUsed/>
    <w:rsid w:val="00C22472"/>
  </w:style>
  <w:style w:type="numbering" w:customStyle="1" w:styleId="410">
    <w:name w:val="无列表41"/>
    <w:next w:val="NoList"/>
    <w:uiPriority w:val="99"/>
    <w:semiHidden/>
    <w:unhideWhenUsed/>
    <w:rsid w:val="00C22472"/>
  </w:style>
  <w:style w:type="table" w:customStyle="1" w:styleId="51">
    <w:name w:val="网格型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22472"/>
  </w:style>
  <w:style w:type="numbering" w:customStyle="1" w:styleId="131211">
    <w:name w:val="无列表13121"/>
    <w:next w:val="NoList"/>
    <w:semiHidden/>
    <w:rsid w:val="00C22472"/>
  </w:style>
  <w:style w:type="numbering" w:customStyle="1" w:styleId="NoList41121">
    <w:name w:val="No List41121"/>
    <w:next w:val="NoList"/>
    <w:uiPriority w:val="99"/>
    <w:semiHidden/>
    <w:unhideWhenUsed/>
    <w:rsid w:val="00C22472"/>
  </w:style>
  <w:style w:type="numbering" w:customStyle="1" w:styleId="22121">
    <w:name w:val="无列表22121"/>
    <w:next w:val="NoList"/>
    <w:uiPriority w:val="99"/>
    <w:semiHidden/>
    <w:unhideWhenUsed/>
    <w:rsid w:val="00C22472"/>
  </w:style>
  <w:style w:type="numbering" w:customStyle="1" w:styleId="NoList1211121">
    <w:name w:val="No List1211121"/>
    <w:next w:val="NoList"/>
    <w:uiPriority w:val="99"/>
    <w:semiHidden/>
    <w:unhideWhenUsed/>
    <w:rsid w:val="00C22472"/>
  </w:style>
  <w:style w:type="numbering" w:customStyle="1" w:styleId="11111211">
    <w:name w:val="リストなし1111121"/>
    <w:next w:val="NoList"/>
    <w:uiPriority w:val="99"/>
    <w:semiHidden/>
    <w:unhideWhenUsed/>
    <w:rsid w:val="00C22472"/>
  </w:style>
  <w:style w:type="numbering" w:customStyle="1" w:styleId="11111212">
    <w:name w:val="无列表1111121"/>
    <w:next w:val="NoList"/>
    <w:semiHidden/>
    <w:rsid w:val="00C22472"/>
  </w:style>
  <w:style w:type="numbering" w:customStyle="1" w:styleId="NoList2111121">
    <w:name w:val="No List2111121"/>
    <w:next w:val="NoList"/>
    <w:semiHidden/>
    <w:rsid w:val="00C22472"/>
  </w:style>
  <w:style w:type="numbering" w:customStyle="1" w:styleId="NoList3111121">
    <w:name w:val="No List3111121"/>
    <w:next w:val="NoList"/>
    <w:uiPriority w:val="99"/>
    <w:semiHidden/>
    <w:rsid w:val="00C22472"/>
  </w:style>
  <w:style w:type="numbering" w:customStyle="1" w:styleId="NoList11111121">
    <w:name w:val="No List11111121"/>
    <w:next w:val="NoList"/>
    <w:uiPriority w:val="99"/>
    <w:semiHidden/>
    <w:unhideWhenUsed/>
    <w:rsid w:val="00C22472"/>
  </w:style>
  <w:style w:type="numbering" w:customStyle="1" w:styleId="12111210">
    <w:name w:val="無清單1211121"/>
    <w:next w:val="NoList"/>
    <w:uiPriority w:val="99"/>
    <w:semiHidden/>
    <w:unhideWhenUsed/>
    <w:rsid w:val="00C22472"/>
  </w:style>
  <w:style w:type="numbering" w:customStyle="1" w:styleId="111111210">
    <w:name w:val="無清單11111121"/>
    <w:next w:val="NoList"/>
    <w:uiPriority w:val="99"/>
    <w:semiHidden/>
    <w:unhideWhenUsed/>
    <w:rsid w:val="00C22472"/>
  </w:style>
  <w:style w:type="numbering" w:customStyle="1" w:styleId="NoList131121">
    <w:name w:val="No List131121"/>
    <w:next w:val="NoList"/>
    <w:uiPriority w:val="99"/>
    <w:semiHidden/>
    <w:unhideWhenUsed/>
    <w:rsid w:val="00C22472"/>
  </w:style>
  <w:style w:type="numbering" w:customStyle="1" w:styleId="1211211">
    <w:name w:val="リストなし121121"/>
    <w:next w:val="NoList"/>
    <w:uiPriority w:val="99"/>
    <w:semiHidden/>
    <w:unhideWhenUsed/>
    <w:rsid w:val="00C22472"/>
  </w:style>
  <w:style w:type="numbering" w:customStyle="1" w:styleId="1211212">
    <w:name w:val="无列表121121"/>
    <w:next w:val="NoList"/>
    <w:semiHidden/>
    <w:rsid w:val="00C22472"/>
  </w:style>
  <w:style w:type="numbering" w:customStyle="1" w:styleId="NoList221121">
    <w:name w:val="No List221121"/>
    <w:next w:val="NoList"/>
    <w:semiHidden/>
    <w:rsid w:val="00C22472"/>
  </w:style>
  <w:style w:type="numbering" w:customStyle="1" w:styleId="NoList321121">
    <w:name w:val="No List321121"/>
    <w:next w:val="NoList"/>
    <w:uiPriority w:val="99"/>
    <w:semiHidden/>
    <w:rsid w:val="00C22472"/>
  </w:style>
  <w:style w:type="numbering" w:customStyle="1" w:styleId="NoList1121121">
    <w:name w:val="No List1121121"/>
    <w:next w:val="NoList"/>
    <w:uiPriority w:val="99"/>
    <w:semiHidden/>
    <w:unhideWhenUsed/>
    <w:rsid w:val="00C22472"/>
  </w:style>
  <w:style w:type="numbering" w:customStyle="1" w:styleId="1311210">
    <w:name w:val="無清單131121"/>
    <w:next w:val="NoList"/>
    <w:uiPriority w:val="99"/>
    <w:semiHidden/>
    <w:unhideWhenUsed/>
    <w:rsid w:val="00C22472"/>
  </w:style>
  <w:style w:type="numbering" w:customStyle="1" w:styleId="11211210">
    <w:name w:val="無清單1121121"/>
    <w:next w:val="NoList"/>
    <w:uiPriority w:val="99"/>
    <w:semiHidden/>
    <w:unhideWhenUsed/>
    <w:rsid w:val="00C22472"/>
  </w:style>
  <w:style w:type="numbering" w:customStyle="1" w:styleId="211121">
    <w:name w:val="无列表211121"/>
    <w:next w:val="NoList"/>
    <w:uiPriority w:val="99"/>
    <w:semiHidden/>
    <w:unhideWhenUsed/>
    <w:rsid w:val="00C22472"/>
  </w:style>
  <w:style w:type="numbering" w:customStyle="1" w:styleId="NoList1221121">
    <w:name w:val="No List1221121"/>
    <w:next w:val="NoList"/>
    <w:uiPriority w:val="99"/>
    <w:semiHidden/>
    <w:unhideWhenUsed/>
    <w:rsid w:val="00C22472"/>
  </w:style>
  <w:style w:type="numbering" w:customStyle="1" w:styleId="11211211">
    <w:name w:val="リストなし1121121"/>
    <w:next w:val="NoList"/>
    <w:uiPriority w:val="99"/>
    <w:semiHidden/>
    <w:unhideWhenUsed/>
    <w:rsid w:val="00C22472"/>
  </w:style>
  <w:style w:type="numbering" w:customStyle="1" w:styleId="11211212">
    <w:name w:val="无列表1121121"/>
    <w:next w:val="NoList"/>
    <w:semiHidden/>
    <w:rsid w:val="00C22472"/>
  </w:style>
  <w:style w:type="numbering" w:customStyle="1" w:styleId="NoList2121121">
    <w:name w:val="No List2121121"/>
    <w:next w:val="NoList"/>
    <w:semiHidden/>
    <w:rsid w:val="00C22472"/>
  </w:style>
  <w:style w:type="numbering" w:customStyle="1" w:styleId="NoList3121121">
    <w:name w:val="No List3121121"/>
    <w:next w:val="NoList"/>
    <w:uiPriority w:val="99"/>
    <w:semiHidden/>
    <w:rsid w:val="00C22472"/>
  </w:style>
  <w:style w:type="numbering" w:customStyle="1" w:styleId="NoList11121121">
    <w:name w:val="No List11121121"/>
    <w:next w:val="NoList"/>
    <w:uiPriority w:val="99"/>
    <w:semiHidden/>
    <w:unhideWhenUsed/>
    <w:rsid w:val="00C22472"/>
  </w:style>
  <w:style w:type="numbering" w:customStyle="1" w:styleId="1221121">
    <w:name w:val="無清單1221121"/>
    <w:next w:val="NoList"/>
    <w:uiPriority w:val="99"/>
    <w:semiHidden/>
    <w:unhideWhenUsed/>
    <w:rsid w:val="00C22472"/>
  </w:style>
  <w:style w:type="numbering" w:customStyle="1" w:styleId="11121121">
    <w:name w:val="無清單11121121"/>
    <w:next w:val="NoList"/>
    <w:uiPriority w:val="99"/>
    <w:semiHidden/>
    <w:unhideWhenUsed/>
    <w:rsid w:val="00C22472"/>
  </w:style>
  <w:style w:type="numbering" w:customStyle="1" w:styleId="122210">
    <w:name w:val="无列表12221"/>
    <w:next w:val="NoList"/>
    <w:semiHidden/>
    <w:rsid w:val="00C22472"/>
  </w:style>
  <w:style w:type="character" w:styleId="UnresolvedMention">
    <w:name w:val="Unresolved Mention"/>
    <w:basedOn w:val="DefaultParagraphFont"/>
    <w:uiPriority w:val="99"/>
    <w:unhideWhenUsed/>
    <w:rsid w:val="00C22472"/>
    <w:rPr>
      <w:color w:val="605E5C"/>
      <w:shd w:val="clear" w:color="auto" w:fill="E1DFDD"/>
    </w:rPr>
  </w:style>
  <w:style w:type="paragraph" w:customStyle="1" w:styleId="a1">
    <w:name w:val="吹き出し"/>
    <w:basedOn w:val="Normal"/>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224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2247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22472"/>
    <w:rPr>
      <w:rFonts w:ascii="Times New Roman" w:hAnsi="Times New Roman"/>
      <w:lang w:val="en-GB" w:eastAsia="en-US"/>
    </w:rPr>
  </w:style>
  <w:style w:type="character" w:customStyle="1" w:styleId="UnresolvedMention1">
    <w:name w:val="Unresolved Mention1"/>
    <w:uiPriority w:val="99"/>
    <w:unhideWhenUsed/>
    <w:rsid w:val="00C22472"/>
    <w:rPr>
      <w:color w:val="808080"/>
      <w:shd w:val="clear" w:color="auto" w:fill="E6E6E6"/>
    </w:rPr>
  </w:style>
  <w:style w:type="paragraph" w:customStyle="1" w:styleId="B2">
    <w:name w:val="B2+"/>
    <w:basedOn w:val="B20"/>
    <w:rsid w:val="00C22472"/>
    <w:pPr>
      <w:numPr>
        <w:numId w:val="9"/>
      </w:numPr>
      <w:overflowPunct w:val="0"/>
      <w:autoSpaceDE w:val="0"/>
      <w:autoSpaceDN w:val="0"/>
      <w:adjustRightInd w:val="0"/>
      <w:textAlignment w:val="baseline"/>
    </w:pPr>
    <w:rPr>
      <w:lang w:eastAsia="en-GB"/>
    </w:rPr>
  </w:style>
  <w:style w:type="paragraph" w:customStyle="1" w:styleId="B3">
    <w:name w:val="B3+"/>
    <w:basedOn w:val="B30"/>
    <w:rsid w:val="00C22472"/>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22472"/>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2247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2247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2247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22472"/>
    <w:rPr>
      <w:rFonts w:ascii="Times New Roman" w:eastAsia="Batang" w:hAnsi="Times New Roman"/>
      <w:lang w:val="en-GB" w:eastAsia="en-US"/>
    </w:rPr>
  </w:style>
  <w:style w:type="numbering" w:customStyle="1" w:styleId="NoList9">
    <w:name w:val="No List9"/>
    <w:next w:val="NoList"/>
    <w:uiPriority w:val="99"/>
    <w:semiHidden/>
    <w:unhideWhenUsed/>
    <w:rsid w:val="00C22472"/>
  </w:style>
  <w:style w:type="table" w:customStyle="1" w:styleId="TableGrid10">
    <w:name w:val="Table Grid1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22472"/>
  </w:style>
  <w:style w:type="table" w:customStyle="1" w:styleId="TableGrid18">
    <w:name w:val="Table Grid1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22472"/>
  </w:style>
  <w:style w:type="table" w:customStyle="1" w:styleId="TableGrid73">
    <w:name w:val="Table Grid7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22472"/>
  </w:style>
  <w:style w:type="numbering" w:customStyle="1" w:styleId="1343">
    <w:name w:val="リストなし134"/>
    <w:next w:val="NoList"/>
    <w:uiPriority w:val="99"/>
    <w:semiHidden/>
    <w:unhideWhenUsed/>
    <w:rsid w:val="00C22472"/>
  </w:style>
  <w:style w:type="table" w:customStyle="1" w:styleId="TableGrid133">
    <w:name w:val="Table Grid13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22472"/>
  </w:style>
  <w:style w:type="numbering" w:customStyle="1" w:styleId="NoList334">
    <w:name w:val="No List334"/>
    <w:next w:val="NoList"/>
    <w:uiPriority w:val="99"/>
    <w:semiHidden/>
    <w:rsid w:val="00C22472"/>
  </w:style>
  <w:style w:type="table" w:customStyle="1" w:styleId="TableGrid433">
    <w:name w:val="Table Grid43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22472"/>
  </w:style>
  <w:style w:type="numbering" w:customStyle="1" w:styleId="1134">
    <w:name w:val="無清單1134"/>
    <w:next w:val="NoList"/>
    <w:uiPriority w:val="99"/>
    <w:semiHidden/>
    <w:unhideWhenUsed/>
    <w:rsid w:val="00C22472"/>
  </w:style>
  <w:style w:type="table" w:customStyle="1" w:styleId="1334">
    <w:name w:val="表格格線13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22472"/>
  </w:style>
  <w:style w:type="numbering" w:customStyle="1" w:styleId="11340">
    <w:name w:val="リストなし1134"/>
    <w:next w:val="NoList"/>
    <w:uiPriority w:val="99"/>
    <w:semiHidden/>
    <w:unhideWhenUsed/>
    <w:rsid w:val="00C22472"/>
  </w:style>
  <w:style w:type="numbering" w:customStyle="1" w:styleId="11341">
    <w:name w:val="无列表1134"/>
    <w:next w:val="NoList"/>
    <w:semiHidden/>
    <w:rsid w:val="00C22472"/>
  </w:style>
  <w:style w:type="numbering" w:customStyle="1" w:styleId="NoList2134">
    <w:name w:val="No List2134"/>
    <w:next w:val="NoList"/>
    <w:semiHidden/>
    <w:rsid w:val="00C22472"/>
  </w:style>
  <w:style w:type="numbering" w:customStyle="1" w:styleId="NoList3134">
    <w:name w:val="No List3134"/>
    <w:next w:val="NoList"/>
    <w:uiPriority w:val="99"/>
    <w:semiHidden/>
    <w:rsid w:val="00C22472"/>
  </w:style>
  <w:style w:type="numbering" w:customStyle="1" w:styleId="NoList11134">
    <w:name w:val="No List11134"/>
    <w:next w:val="NoList"/>
    <w:uiPriority w:val="99"/>
    <w:semiHidden/>
    <w:unhideWhenUsed/>
    <w:rsid w:val="00C22472"/>
  </w:style>
  <w:style w:type="numbering" w:customStyle="1" w:styleId="12340">
    <w:name w:val="無清單1234"/>
    <w:next w:val="NoList"/>
    <w:uiPriority w:val="99"/>
    <w:semiHidden/>
    <w:unhideWhenUsed/>
    <w:rsid w:val="00C22472"/>
  </w:style>
  <w:style w:type="numbering" w:customStyle="1" w:styleId="11134">
    <w:name w:val="無清單11134"/>
    <w:next w:val="NoList"/>
    <w:uiPriority w:val="99"/>
    <w:semiHidden/>
    <w:unhideWhenUsed/>
    <w:rsid w:val="00C22472"/>
  </w:style>
  <w:style w:type="table" w:customStyle="1" w:styleId="TableGrid513">
    <w:name w:val="Table Grid5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22472"/>
  </w:style>
  <w:style w:type="table" w:customStyle="1" w:styleId="TableGrid613">
    <w:name w:val="Table Grid6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22472"/>
  </w:style>
  <w:style w:type="numbering" w:customStyle="1" w:styleId="13140">
    <w:name w:val="无列表1314"/>
    <w:next w:val="NoList"/>
    <w:semiHidden/>
    <w:rsid w:val="00C22472"/>
  </w:style>
  <w:style w:type="numbering" w:customStyle="1" w:styleId="NoList11313">
    <w:name w:val="No List11313"/>
    <w:next w:val="NoList"/>
    <w:uiPriority w:val="99"/>
    <w:semiHidden/>
    <w:unhideWhenUsed/>
    <w:rsid w:val="00C22472"/>
  </w:style>
  <w:style w:type="numbering" w:customStyle="1" w:styleId="NoList4114">
    <w:name w:val="No List4114"/>
    <w:next w:val="NoList"/>
    <w:uiPriority w:val="99"/>
    <w:semiHidden/>
    <w:unhideWhenUsed/>
    <w:rsid w:val="00C22472"/>
  </w:style>
  <w:style w:type="numbering" w:customStyle="1" w:styleId="2214">
    <w:name w:val="无列表2214"/>
    <w:next w:val="NoList"/>
    <w:uiPriority w:val="99"/>
    <w:semiHidden/>
    <w:unhideWhenUsed/>
    <w:rsid w:val="00C22472"/>
  </w:style>
  <w:style w:type="numbering" w:customStyle="1" w:styleId="NoList121114">
    <w:name w:val="No List121114"/>
    <w:next w:val="NoList"/>
    <w:uiPriority w:val="99"/>
    <w:semiHidden/>
    <w:unhideWhenUsed/>
    <w:rsid w:val="00C22472"/>
  </w:style>
  <w:style w:type="numbering" w:customStyle="1" w:styleId="1111141">
    <w:name w:val="リストなし111114"/>
    <w:next w:val="NoList"/>
    <w:uiPriority w:val="99"/>
    <w:semiHidden/>
    <w:unhideWhenUsed/>
    <w:rsid w:val="00C22472"/>
  </w:style>
  <w:style w:type="numbering" w:customStyle="1" w:styleId="1111142">
    <w:name w:val="无列表111114"/>
    <w:next w:val="NoList"/>
    <w:semiHidden/>
    <w:rsid w:val="00C22472"/>
  </w:style>
  <w:style w:type="numbering" w:customStyle="1" w:styleId="NoList211114">
    <w:name w:val="No List211114"/>
    <w:next w:val="NoList"/>
    <w:semiHidden/>
    <w:rsid w:val="00C22472"/>
  </w:style>
  <w:style w:type="numbering" w:customStyle="1" w:styleId="NoList311114">
    <w:name w:val="No List311114"/>
    <w:next w:val="NoList"/>
    <w:uiPriority w:val="99"/>
    <w:semiHidden/>
    <w:rsid w:val="00C22472"/>
  </w:style>
  <w:style w:type="numbering" w:customStyle="1" w:styleId="NoList1111114">
    <w:name w:val="No List1111114"/>
    <w:next w:val="NoList"/>
    <w:uiPriority w:val="99"/>
    <w:semiHidden/>
    <w:unhideWhenUsed/>
    <w:rsid w:val="00C22472"/>
  </w:style>
  <w:style w:type="numbering" w:customStyle="1" w:styleId="1211140">
    <w:name w:val="無清單121114"/>
    <w:next w:val="NoList"/>
    <w:uiPriority w:val="99"/>
    <w:semiHidden/>
    <w:unhideWhenUsed/>
    <w:rsid w:val="00C22472"/>
  </w:style>
  <w:style w:type="numbering" w:customStyle="1" w:styleId="1111114">
    <w:name w:val="無清單1111114"/>
    <w:next w:val="NoList"/>
    <w:uiPriority w:val="99"/>
    <w:semiHidden/>
    <w:unhideWhenUsed/>
    <w:rsid w:val="00C22472"/>
  </w:style>
  <w:style w:type="numbering" w:customStyle="1" w:styleId="NoList13114">
    <w:name w:val="No List13114"/>
    <w:next w:val="NoList"/>
    <w:uiPriority w:val="99"/>
    <w:semiHidden/>
    <w:unhideWhenUsed/>
    <w:rsid w:val="00C22472"/>
  </w:style>
  <w:style w:type="numbering" w:customStyle="1" w:styleId="121140">
    <w:name w:val="リストなし12114"/>
    <w:next w:val="NoList"/>
    <w:uiPriority w:val="99"/>
    <w:semiHidden/>
    <w:unhideWhenUsed/>
    <w:rsid w:val="00C22472"/>
  </w:style>
  <w:style w:type="numbering" w:customStyle="1" w:styleId="121141">
    <w:name w:val="无列表12114"/>
    <w:next w:val="NoList"/>
    <w:semiHidden/>
    <w:rsid w:val="00C22472"/>
  </w:style>
  <w:style w:type="numbering" w:customStyle="1" w:styleId="NoList22114">
    <w:name w:val="No List22114"/>
    <w:next w:val="NoList"/>
    <w:semiHidden/>
    <w:rsid w:val="00C22472"/>
  </w:style>
  <w:style w:type="numbering" w:customStyle="1" w:styleId="NoList32114">
    <w:name w:val="No List32114"/>
    <w:next w:val="NoList"/>
    <w:uiPriority w:val="99"/>
    <w:semiHidden/>
    <w:rsid w:val="00C22472"/>
  </w:style>
  <w:style w:type="numbering" w:customStyle="1" w:styleId="NoList112114">
    <w:name w:val="No List112114"/>
    <w:next w:val="NoList"/>
    <w:uiPriority w:val="99"/>
    <w:semiHidden/>
    <w:unhideWhenUsed/>
    <w:rsid w:val="00C22472"/>
  </w:style>
  <w:style w:type="numbering" w:customStyle="1" w:styleId="131140">
    <w:name w:val="無清單13114"/>
    <w:next w:val="NoList"/>
    <w:uiPriority w:val="99"/>
    <w:semiHidden/>
    <w:unhideWhenUsed/>
    <w:rsid w:val="00C22472"/>
  </w:style>
  <w:style w:type="numbering" w:customStyle="1" w:styleId="1121140">
    <w:name w:val="無清單112114"/>
    <w:next w:val="NoList"/>
    <w:uiPriority w:val="99"/>
    <w:semiHidden/>
    <w:unhideWhenUsed/>
    <w:rsid w:val="00C22472"/>
  </w:style>
  <w:style w:type="numbering" w:customStyle="1" w:styleId="21114">
    <w:name w:val="无列表21114"/>
    <w:next w:val="NoList"/>
    <w:uiPriority w:val="99"/>
    <w:semiHidden/>
    <w:unhideWhenUsed/>
    <w:rsid w:val="00C22472"/>
  </w:style>
  <w:style w:type="numbering" w:customStyle="1" w:styleId="NoList122114">
    <w:name w:val="No List122114"/>
    <w:next w:val="NoList"/>
    <w:uiPriority w:val="99"/>
    <w:semiHidden/>
    <w:unhideWhenUsed/>
    <w:rsid w:val="00C22472"/>
  </w:style>
  <w:style w:type="numbering" w:customStyle="1" w:styleId="1121141">
    <w:name w:val="リストなし112114"/>
    <w:next w:val="NoList"/>
    <w:uiPriority w:val="99"/>
    <w:semiHidden/>
    <w:unhideWhenUsed/>
    <w:rsid w:val="00C22472"/>
  </w:style>
  <w:style w:type="numbering" w:customStyle="1" w:styleId="1121142">
    <w:name w:val="无列表112114"/>
    <w:next w:val="NoList"/>
    <w:semiHidden/>
    <w:rsid w:val="00C22472"/>
  </w:style>
  <w:style w:type="numbering" w:customStyle="1" w:styleId="NoList212114">
    <w:name w:val="No List212114"/>
    <w:next w:val="NoList"/>
    <w:semiHidden/>
    <w:rsid w:val="00C22472"/>
  </w:style>
  <w:style w:type="numbering" w:customStyle="1" w:styleId="NoList312114">
    <w:name w:val="No List312114"/>
    <w:next w:val="NoList"/>
    <w:uiPriority w:val="99"/>
    <w:semiHidden/>
    <w:rsid w:val="00C22472"/>
  </w:style>
  <w:style w:type="numbering" w:customStyle="1" w:styleId="NoList1112114">
    <w:name w:val="No List1112114"/>
    <w:next w:val="NoList"/>
    <w:uiPriority w:val="99"/>
    <w:semiHidden/>
    <w:unhideWhenUsed/>
    <w:rsid w:val="00C22472"/>
  </w:style>
  <w:style w:type="numbering" w:customStyle="1" w:styleId="1221140">
    <w:name w:val="無清單122114"/>
    <w:next w:val="NoList"/>
    <w:uiPriority w:val="99"/>
    <w:semiHidden/>
    <w:unhideWhenUsed/>
    <w:rsid w:val="00C22472"/>
  </w:style>
  <w:style w:type="numbering" w:customStyle="1" w:styleId="11121140">
    <w:name w:val="無清單1112114"/>
    <w:next w:val="NoList"/>
    <w:uiPriority w:val="99"/>
    <w:semiHidden/>
    <w:unhideWhenUsed/>
    <w:rsid w:val="00C22472"/>
  </w:style>
  <w:style w:type="numbering" w:customStyle="1" w:styleId="NoList5113">
    <w:name w:val="No List5113"/>
    <w:next w:val="NoList"/>
    <w:uiPriority w:val="99"/>
    <w:semiHidden/>
    <w:unhideWhenUsed/>
    <w:rsid w:val="00C22472"/>
  </w:style>
  <w:style w:type="numbering" w:customStyle="1" w:styleId="NoList613">
    <w:name w:val="No List613"/>
    <w:next w:val="NoList"/>
    <w:uiPriority w:val="99"/>
    <w:semiHidden/>
    <w:unhideWhenUsed/>
    <w:rsid w:val="00C22472"/>
  </w:style>
  <w:style w:type="numbering" w:customStyle="1" w:styleId="NoList1413">
    <w:name w:val="No List1413"/>
    <w:next w:val="NoList"/>
    <w:uiPriority w:val="99"/>
    <w:semiHidden/>
    <w:unhideWhenUsed/>
    <w:rsid w:val="00C22472"/>
  </w:style>
  <w:style w:type="numbering" w:customStyle="1" w:styleId="13132">
    <w:name w:val="リストなし1313"/>
    <w:next w:val="NoList"/>
    <w:uiPriority w:val="99"/>
    <w:semiHidden/>
    <w:unhideWhenUsed/>
    <w:rsid w:val="00C22472"/>
  </w:style>
  <w:style w:type="numbering" w:customStyle="1" w:styleId="NoList2313">
    <w:name w:val="No List2313"/>
    <w:next w:val="NoList"/>
    <w:semiHidden/>
    <w:rsid w:val="00C22472"/>
  </w:style>
  <w:style w:type="numbering" w:customStyle="1" w:styleId="NoList3313">
    <w:name w:val="No List3313"/>
    <w:next w:val="NoList"/>
    <w:uiPriority w:val="99"/>
    <w:semiHidden/>
    <w:rsid w:val="00C22472"/>
  </w:style>
  <w:style w:type="numbering" w:customStyle="1" w:styleId="NoList1143">
    <w:name w:val="No List1143"/>
    <w:next w:val="NoList"/>
    <w:uiPriority w:val="99"/>
    <w:semiHidden/>
    <w:unhideWhenUsed/>
    <w:rsid w:val="00C22472"/>
  </w:style>
  <w:style w:type="numbering" w:customStyle="1" w:styleId="14130">
    <w:name w:val="無清單1413"/>
    <w:next w:val="NoList"/>
    <w:uiPriority w:val="99"/>
    <w:semiHidden/>
    <w:unhideWhenUsed/>
    <w:rsid w:val="00C22472"/>
  </w:style>
  <w:style w:type="numbering" w:customStyle="1" w:styleId="113130">
    <w:name w:val="無清單11313"/>
    <w:next w:val="NoList"/>
    <w:uiPriority w:val="99"/>
    <w:semiHidden/>
    <w:unhideWhenUsed/>
    <w:rsid w:val="00C22472"/>
  </w:style>
  <w:style w:type="numbering" w:customStyle="1" w:styleId="NoList423">
    <w:name w:val="No List423"/>
    <w:next w:val="NoList"/>
    <w:uiPriority w:val="99"/>
    <w:semiHidden/>
    <w:unhideWhenUsed/>
    <w:rsid w:val="00C22472"/>
  </w:style>
  <w:style w:type="numbering" w:customStyle="1" w:styleId="NoList12313">
    <w:name w:val="No List12313"/>
    <w:next w:val="NoList"/>
    <w:uiPriority w:val="99"/>
    <w:semiHidden/>
    <w:unhideWhenUsed/>
    <w:rsid w:val="00C22472"/>
  </w:style>
  <w:style w:type="numbering" w:customStyle="1" w:styleId="113131">
    <w:name w:val="リストなし11313"/>
    <w:next w:val="NoList"/>
    <w:uiPriority w:val="99"/>
    <w:semiHidden/>
    <w:unhideWhenUsed/>
    <w:rsid w:val="00C22472"/>
  </w:style>
  <w:style w:type="numbering" w:customStyle="1" w:styleId="113132">
    <w:name w:val="无列表11313"/>
    <w:next w:val="NoList"/>
    <w:semiHidden/>
    <w:rsid w:val="00C22472"/>
  </w:style>
  <w:style w:type="numbering" w:customStyle="1" w:styleId="NoList21313">
    <w:name w:val="No List21313"/>
    <w:next w:val="NoList"/>
    <w:semiHidden/>
    <w:rsid w:val="00C22472"/>
  </w:style>
  <w:style w:type="numbering" w:customStyle="1" w:styleId="NoList31313">
    <w:name w:val="No List31313"/>
    <w:next w:val="NoList"/>
    <w:uiPriority w:val="99"/>
    <w:semiHidden/>
    <w:rsid w:val="00C22472"/>
  </w:style>
  <w:style w:type="numbering" w:customStyle="1" w:styleId="NoList111313">
    <w:name w:val="No List111313"/>
    <w:next w:val="NoList"/>
    <w:uiPriority w:val="99"/>
    <w:semiHidden/>
    <w:unhideWhenUsed/>
    <w:rsid w:val="00C22472"/>
  </w:style>
  <w:style w:type="numbering" w:customStyle="1" w:styleId="123130">
    <w:name w:val="無清單12313"/>
    <w:next w:val="NoList"/>
    <w:uiPriority w:val="99"/>
    <w:semiHidden/>
    <w:unhideWhenUsed/>
    <w:rsid w:val="00C22472"/>
  </w:style>
  <w:style w:type="numbering" w:customStyle="1" w:styleId="111313">
    <w:name w:val="無清單111313"/>
    <w:next w:val="NoList"/>
    <w:uiPriority w:val="99"/>
    <w:semiHidden/>
    <w:unhideWhenUsed/>
    <w:rsid w:val="00C22472"/>
  </w:style>
  <w:style w:type="numbering" w:customStyle="1" w:styleId="NoList12123">
    <w:name w:val="No List12123"/>
    <w:next w:val="NoList"/>
    <w:uiPriority w:val="99"/>
    <w:semiHidden/>
    <w:unhideWhenUsed/>
    <w:rsid w:val="00C22472"/>
  </w:style>
  <w:style w:type="numbering" w:customStyle="1" w:styleId="111233">
    <w:name w:val="リストなし11123"/>
    <w:next w:val="NoList"/>
    <w:uiPriority w:val="99"/>
    <w:semiHidden/>
    <w:unhideWhenUsed/>
    <w:rsid w:val="00C22472"/>
  </w:style>
  <w:style w:type="numbering" w:customStyle="1" w:styleId="111234">
    <w:name w:val="无列表11123"/>
    <w:next w:val="NoList"/>
    <w:semiHidden/>
    <w:rsid w:val="00C22472"/>
  </w:style>
  <w:style w:type="numbering" w:customStyle="1" w:styleId="NoList21123">
    <w:name w:val="No List21123"/>
    <w:next w:val="NoList"/>
    <w:semiHidden/>
    <w:rsid w:val="00C22472"/>
  </w:style>
  <w:style w:type="numbering" w:customStyle="1" w:styleId="NoList31123">
    <w:name w:val="No List31123"/>
    <w:next w:val="NoList"/>
    <w:uiPriority w:val="99"/>
    <w:semiHidden/>
    <w:rsid w:val="00C22472"/>
  </w:style>
  <w:style w:type="numbering" w:customStyle="1" w:styleId="NoList111123">
    <w:name w:val="No List111123"/>
    <w:next w:val="NoList"/>
    <w:uiPriority w:val="99"/>
    <w:semiHidden/>
    <w:unhideWhenUsed/>
    <w:rsid w:val="00C22472"/>
  </w:style>
  <w:style w:type="numbering" w:customStyle="1" w:styleId="121230">
    <w:name w:val="無清單12123"/>
    <w:next w:val="NoList"/>
    <w:uiPriority w:val="99"/>
    <w:semiHidden/>
    <w:unhideWhenUsed/>
    <w:rsid w:val="00C22472"/>
  </w:style>
  <w:style w:type="numbering" w:customStyle="1" w:styleId="1111230">
    <w:name w:val="無清單111123"/>
    <w:next w:val="NoList"/>
    <w:uiPriority w:val="99"/>
    <w:semiHidden/>
    <w:unhideWhenUsed/>
    <w:rsid w:val="00C22472"/>
  </w:style>
  <w:style w:type="numbering" w:customStyle="1" w:styleId="NoList523">
    <w:name w:val="No List523"/>
    <w:next w:val="NoList"/>
    <w:uiPriority w:val="99"/>
    <w:semiHidden/>
    <w:unhideWhenUsed/>
    <w:rsid w:val="00C22472"/>
  </w:style>
  <w:style w:type="numbering" w:customStyle="1" w:styleId="NoList1323">
    <w:name w:val="No List1323"/>
    <w:next w:val="NoList"/>
    <w:uiPriority w:val="99"/>
    <w:semiHidden/>
    <w:unhideWhenUsed/>
    <w:rsid w:val="00C22472"/>
  </w:style>
  <w:style w:type="numbering" w:customStyle="1" w:styleId="12233">
    <w:name w:val="リストなし1223"/>
    <w:next w:val="NoList"/>
    <w:uiPriority w:val="99"/>
    <w:semiHidden/>
    <w:unhideWhenUsed/>
    <w:rsid w:val="00C22472"/>
  </w:style>
  <w:style w:type="numbering" w:customStyle="1" w:styleId="12241">
    <w:name w:val="无列表1224"/>
    <w:next w:val="NoList"/>
    <w:semiHidden/>
    <w:rsid w:val="00C22472"/>
  </w:style>
  <w:style w:type="numbering" w:customStyle="1" w:styleId="NoList2223">
    <w:name w:val="No List2223"/>
    <w:next w:val="NoList"/>
    <w:semiHidden/>
    <w:rsid w:val="00C22472"/>
  </w:style>
  <w:style w:type="numbering" w:customStyle="1" w:styleId="NoList3223">
    <w:name w:val="No List3223"/>
    <w:next w:val="NoList"/>
    <w:uiPriority w:val="99"/>
    <w:semiHidden/>
    <w:rsid w:val="00C22472"/>
  </w:style>
  <w:style w:type="numbering" w:customStyle="1" w:styleId="NoList11223">
    <w:name w:val="No List11223"/>
    <w:next w:val="NoList"/>
    <w:uiPriority w:val="99"/>
    <w:semiHidden/>
    <w:unhideWhenUsed/>
    <w:rsid w:val="00C22472"/>
  </w:style>
  <w:style w:type="numbering" w:customStyle="1" w:styleId="13230">
    <w:name w:val="無清單1323"/>
    <w:next w:val="NoList"/>
    <w:uiPriority w:val="99"/>
    <w:semiHidden/>
    <w:unhideWhenUsed/>
    <w:rsid w:val="00C22472"/>
  </w:style>
  <w:style w:type="numbering" w:customStyle="1" w:styleId="112230">
    <w:name w:val="無清單11223"/>
    <w:next w:val="NoList"/>
    <w:uiPriority w:val="99"/>
    <w:semiHidden/>
    <w:unhideWhenUsed/>
    <w:rsid w:val="00C22472"/>
  </w:style>
  <w:style w:type="numbering" w:customStyle="1" w:styleId="2123">
    <w:name w:val="无列表2123"/>
    <w:next w:val="NoList"/>
    <w:uiPriority w:val="99"/>
    <w:semiHidden/>
    <w:unhideWhenUsed/>
    <w:rsid w:val="00C22472"/>
  </w:style>
  <w:style w:type="numbering" w:customStyle="1" w:styleId="NoList111223">
    <w:name w:val="No List111223"/>
    <w:next w:val="NoList"/>
    <w:uiPriority w:val="99"/>
    <w:semiHidden/>
    <w:unhideWhenUsed/>
    <w:rsid w:val="00C22472"/>
  </w:style>
  <w:style w:type="numbering" w:customStyle="1" w:styleId="NoList73">
    <w:name w:val="No List73"/>
    <w:next w:val="NoList"/>
    <w:uiPriority w:val="99"/>
    <w:semiHidden/>
    <w:unhideWhenUsed/>
    <w:rsid w:val="00C22472"/>
  </w:style>
  <w:style w:type="table" w:customStyle="1" w:styleId="TableGrid83">
    <w:name w:val="Table Grid8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22472"/>
  </w:style>
  <w:style w:type="numbering" w:customStyle="1" w:styleId="1431">
    <w:name w:val="リストなし143"/>
    <w:next w:val="NoList"/>
    <w:uiPriority w:val="99"/>
    <w:semiHidden/>
    <w:unhideWhenUsed/>
    <w:rsid w:val="00C22472"/>
  </w:style>
  <w:style w:type="table" w:customStyle="1" w:styleId="TableGrid143">
    <w:name w:val="Table Grid14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22472"/>
  </w:style>
  <w:style w:type="table" w:customStyle="1" w:styleId="3430">
    <w:name w:val="网格型3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22472"/>
  </w:style>
  <w:style w:type="numbering" w:customStyle="1" w:styleId="NoList343">
    <w:name w:val="No List343"/>
    <w:next w:val="NoList"/>
    <w:uiPriority w:val="99"/>
    <w:semiHidden/>
    <w:rsid w:val="00C22472"/>
  </w:style>
  <w:style w:type="table" w:customStyle="1" w:styleId="TableGrid443">
    <w:name w:val="Table Grid4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22472"/>
  </w:style>
  <w:style w:type="numbering" w:customStyle="1" w:styleId="1530">
    <w:name w:val="無清單153"/>
    <w:next w:val="NoList"/>
    <w:uiPriority w:val="99"/>
    <w:semiHidden/>
    <w:unhideWhenUsed/>
    <w:rsid w:val="00C22472"/>
  </w:style>
  <w:style w:type="numbering" w:customStyle="1" w:styleId="1143">
    <w:name w:val="無清單1143"/>
    <w:next w:val="NoList"/>
    <w:uiPriority w:val="99"/>
    <w:semiHidden/>
    <w:unhideWhenUsed/>
    <w:rsid w:val="00C22472"/>
  </w:style>
  <w:style w:type="table" w:customStyle="1" w:styleId="1433">
    <w:name w:val="表格格線14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22472"/>
  </w:style>
  <w:style w:type="table" w:customStyle="1" w:styleId="TableGrid523">
    <w:name w:val="Table Grid5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22472"/>
  </w:style>
  <w:style w:type="numbering" w:customStyle="1" w:styleId="11430">
    <w:name w:val="リストなし1143"/>
    <w:next w:val="NoList"/>
    <w:uiPriority w:val="99"/>
    <w:semiHidden/>
    <w:unhideWhenUsed/>
    <w:rsid w:val="00C22472"/>
  </w:style>
  <w:style w:type="table" w:customStyle="1" w:styleId="TableGrid1133">
    <w:name w:val="Table Grid113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22472"/>
  </w:style>
  <w:style w:type="table" w:customStyle="1" w:styleId="3123">
    <w:name w:val="网格型3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22472"/>
  </w:style>
  <w:style w:type="numbering" w:customStyle="1" w:styleId="NoList3143">
    <w:name w:val="No List3143"/>
    <w:next w:val="NoList"/>
    <w:uiPriority w:val="99"/>
    <w:semiHidden/>
    <w:rsid w:val="00C22472"/>
  </w:style>
  <w:style w:type="table" w:customStyle="1" w:styleId="TableGrid4123">
    <w:name w:val="Table Grid41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22472"/>
  </w:style>
  <w:style w:type="numbering" w:customStyle="1" w:styleId="12430">
    <w:name w:val="無清單1243"/>
    <w:next w:val="NoList"/>
    <w:uiPriority w:val="99"/>
    <w:semiHidden/>
    <w:unhideWhenUsed/>
    <w:rsid w:val="00C22472"/>
  </w:style>
  <w:style w:type="numbering" w:customStyle="1" w:styleId="111430">
    <w:name w:val="無清單11143"/>
    <w:next w:val="NoList"/>
    <w:uiPriority w:val="99"/>
    <w:semiHidden/>
    <w:unhideWhenUsed/>
    <w:rsid w:val="00C22472"/>
  </w:style>
  <w:style w:type="table" w:customStyle="1" w:styleId="11233">
    <w:name w:val="表格格線1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22472"/>
  </w:style>
  <w:style w:type="numbering" w:customStyle="1" w:styleId="NoList12133">
    <w:name w:val="No List12133"/>
    <w:next w:val="NoList"/>
    <w:uiPriority w:val="99"/>
    <w:semiHidden/>
    <w:unhideWhenUsed/>
    <w:rsid w:val="00C22472"/>
  </w:style>
  <w:style w:type="numbering" w:customStyle="1" w:styleId="111331">
    <w:name w:val="リストなし11133"/>
    <w:next w:val="NoList"/>
    <w:uiPriority w:val="99"/>
    <w:semiHidden/>
    <w:unhideWhenUsed/>
    <w:rsid w:val="00C22472"/>
  </w:style>
  <w:style w:type="numbering" w:customStyle="1" w:styleId="111332">
    <w:name w:val="无列表11133"/>
    <w:next w:val="NoList"/>
    <w:semiHidden/>
    <w:rsid w:val="00C22472"/>
  </w:style>
  <w:style w:type="numbering" w:customStyle="1" w:styleId="NoList21133">
    <w:name w:val="No List21133"/>
    <w:next w:val="NoList"/>
    <w:semiHidden/>
    <w:rsid w:val="00C22472"/>
  </w:style>
  <w:style w:type="numbering" w:customStyle="1" w:styleId="NoList31133">
    <w:name w:val="No List31133"/>
    <w:next w:val="NoList"/>
    <w:uiPriority w:val="99"/>
    <w:semiHidden/>
    <w:rsid w:val="00C22472"/>
  </w:style>
  <w:style w:type="numbering" w:customStyle="1" w:styleId="NoList111133">
    <w:name w:val="No List111133"/>
    <w:next w:val="NoList"/>
    <w:uiPriority w:val="99"/>
    <w:semiHidden/>
    <w:unhideWhenUsed/>
    <w:rsid w:val="00C22472"/>
  </w:style>
  <w:style w:type="numbering" w:customStyle="1" w:styleId="121330">
    <w:name w:val="無清單12133"/>
    <w:next w:val="NoList"/>
    <w:uiPriority w:val="99"/>
    <w:semiHidden/>
    <w:unhideWhenUsed/>
    <w:rsid w:val="00C22472"/>
  </w:style>
  <w:style w:type="numbering" w:customStyle="1" w:styleId="111133">
    <w:name w:val="無清單111133"/>
    <w:next w:val="NoList"/>
    <w:uiPriority w:val="99"/>
    <w:semiHidden/>
    <w:unhideWhenUsed/>
    <w:rsid w:val="00C22472"/>
  </w:style>
  <w:style w:type="numbering" w:customStyle="1" w:styleId="NoList533">
    <w:name w:val="No List533"/>
    <w:next w:val="NoList"/>
    <w:uiPriority w:val="99"/>
    <w:semiHidden/>
    <w:unhideWhenUsed/>
    <w:rsid w:val="00C22472"/>
  </w:style>
  <w:style w:type="table" w:customStyle="1" w:styleId="TableGrid623">
    <w:name w:val="Table Grid6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22472"/>
  </w:style>
  <w:style w:type="numbering" w:customStyle="1" w:styleId="12331">
    <w:name w:val="リストなし1233"/>
    <w:next w:val="NoList"/>
    <w:uiPriority w:val="99"/>
    <w:semiHidden/>
    <w:unhideWhenUsed/>
    <w:rsid w:val="00C22472"/>
  </w:style>
  <w:style w:type="table" w:customStyle="1" w:styleId="TableGrid1223">
    <w:name w:val="Table Grid12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22472"/>
  </w:style>
  <w:style w:type="table" w:customStyle="1" w:styleId="3223">
    <w:name w:val="网格型3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22472"/>
  </w:style>
  <w:style w:type="numbering" w:customStyle="1" w:styleId="NoList3233">
    <w:name w:val="No List3233"/>
    <w:next w:val="NoList"/>
    <w:uiPriority w:val="99"/>
    <w:semiHidden/>
    <w:rsid w:val="00C22472"/>
  </w:style>
  <w:style w:type="table" w:customStyle="1" w:styleId="TableGrid4223">
    <w:name w:val="Table Grid42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22472"/>
  </w:style>
  <w:style w:type="numbering" w:customStyle="1" w:styleId="13330">
    <w:name w:val="無清單1333"/>
    <w:next w:val="NoList"/>
    <w:uiPriority w:val="99"/>
    <w:semiHidden/>
    <w:unhideWhenUsed/>
    <w:rsid w:val="00C22472"/>
  </w:style>
  <w:style w:type="numbering" w:customStyle="1" w:styleId="112330">
    <w:name w:val="無清單11233"/>
    <w:next w:val="NoList"/>
    <w:uiPriority w:val="99"/>
    <w:semiHidden/>
    <w:unhideWhenUsed/>
    <w:rsid w:val="00C22472"/>
  </w:style>
  <w:style w:type="table" w:customStyle="1" w:styleId="12234">
    <w:name w:val="表格格線12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22472"/>
  </w:style>
  <w:style w:type="numbering" w:customStyle="1" w:styleId="NoList12223">
    <w:name w:val="No List12223"/>
    <w:next w:val="NoList"/>
    <w:uiPriority w:val="99"/>
    <w:semiHidden/>
    <w:unhideWhenUsed/>
    <w:rsid w:val="00C22472"/>
  </w:style>
  <w:style w:type="numbering" w:customStyle="1" w:styleId="112231">
    <w:name w:val="リストなし11223"/>
    <w:next w:val="NoList"/>
    <w:uiPriority w:val="99"/>
    <w:semiHidden/>
    <w:unhideWhenUsed/>
    <w:rsid w:val="00C22472"/>
  </w:style>
  <w:style w:type="numbering" w:customStyle="1" w:styleId="112232">
    <w:name w:val="无列表11223"/>
    <w:next w:val="NoList"/>
    <w:semiHidden/>
    <w:rsid w:val="00C22472"/>
  </w:style>
  <w:style w:type="numbering" w:customStyle="1" w:styleId="NoList21223">
    <w:name w:val="No List21223"/>
    <w:next w:val="NoList"/>
    <w:semiHidden/>
    <w:rsid w:val="00C22472"/>
  </w:style>
  <w:style w:type="numbering" w:customStyle="1" w:styleId="NoList31223">
    <w:name w:val="No List31223"/>
    <w:next w:val="NoList"/>
    <w:uiPriority w:val="99"/>
    <w:semiHidden/>
    <w:rsid w:val="00C22472"/>
  </w:style>
  <w:style w:type="numbering" w:customStyle="1" w:styleId="NoList111233">
    <w:name w:val="No List111233"/>
    <w:next w:val="NoList"/>
    <w:uiPriority w:val="99"/>
    <w:semiHidden/>
    <w:unhideWhenUsed/>
    <w:rsid w:val="00C22472"/>
  </w:style>
  <w:style w:type="numbering" w:customStyle="1" w:styleId="122230">
    <w:name w:val="無清單12223"/>
    <w:next w:val="NoList"/>
    <w:uiPriority w:val="99"/>
    <w:semiHidden/>
    <w:unhideWhenUsed/>
    <w:rsid w:val="00C22472"/>
  </w:style>
  <w:style w:type="numbering" w:customStyle="1" w:styleId="1112230">
    <w:name w:val="無清單111223"/>
    <w:next w:val="NoList"/>
    <w:uiPriority w:val="99"/>
    <w:semiHidden/>
    <w:unhideWhenUsed/>
    <w:rsid w:val="00C22472"/>
  </w:style>
  <w:style w:type="table" w:customStyle="1" w:styleId="TableGrid93">
    <w:name w:val="Table Grid9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22472"/>
    <w:rPr>
      <w:rFonts w:ascii="Times New Roman" w:eastAsia="Batang" w:hAnsi="Times New Roman"/>
      <w:lang w:val="en-GB" w:eastAsia="en-US"/>
    </w:rPr>
  </w:style>
  <w:style w:type="table" w:customStyle="1" w:styleId="TableGrid19">
    <w:name w:val="Table Grid19"/>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22472"/>
    <w:rPr>
      <w:rFonts w:ascii="Cambria" w:hAnsi="Cambria" w:cs="Times New Roman" w:hint="default"/>
      <w:b/>
      <w:bCs/>
      <w:kern w:val="28"/>
      <w:sz w:val="32"/>
      <w:szCs w:val="32"/>
      <w:lang w:val="en-GB" w:eastAsia="en-US"/>
    </w:rPr>
  </w:style>
  <w:style w:type="character" w:customStyle="1" w:styleId="1e">
    <w:name w:val="副標題 字元1"/>
    <w:rsid w:val="00C2247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22472"/>
    <w:rPr>
      <w:rFonts w:ascii="Times New Roman" w:hAnsi="Times New Roman" w:cs="Times New Roman" w:hint="default"/>
      <w:i/>
      <w:iCs/>
      <w:color w:val="4F81BD"/>
      <w:lang w:val="en-GB" w:eastAsia="en-US"/>
    </w:rPr>
  </w:style>
  <w:style w:type="table" w:customStyle="1" w:styleId="TableGrid712">
    <w:name w:val="Table Grid7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22472"/>
  </w:style>
  <w:style w:type="character" w:customStyle="1" w:styleId="CharChar35">
    <w:name w:val="Char Char35"/>
    <w:semiHidden/>
    <w:rsid w:val="00C22472"/>
    <w:rPr>
      <w:rFonts w:ascii="Arial" w:hAnsi="Arial"/>
      <w:sz w:val="28"/>
      <w:lang w:val="en-GB" w:eastAsia="ko-KR" w:bidi="ar-SA"/>
    </w:rPr>
  </w:style>
  <w:style w:type="numbering" w:customStyle="1" w:styleId="31110">
    <w:name w:val="无列表3111"/>
    <w:next w:val="NoList"/>
    <w:uiPriority w:val="99"/>
    <w:semiHidden/>
    <w:unhideWhenUsed/>
    <w:rsid w:val="00C22472"/>
  </w:style>
  <w:style w:type="numbering" w:customStyle="1" w:styleId="1212111">
    <w:name w:val="无列表121211"/>
    <w:next w:val="NoList"/>
    <w:semiHidden/>
    <w:rsid w:val="00C22472"/>
  </w:style>
  <w:style w:type="numbering" w:customStyle="1" w:styleId="1311111">
    <w:name w:val="无列表131111"/>
    <w:next w:val="NoList"/>
    <w:semiHidden/>
    <w:rsid w:val="00C22472"/>
  </w:style>
  <w:style w:type="numbering" w:customStyle="1" w:styleId="NoList411111">
    <w:name w:val="No List411111"/>
    <w:next w:val="NoList"/>
    <w:uiPriority w:val="99"/>
    <w:semiHidden/>
    <w:unhideWhenUsed/>
    <w:rsid w:val="00C22472"/>
  </w:style>
  <w:style w:type="numbering" w:customStyle="1" w:styleId="221111">
    <w:name w:val="无列表221111"/>
    <w:next w:val="NoList"/>
    <w:uiPriority w:val="99"/>
    <w:semiHidden/>
    <w:unhideWhenUsed/>
    <w:rsid w:val="00C22472"/>
  </w:style>
  <w:style w:type="numbering" w:customStyle="1" w:styleId="NoList12111111">
    <w:name w:val="No List12111111"/>
    <w:next w:val="NoList"/>
    <w:uiPriority w:val="99"/>
    <w:semiHidden/>
    <w:unhideWhenUsed/>
    <w:rsid w:val="00C22472"/>
  </w:style>
  <w:style w:type="numbering" w:customStyle="1" w:styleId="111111112">
    <w:name w:val="リストなし11111111"/>
    <w:next w:val="NoList"/>
    <w:uiPriority w:val="99"/>
    <w:semiHidden/>
    <w:unhideWhenUsed/>
    <w:rsid w:val="00C22472"/>
  </w:style>
  <w:style w:type="numbering" w:customStyle="1" w:styleId="111111113">
    <w:name w:val="无列表11111111"/>
    <w:next w:val="NoList"/>
    <w:semiHidden/>
    <w:rsid w:val="00C22472"/>
  </w:style>
  <w:style w:type="numbering" w:customStyle="1" w:styleId="NoList21111111">
    <w:name w:val="No List21111111"/>
    <w:next w:val="NoList"/>
    <w:semiHidden/>
    <w:rsid w:val="00C22472"/>
  </w:style>
  <w:style w:type="numbering" w:customStyle="1" w:styleId="NoList31111111">
    <w:name w:val="No List31111111"/>
    <w:next w:val="NoList"/>
    <w:uiPriority w:val="99"/>
    <w:semiHidden/>
    <w:rsid w:val="00C22472"/>
  </w:style>
  <w:style w:type="numbering" w:customStyle="1" w:styleId="NoList111111111">
    <w:name w:val="No List111111111"/>
    <w:next w:val="NoList"/>
    <w:uiPriority w:val="99"/>
    <w:semiHidden/>
    <w:unhideWhenUsed/>
    <w:rsid w:val="00C22472"/>
  </w:style>
  <w:style w:type="numbering" w:customStyle="1" w:styleId="12111111">
    <w:name w:val="無清單12111111"/>
    <w:next w:val="NoList"/>
    <w:uiPriority w:val="99"/>
    <w:semiHidden/>
    <w:unhideWhenUsed/>
    <w:rsid w:val="00C22472"/>
  </w:style>
  <w:style w:type="numbering" w:customStyle="1" w:styleId="1111111111">
    <w:name w:val="無清單1111111111"/>
    <w:next w:val="NoList"/>
    <w:uiPriority w:val="99"/>
    <w:semiHidden/>
    <w:unhideWhenUsed/>
    <w:rsid w:val="00C22472"/>
  </w:style>
  <w:style w:type="numbering" w:customStyle="1" w:styleId="NoList1311111">
    <w:name w:val="No List1311111"/>
    <w:next w:val="NoList"/>
    <w:uiPriority w:val="99"/>
    <w:semiHidden/>
    <w:unhideWhenUsed/>
    <w:rsid w:val="00C22472"/>
  </w:style>
  <w:style w:type="numbering" w:customStyle="1" w:styleId="12111110">
    <w:name w:val="リストなし1211111"/>
    <w:next w:val="NoList"/>
    <w:uiPriority w:val="99"/>
    <w:semiHidden/>
    <w:unhideWhenUsed/>
    <w:rsid w:val="00C22472"/>
  </w:style>
  <w:style w:type="numbering" w:customStyle="1" w:styleId="12111112">
    <w:name w:val="无列表1211111"/>
    <w:next w:val="NoList"/>
    <w:semiHidden/>
    <w:rsid w:val="00C22472"/>
  </w:style>
  <w:style w:type="numbering" w:customStyle="1" w:styleId="NoList2211111">
    <w:name w:val="No List2211111"/>
    <w:next w:val="NoList"/>
    <w:semiHidden/>
    <w:rsid w:val="00C22472"/>
  </w:style>
  <w:style w:type="numbering" w:customStyle="1" w:styleId="NoList3211111">
    <w:name w:val="No List3211111"/>
    <w:next w:val="NoList"/>
    <w:uiPriority w:val="99"/>
    <w:semiHidden/>
    <w:rsid w:val="00C22472"/>
  </w:style>
  <w:style w:type="numbering" w:customStyle="1" w:styleId="NoList11211111">
    <w:name w:val="No List11211111"/>
    <w:next w:val="NoList"/>
    <w:uiPriority w:val="99"/>
    <w:semiHidden/>
    <w:unhideWhenUsed/>
    <w:rsid w:val="00C22472"/>
  </w:style>
  <w:style w:type="numbering" w:customStyle="1" w:styleId="13111110">
    <w:name w:val="無清單1311111"/>
    <w:next w:val="NoList"/>
    <w:uiPriority w:val="99"/>
    <w:semiHidden/>
    <w:unhideWhenUsed/>
    <w:rsid w:val="00C22472"/>
  </w:style>
  <w:style w:type="numbering" w:customStyle="1" w:styleId="112111110">
    <w:name w:val="無清單11211111"/>
    <w:next w:val="NoList"/>
    <w:uiPriority w:val="99"/>
    <w:semiHidden/>
    <w:unhideWhenUsed/>
    <w:rsid w:val="00C22472"/>
  </w:style>
  <w:style w:type="numbering" w:customStyle="1" w:styleId="2111111">
    <w:name w:val="无列表2111111"/>
    <w:next w:val="NoList"/>
    <w:uiPriority w:val="99"/>
    <w:semiHidden/>
    <w:unhideWhenUsed/>
    <w:rsid w:val="00C22472"/>
  </w:style>
  <w:style w:type="numbering" w:customStyle="1" w:styleId="NoList12211111">
    <w:name w:val="No List12211111"/>
    <w:next w:val="NoList"/>
    <w:uiPriority w:val="99"/>
    <w:semiHidden/>
    <w:unhideWhenUsed/>
    <w:rsid w:val="00C22472"/>
  </w:style>
  <w:style w:type="numbering" w:customStyle="1" w:styleId="112111111">
    <w:name w:val="リストなし11211111"/>
    <w:next w:val="NoList"/>
    <w:uiPriority w:val="99"/>
    <w:semiHidden/>
    <w:unhideWhenUsed/>
    <w:rsid w:val="00C22472"/>
  </w:style>
  <w:style w:type="numbering" w:customStyle="1" w:styleId="112111112">
    <w:name w:val="无列表11211111"/>
    <w:next w:val="NoList"/>
    <w:semiHidden/>
    <w:rsid w:val="00C22472"/>
  </w:style>
  <w:style w:type="numbering" w:customStyle="1" w:styleId="NoList21211111">
    <w:name w:val="No List21211111"/>
    <w:next w:val="NoList"/>
    <w:semiHidden/>
    <w:rsid w:val="00C22472"/>
  </w:style>
  <w:style w:type="numbering" w:customStyle="1" w:styleId="NoList31211111">
    <w:name w:val="No List31211111"/>
    <w:next w:val="NoList"/>
    <w:uiPriority w:val="99"/>
    <w:semiHidden/>
    <w:rsid w:val="00C22472"/>
  </w:style>
  <w:style w:type="numbering" w:customStyle="1" w:styleId="NoList111211111">
    <w:name w:val="No List111211111"/>
    <w:next w:val="NoList"/>
    <w:uiPriority w:val="99"/>
    <w:semiHidden/>
    <w:unhideWhenUsed/>
    <w:rsid w:val="00C22472"/>
  </w:style>
  <w:style w:type="numbering" w:customStyle="1" w:styleId="12211111">
    <w:name w:val="無清單12211111"/>
    <w:next w:val="NoList"/>
    <w:uiPriority w:val="99"/>
    <w:semiHidden/>
    <w:unhideWhenUsed/>
    <w:rsid w:val="00C22472"/>
  </w:style>
  <w:style w:type="numbering" w:customStyle="1" w:styleId="111211111">
    <w:name w:val="無清單111211111"/>
    <w:next w:val="NoList"/>
    <w:uiPriority w:val="99"/>
    <w:semiHidden/>
    <w:unhideWhenUsed/>
    <w:rsid w:val="00C22472"/>
  </w:style>
  <w:style w:type="numbering" w:customStyle="1" w:styleId="1221110">
    <w:name w:val="无列表122111"/>
    <w:next w:val="NoList"/>
    <w:semiHidden/>
    <w:rsid w:val="00C22472"/>
  </w:style>
  <w:style w:type="numbering" w:customStyle="1" w:styleId="NoList1212111">
    <w:name w:val="No List1212111"/>
    <w:next w:val="NoList"/>
    <w:uiPriority w:val="99"/>
    <w:semiHidden/>
    <w:unhideWhenUsed/>
    <w:rsid w:val="00C22472"/>
  </w:style>
  <w:style w:type="numbering" w:customStyle="1" w:styleId="11121110">
    <w:name w:val="リストなし1112111"/>
    <w:next w:val="NoList"/>
    <w:uiPriority w:val="99"/>
    <w:semiHidden/>
    <w:unhideWhenUsed/>
    <w:rsid w:val="00C22472"/>
  </w:style>
  <w:style w:type="numbering" w:customStyle="1" w:styleId="11121113">
    <w:name w:val="无列表1112111"/>
    <w:next w:val="NoList"/>
    <w:semiHidden/>
    <w:rsid w:val="00C22472"/>
  </w:style>
  <w:style w:type="numbering" w:customStyle="1" w:styleId="NoList2112111">
    <w:name w:val="No List2112111"/>
    <w:next w:val="NoList"/>
    <w:semiHidden/>
    <w:rsid w:val="00C22472"/>
  </w:style>
  <w:style w:type="numbering" w:customStyle="1" w:styleId="NoList3112111">
    <w:name w:val="No List3112111"/>
    <w:next w:val="NoList"/>
    <w:uiPriority w:val="99"/>
    <w:semiHidden/>
    <w:rsid w:val="00C22472"/>
  </w:style>
  <w:style w:type="numbering" w:customStyle="1" w:styleId="NoList11112111">
    <w:name w:val="No List11112111"/>
    <w:next w:val="NoList"/>
    <w:uiPriority w:val="99"/>
    <w:semiHidden/>
    <w:unhideWhenUsed/>
    <w:rsid w:val="00C22472"/>
  </w:style>
  <w:style w:type="numbering" w:customStyle="1" w:styleId="12121110">
    <w:name w:val="無清單1212111"/>
    <w:next w:val="NoList"/>
    <w:uiPriority w:val="99"/>
    <w:semiHidden/>
    <w:unhideWhenUsed/>
    <w:rsid w:val="00C22472"/>
  </w:style>
  <w:style w:type="numbering" w:customStyle="1" w:styleId="11112111">
    <w:name w:val="無清單11112111"/>
    <w:next w:val="NoList"/>
    <w:uiPriority w:val="99"/>
    <w:semiHidden/>
    <w:unhideWhenUsed/>
    <w:rsid w:val="00C22472"/>
  </w:style>
  <w:style w:type="numbering" w:customStyle="1" w:styleId="212111">
    <w:name w:val="无列表212111"/>
    <w:next w:val="NoList"/>
    <w:uiPriority w:val="99"/>
    <w:semiHidden/>
    <w:unhideWhenUsed/>
    <w:rsid w:val="00C22472"/>
  </w:style>
  <w:style w:type="character" w:customStyle="1" w:styleId="27">
    <w:name w:val="副標題 字元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2247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224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2247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224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24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224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224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2247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2247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2472"/>
    <w:rPr>
      <w:rFonts w:ascii="Times New Roman" w:eastAsia="SimSun" w:hAnsi="Times New Roman"/>
      <w:lang w:val="en-GB" w:eastAsia="en-US"/>
    </w:rPr>
  </w:style>
  <w:style w:type="character" w:customStyle="1" w:styleId="IntenseQuoteChar2">
    <w:name w:val="Intense Quote Char2"/>
    <w:basedOn w:val="DefaultParagraphFont"/>
    <w:uiPriority w:val="30"/>
    <w:rsid w:val="00C22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22472"/>
  </w:style>
  <w:style w:type="table" w:customStyle="1" w:styleId="TableGrid30">
    <w:name w:val="Table Grid3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22472"/>
  </w:style>
  <w:style w:type="numbering" w:customStyle="1" w:styleId="182">
    <w:name w:val="リストなし18"/>
    <w:next w:val="NoList"/>
    <w:uiPriority w:val="99"/>
    <w:semiHidden/>
    <w:unhideWhenUsed/>
    <w:rsid w:val="00C22472"/>
  </w:style>
  <w:style w:type="table" w:customStyle="1" w:styleId="TableGrid120">
    <w:name w:val="Table Grid120"/>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22472"/>
  </w:style>
  <w:style w:type="table" w:customStyle="1" w:styleId="3100">
    <w:name w:val="网格型3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22472"/>
  </w:style>
  <w:style w:type="numbering" w:customStyle="1" w:styleId="NoList38">
    <w:name w:val="No List38"/>
    <w:next w:val="NoList"/>
    <w:uiPriority w:val="99"/>
    <w:semiHidden/>
    <w:rsid w:val="00C22472"/>
  </w:style>
  <w:style w:type="table" w:customStyle="1" w:styleId="TableGrid410">
    <w:name w:val="Table Grid4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22472"/>
  </w:style>
  <w:style w:type="numbering" w:customStyle="1" w:styleId="191">
    <w:name w:val="無清單19"/>
    <w:next w:val="NoList"/>
    <w:uiPriority w:val="99"/>
    <w:semiHidden/>
    <w:unhideWhenUsed/>
    <w:rsid w:val="00C22472"/>
  </w:style>
  <w:style w:type="numbering" w:customStyle="1" w:styleId="1180">
    <w:name w:val="無清單118"/>
    <w:next w:val="NoList"/>
    <w:uiPriority w:val="99"/>
    <w:semiHidden/>
    <w:unhideWhenUsed/>
    <w:rsid w:val="00C22472"/>
  </w:style>
  <w:style w:type="table" w:customStyle="1" w:styleId="1100">
    <w:name w:val="表格格線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22472"/>
  </w:style>
  <w:style w:type="numbering" w:customStyle="1" w:styleId="270">
    <w:name w:val="无列表27"/>
    <w:next w:val="NoList"/>
    <w:uiPriority w:val="99"/>
    <w:semiHidden/>
    <w:unhideWhenUsed/>
    <w:rsid w:val="00C22472"/>
  </w:style>
  <w:style w:type="numbering" w:customStyle="1" w:styleId="NoList128">
    <w:name w:val="No List128"/>
    <w:next w:val="NoList"/>
    <w:uiPriority w:val="99"/>
    <w:semiHidden/>
    <w:unhideWhenUsed/>
    <w:rsid w:val="00C22472"/>
  </w:style>
  <w:style w:type="numbering" w:customStyle="1" w:styleId="1181">
    <w:name w:val="リストなし118"/>
    <w:next w:val="NoList"/>
    <w:uiPriority w:val="99"/>
    <w:semiHidden/>
    <w:unhideWhenUsed/>
    <w:rsid w:val="00C22472"/>
  </w:style>
  <w:style w:type="numbering" w:customStyle="1" w:styleId="1182">
    <w:name w:val="无列表118"/>
    <w:next w:val="NoList"/>
    <w:semiHidden/>
    <w:rsid w:val="00C22472"/>
  </w:style>
  <w:style w:type="numbering" w:customStyle="1" w:styleId="NoList218">
    <w:name w:val="No List218"/>
    <w:next w:val="NoList"/>
    <w:semiHidden/>
    <w:rsid w:val="00C22472"/>
  </w:style>
  <w:style w:type="numbering" w:customStyle="1" w:styleId="NoList318">
    <w:name w:val="No List318"/>
    <w:next w:val="NoList"/>
    <w:uiPriority w:val="99"/>
    <w:semiHidden/>
    <w:rsid w:val="00C22472"/>
  </w:style>
  <w:style w:type="numbering" w:customStyle="1" w:styleId="128">
    <w:name w:val="無清單128"/>
    <w:next w:val="NoList"/>
    <w:uiPriority w:val="99"/>
    <w:semiHidden/>
    <w:unhideWhenUsed/>
    <w:rsid w:val="00C22472"/>
  </w:style>
  <w:style w:type="numbering" w:customStyle="1" w:styleId="1118">
    <w:name w:val="無清單1118"/>
    <w:next w:val="NoList"/>
    <w:uiPriority w:val="99"/>
    <w:semiHidden/>
    <w:unhideWhenUsed/>
    <w:rsid w:val="00C22472"/>
  </w:style>
  <w:style w:type="numbering" w:customStyle="1" w:styleId="NoList47">
    <w:name w:val="No List47"/>
    <w:next w:val="NoList"/>
    <w:uiPriority w:val="99"/>
    <w:semiHidden/>
    <w:unhideWhenUsed/>
    <w:rsid w:val="00C22472"/>
  </w:style>
  <w:style w:type="numbering" w:customStyle="1" w:styleId="NoList1127">
    <w:name w:val="No List1127"/>
    <w:next w:val="NoList"/>
    <w:uiPriority w:val="99"/>
    <w:semiHidden/>
    <w:unhideWhenUsed/>
    <w:rsid w:val="00C22472"/>
  </w:style>
  <w:style w:type="table" w:customStyle="1" w:styleId="TableGrid58">
    <w:name w:val="Table Grid5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22472"/>
  </w:style>
  <w:style w:type="numbering" w:customStyle="1" w:styleId="11171">
    <w:name w:val="リストなし1117"/>
    <w:next w:val="NoList"/>
    <w:uiPriority w:val="99"/>
    <w:semiHidden/>
    <w:unhideWhenUsed/>
    <w:rsid w:val="00C22472"/>
  </w:style>
  <w:style w:type="numbering" w:customStyle="1" w:styleId="11172">
    <w:name w:val="无列表1117"/>
    <w:next w:val="NoList"/>
    <w:semiHidden/>
    <w:rsid w:val="00C22472"/>
  </w:style>
  <w:style w:type="numbering" w:customStyle="1" w:styleId="NoList2117">
    <w:name w:val="No List2117"/>
    <w:next w:val="NoList"/>
    <w:semiHidden/>
    <w:rsid w:val="00C22472"/>
  </w:style>
  <w:style w:type="numbering" w:customStyle="1" w:styleId="NoList3117">
    <w:name w:val="No List3117"/>
    <w:next w:val="NoList"/>
    <w:uiPriority w:val="99"/>
    <w:semiHidden/>
    <w:rsid w:val="00C22472"/>
  </w:style>
  <w:style w:type="numbering" w:customStyle="1" w:styleId="NoList11117">
    <w:name w:val="No List11117"/>
    <w:next w:val="NoList"/>
    <w:uiPriority w:val="99"/>
    <w:semiHidden/>
    <w:unhideWhenUsed/>
    <w:rsid w:val="00C22472"/>
  </w:style>
  <w:style w:type="numbering" w:customStyle="1" w:styleId="12170">
    <w:name w:val="無清單1217"/>
    <w:next w:val="NoList"/>
    <w:uiPriority w:val="99"/>
    <w:semiHidden/>
    <w:unhideWhenUsed/>
    <w:rsid w:val="00C22472"/>
  </w:style>
  <w:style w:type="numbering" w:customStyle="1" w:styleId="11117">
    <w:name w:val="無清單11117"/>
    <w:next w:val="NoList"/>
    <w:uiPriority w:val="99"/>
    <w:semiHidden/>
    <w:unhideWhenUsed/>
    <w:rsid w:val="00C22472"/>
  </w:style>
  <w:style w:type="numbering" w:customStyle="1" w:styleId="NoList57">
    <w:name w:val="No List57"/>
    <w:next w:val="NoList"/>
    <w:uiPriority w:val="99"/>
    <w:semiHidden/>
    <w:unhideWhenUsed/>
    <w:rsid w:val="00C22472"/>
  </w:style>
  <w:style w:type="table" w:customStyle="1" w:styleId="TableGrid68">
    <w:name w:val="Table Grid6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22472"/>
  </w:style>
  <w:style w:type="numbering" w:customStyle="1" w:styleId="1271">
    <w:name w:val="リストなし127"/>
    <w:next w:val="NoList"/>
    <w:uiPriority w:val="99"/>
    <w:semiHidden/>
    <w:unhideWhenUsed/>
    <w:rsid w:val="00C22472"/>
  </w:style>
  <w:style w:type="table" w:customStyle="1" w:styleId="TableGrid128">
    <w:name w:val="Table Grid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22472"/>
  </w:style>
  <w:style w:type="table" w:customStyle="1" w:styleId="328">
    <w:name w:val="网格型3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22472"/>
  </w:style>
  <w:style w:type="numbering" w:customStyle="1" w:styleId="NoList327">
    <w:name w:val="No List327"/>
    <w:next w:val="NoList"/>
    <w:uiPriority w:val="99"/>
    <w:semiHidden/>
    <w:rsid w:val="00C22472"/>
  </w:style>
  <w:style w:type="table" w:customStyle="1" w:styleId="TableGrid428">
    <w:name w:val="Table Grid42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22472"/>
  </w:style>
  <w:style w:type="numbering" w:customStyle="1" w:styleId="11270">
    <w:name w:val="無清單1127"/>
    <w:next w:val="NoList"/>
    <w:uiPriority w:val="99"/>
    <w:semiHidden/>
    <w:unhideWhenUsed/>
    <w:rsid w:val="00C22472"/>
  </w:style>
  <w:style w:type="table" w:customStyle="1" w:styleId="1280">
    <w:name w:val="表格格線12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22472"/>
  </w:style>
  <w:style w:type="numbering" w:customStyle="1" w:styleId="NoList1226">
    <w:name w:val="No List1226"/>
    <w:next w:val="NoList"/>
    <w:uiPriority w:val="99"/>
    <w:semiHidden/>
    <w:unhideWhenUsed/>
    <w:rsid w:val="00C22472"/>
  </w:style>
  <w:style w:type="numbering" w:customStyle="1" w:styleId="11260">
    <w:name w:val="リストなし1126"/>
    <w:next w:val="NoList"/>
    <w:uiPriority w:val="99"/>
    <w:semiHidden/>
    <w:unhideWhenUsed/>
    <w:rsid w:val="00C22472"/>
  </w:style>
  <w:style w:type="numbering" w:customStyle="1" w:styleId="11261">
    <w:name w:val="无列表1126"/>
    <w:next w:val="NoList"/>
    <w:semiHidden/>
    <w:rsid w:val="00C22472"/>
  </w:style>
  <w:style w:type="numbering" w:customStyle="1" w:styleId="NoList2126">
    <w:name w:val="No List2126"/>
    <w:next w:val="NoList"/>
    <w:semiHidden/>
    <w:rsid w:val="00C22472"/>
  </w:style>
  <w:style w:type="numbering" w:customStyle="1" w:styleId="NoList3126">
    <w:name w:val="No List3126"/>
    <w:next w:val="NoList"/>
    <w:uiPriority w:val="99"/>
    <w:semiHidden/>
    <w:rsid w:val="00C22472"/>
  </w:style>
  <w:style w:type="numbering" w:customStyle="1" w:styleId="NoList11127">
    <w:name w:val="No List11127"/>
    <w:next w:val="NoList"/>
    <w:uiPriority w:val="99"/>
    <w:semiHidden/>
    <w:unhideWhenUsed/>
    <w:rsid w:val="00C22472"/>
  </w:style>
  <w:style w:type="numbering" w:customStyle="1" w:styleId="12260">
    <w:name w:val="無清單1226"/>
    <w:next w:val="NoList"/>
    <w:uiPriority w:val="99"/>
    <w:semiHidden/>
    <w:unhideWhenUsed/>
    <w:rsid w:val="00C22472"/>
  </w:style>
  <w:style w:type="numbering" w:customStyle="1" w:styleId="11126">
    <w:name w:val="無清單11126"/>
    <w:next w:val="NoList"/>
    <w:uiPriority w:val="99"/>
    <w:semiHidden/>
    <w:unhideWhenUsed/>
    <w:rsid w:val="00C22472"/>
  </w:style>
  <w:style w:type="table" w:customStyle="1" w:styleId="174">
    <w:name w:val="网格型1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22472"/>
  </w:style>
  <w:style w:type="table" w:customStyle="1" w:styleId="260">
    <w:name w:val="网格型2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22472"/>
  </w:style>
  <w:style w:type="numbering" w:customStyle="1" w:styleId="NoList1135">
    <w:name w:val="No List1135"/>
    <w:next w:val="NoList"/>
    <w:uiPriority w:val="99"/>
    <w:semiHidden/>
    <w:unhideWhenUsed/>
    <w:rsid w:val="00C22472"/>
  </w:style>
  <w:style w:type="numbering" w:customStyle="1" w:styleId="NoList415">
    <w:name w:val="No List415"/>
    <w:next w:val="NoList"/>
    <w:uiPriority w:val="99"/>
    <w:semiHidden/>
    <w:unhideWhenUsed/>
    <w:rsid w:val="00C22472"/>
  </w:style>
  <w:style w:type="table" w:customStyle="1" w:styleId="TableGrid1127">
    <w:name w:val="Table Grid112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22472"/>
  </w:style>
  <w:style w:type="numbering" w:customStyle="1" w:styleId="NoList12115">
    <w:name w:val="No List12115"/>
    <w:next w:val="NoList"/>
    <w:uiPriority w:val="99"/>
    <w:semiHidden/>
    <w:unhideWhenUsed/>
    <w:rsid w:val="00C22472"/>
  </w:style>
  <w:style w:type="numbering" w:customStyle="1" w:styleId="111151">
    <w:name w:val="リストなし11115"/>
    <w:next w:val="NoList"/>
    <w:uiPriority w:val="99"/>
    <w:semiHidden/>
    <w:unhideWhenUsed/>
    <w:rsid w:val="00C22472"/>
  </w:style>
  <w:style w:type="numbering" w:customStyle="1" w:styleId="111152">
    <w:name w:val="无列表11115"/>
    <w:next w:val="NoList"/>
    <w:semiHidden/>
    <w:rsid w:val="00C22472"/>
  </w:style>
  <w:style w:type="numbering" w:customStyle="1" w:styleId="NoList21115">
    <w:name w:val="No List21115"/>
    <w:next w:val="NoList"/>
    <w:semiHidden/>
    <w:rsid w:val="00C22472"/>
  </w:style>
  <w:style w:type="numbering" w:customStyle="1" w:styleId="NoList31115">
    <w:name w:val="No List31115"/>
    <w:next w:val="NoList"/>
    <w:uiPriority w:val="99"/>
    <w:semiHidden/>
    <w:rsid w:val="00C22472"/>
  </w:style>
  <w:style w:type="numbering" w:customStyle="1" w:styleId="NoList111115">
    <w:name w:val="No List111115"/>
    <w:next w:val="NoList"/>
    <w:uiPriority w:val="99"/>
    <w:semiHidden/>
    <w:unhideWhenUsed/>
    <w:rsid w:val="00C22472"/>
  </w:style>
  <w:style w:type="numbering" w:customStyle="1" w:styleId="12115">
    <w:name w:val="無清單12115"/>
    <w:next w:val="NoList"/>
    <w:uiPriority w:val="99"/>
    <w:semiHidden/>
    <w:unhideWhenUsed/>
    <w:rsid w:val="00C22472"/>
  </w:style>
  <w:style w:type="numbering" w:customStyle="1" w:styleId="111115">
    <w:name w:val="無清單111115"/>
    <w:next w:val="NoList"/>
    <w:uiPriority w:val="99"/>
    <w:semiHidden/>
    <w:unhideWhenUsed/>
    <w:rsid w:val="00C22472"/>
  </w:style>
  <w:style w:type="numbering" w:customStyle="1" w:styleId="NoList1315">
    <w:name w:val="No List1315"/>
    <w:next w:val="NoList"/>
    <w:uiPriority w:val="99"/>
    <w:semiHidden/>
    <w:unhideWhenUsed/>
    <w:rsid w:val="00C22472"/>
  </w:style>
  <w:style w:type="numbering" w:customStyle="1" w:styleId="12151">
    <w:name w:val="リストなし1215"/>
    <w:next w:val="NoList"/>
    <w:uiPriority w:val="99"/>
    <w:semiHidden/>
    <w:unhideWhenUsed/>
    <w:rsid w:val="00C22472"/>
  </w:style>
  <w:style w:type="numbering" w:customStyle="1" w:styleId="12152">
    <w:name w:val="无列表1215"/>
    <w:next w:val="NoList"/>
    <w:semiHidden/>
    <w:rsid w:val="00C22472"/>
  </w:style>
  <w:style w:type="numbering" w:customStyle="1" w:styleId="NoList2215">
    <w:name w:val="No List2215"/>
    <w:next w:val="NoList"/>
    <w:semiHidden/>
    <w:rsid w:val="00C22472"/>
  </w:style>
  <w:style w:type="numbering" w:customStyle="1" w:styleId="NoList3215">
    <w:name w:val="No List3215"/>
    <w:next w:val="NoList"/>
    <w:uiPriority w:val="99"/>
    <w:semiHidden/>
    <w:rsid w:val="00C22472"/>
  </w:style>
  <w:style w:type="numbering" w:customStyle="1" w:styleId="NoList11215">
    <w:name w:val="No List11215"/>
    <w:next w:val="NoList"/>
    <w:uiPriority w:val="99"/>
    <w:semiHidden/>
    <w:unhideWhenUsed/>
    <w:rsid w:val="00C22472"/>
  </w:style>
  <w:style w:type="numbering" w:customStyle="1" w:styleId="1315">
    <w:name w:val="無清單1315"/>
    <w:next w:val="NoList"/>
    <w:uiPriority w:val="99"/>
    <w:semiHidden/>
    <w:unhideWhenUsed/>
    <w:rsid w:val="00C22472"/>
  </w:style>
  <w:style w:type="numbering" w:customStyle="1" w:styleId="11215">
    <w:name w:val="無清單11215"/>
    <w:next w:val="NoList"/>
    <w:uiPriority w:val="99"/>
    <w:semiHidden/>
    <w:unhideWhenUsed/>
    <w:rsid w:val="00C22472"/>
  </w:style>
  <w:style w:type="numbering" w:customStyle="1" w:styleId="2115">
    <w:name w:val="无列表2115"/>
    <w:next w:val="NoList"/>
    <w:uiPriority w:val="99"/>
    <w:semiHidden/>
    <w:unhideWhenUsed/>
    <w:rsid w:val="00C22472"/>
  </w:style>
  <w:style w:type="numbering" w:customStyle="1" w:styleId="NoList12215">
    <w:name w:val="No List12215"/>
    <w:next w:val="NoList"/>
    <w:uiPriority w:val="99"/>
    <w:semiHidden/>
    <w:unhideWhenUsed/>
    <w:rsid w:val="00C22472"/>
  </w:style>
  <w:style w:type="numbering" w:customStyle="1" w:styleId="112150">
    <w:name w:val="リストなし11215"/>
    <w:next w:val="NoList"/>
    <w:uiPriority w:val="99"/>
    <w:semiHidden/>
    <w:unhideWhenUsed/>
    <w:rsid w:val="00C22472"/>
  </w:style>
  <w:style w:type="numbering" w:customStyle="1" w:styleId="112151">
    <w:name w:val="无列表11215"/>
    <w:next w:val="NoList"/>
    <w:semiHidden/>
    <w:rsid w:val="00C22472"/>
  </w:style>
  <w:style w:type="numbering" w:customStyle="1" w:styleId="NoList21215">
    <w:name w:val="No List21215"/>
    <w:next w:val="NoList"/>
    <w:semiHidden/>
    <w:rsid w:val="00C22472"/>
  </w:style>
  <w:style w:type="numbering" w:customStyle="1" w:styleId="NoList31215">
    <w:name w:val="No List31215"/>
    <w:next w:val="NoList"/>
    <w:uiPriority w:val="99"/>
    <w:semiHidden/>
    <w:rsid w:val="00C22472"/>
  </w:style>
  <w:style w:type="numbering" w:customStyle="1" w:styleId="NoList111215">
    <w:name w:val="No List111215"/>
    <w:next w:val="NoList"/>
    <w:uiPriority w:val="99"/>
    <w:semiHidden/>
    <w:unhideWhenUsed/>
    <w:rsid w:val="00C22472"/>
  </w:style>
  <w:style w:type="numbering" w:customStyle="1" w:styleId="12215">
    <w:name w:val="無清單12215"/>
    <w:next w:val="NoList"/>
    <w:uiPriority w:val="99"/>
    <w:semiHidden/>
    <w:unhideWhenUsed/>
    <w:rsid w:val="00C22472"/>
  </w:style>
  <w:style w:type="numbering" w:customStyle="1" w:styleId="111215">
    <w:name w:val="無清單111215"/>
    <w:next w:val="NoList"/>
    <w:uiPriority w:val="99"/>
    <w:semiHidden/>
    <w:unhideWhenUsed/>
    <w:rsid w:val="00C22472"/>
  </w:style>
  <w:style w:type="table" w:customStyle="1" w:styleId="TableGrid76">
    <w:name w:val="Table Grid7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22472"/>
  </w:style>
  <w:style w:type="numbering" w:customStyle="1" w:styleId="NoList145">
    <w:name w:val="No List145"/>
    <w:next w:val="NoList"/>
    <w:uiPriority w:val="99"/>
    <w:semiHidden/>
    <w:unhideWhenUsed/>
    <w:rsid w:val="00C22472"/>
  </w:style>
  <w:style w:type="numbering" w:customStyle="1" w:styleId="1352">
    <w:name w:val="リストなし135"/>
    <w:next w:val="NoList"/>
    <w:uiPriority w:val="99"/>
    <w:semiHidden/>
    <w:unhideWhenUsed/>
    <w:rsid w:val="00C22472"/>
  </w:style>
  <w:style w:type="numbering" w:customStyle="1" w:styleId="NoList235">
    <w:name w:val="No List235"/>
    <w:next w:val="NoList"/>
    <w:semiHidden/>
    <w:rsid w:val="00C22472"/>
  </w:style>
  <w:style w:type="numbering" w:customStyle="1" w:styleId="NoList335">
    <w:name w:val="No List335"/>
    <w:next w:val="NoList"/>
    <w:uiPriority w:val="99"/>
    <w:semiHidden/>
    <w:rsid w:val="00C22472"/>
  </w:style>
  <w:style w:type="numbering" w:customStyle="1" w:styleId="1451">
    <w:name w:val="無清單145"/>
    <w:next w:val="NoList"/>
    <w:uiPriority w:val="99"/>
    <w:semiHidden/>
    <w:unhideWhenUsed/>
    <w:rsid w:val="00C22472"/>
  </w:style>
  <w:style w:type="numbering" w:customStyle="1" w:styleId="11350">
    <w:name w:val="無清單1135"/>
    <w:next w:val="NoList"/>
    <w:uiPriority w:val="99"/>
    <w:semiHidden/>
    <w:unhideWhenUsed/>
    <w:rsid w:val="00C22472"/>
  </w:style>
  <w:style w:type="numbering" w:customStyle="1" w:styleId="NoList1235">
    <w:name w:val="No List1235"/>
    <w:next w:val="NoList"/>
    <w:uiPriority w:val="99"/>
    <w:semiHidden/>
    <w:unhideWhenUsed/>
    <w:rsid w:val="00C22472"/>
  </w:style>
  <w:style w:type="numbering" w:customStyle="1" w:styleId="11351">
    <w:name w:val="リストなし1135"/>
    <w:next w:val="NoList"/>
    <w:uiPriority w:val="99"/>
    <w:semiHidden/>
    <w:unhideWhenUsed/>
    <w:rsid w:val="00C22472"/>
  </w:style>
  <w:style w:type="numbering" w:customStyle="1" w:styleId="11352">
    <w:name w:val="无列表1135"/>
    <w:next w:val="NoList"/>
    <w:semiHidden/>
    <w:rsid w:val="00C22472"/>
  </w:style>
  <w:style w:type="numbering" w:customStyle="1" w:styleId="NoList2135">
    <w:name w:val="No List2135"/>
    <w:next w:val="NoList"/>
    <w:semiHidden/>
    <w:rsid w:val="00C22472"/>
  </w:style>
  <w:style w:type="numbering" w:customStyle="1" w:styleId="NoList3135">
    <w:name w:val="No List3135"/>
    <w:next w:val="NoList"/>
    <w:uiPriority w:val="99"/>
    <w:semiHidden/>
    <w:rsid w:val="00C22472"/>
  </w:style>
  <w:style w:type="numbering" w:customStyle="1" w:styleId="NoList11135">
    <w:name w:val="No List11135"/>
    <w:next w:val="NoList"/>
    <w:uiPriority w:val="99"/>
    <w:semiHidden/>
    <w:unhideWhenUsed/>
    <w:rsid w:val="00C22472"/>
  </w:style>
  <w:style w:type="numbering" w:customStyle="1" w:styleId="1235">
    <w:name w:val="無清單1235"/>
    <w:next w:val="NoList"/>
    <w:uiPriority w:val="99"/>
    <w:semiHidden/>
    <w:unhideWhenUsed/>
    <w:rsid w:val="00C22472"/>
  </w:style>
  <w:style w:type="numbering" w:customStyle="1" w:styleId="11135">
    <w:name w:val="無清單11135"/>
    <w:next w:val="NoList"/>
    <w:uiPriority w:val="99"/>
    <w:semiHidden/>
    <w:unhideWhenUsed/>
    <w:rsid w:val="00C22472"/>
  </w:style>
  <w:style w:type="numbering" w:customStyle="1" w:styleId="NoList515">
    <w:name w:val="No List515"/>
    <w:next w:val="NoList"/>
    <w:uiPriority w:val="99"/>
    <w:semiHidden/>
    <w:unhideWhenUsed/>
    <w:rsid w:val="00C22472"/>
  </w:style>
  <w:style w:type="numbering" w:customStyle="1" w:styleId="13150">
    <w:name w:val="无列表1315"/>
    <w:next w:val="NoList"/>
    <w:semiHidden/>
    <w:rsid w:val="00C22472"/>
  </w:style>
  <w:style w:type="numbering" w:customStyle="1" w:styleId="NoList11314">
    <w:name w:val="No List11314"/>
    <w:next w:val="NoList"/>
    <w:uiPriority w:val="99"/>
    <w:semiHidden/>
    <w:unhideWhenUsed/>
    <w:rsid w:val="00C22472"/>
  </w:style>
  <w:style w:type="numbering" w:customStyle="1" w:styleId="NoList4115">
    <w:name w:val="No List4115"/>
    <w:next w:val="NoList"/>
    <w:uiPriority w:val="99"/>
    <w:semiHidden/>
    <w:unhideWhenUsed/>
    <w:rsid w:val="00C22472"/>
  </w:style>
  <w:style w:type="numbering" w:customStyle="1" w:styleId="2215">
    <w:name w:val="无列表2215"/>
    <w:next w:val="NoList"/>
    <w:uiPriority w:val="99"/>
    <w:semiHidden/>
    <w:unhideWhenUsed/>
    <w:rsid w:val="00C22472"/>
  </w:style>
  <w:style w:type="numbering" w:customStyle="1" w:styleId="NoList121115">
    <w:name w:val="No List121115"/>
    <w:next w:val="NoList"/>
    <w:uiPriority w:val="99"/>
    <w:semiHidden/>
    <w:unhideWhenUsed/>
    <w:rsid w:val="00C22472"/>
  </w:style>
  <w:style w:type="numbering" w:customStyle="1" w:styleId="1111150">
    <w:name w:val="リストなし111115"/>
    <w:next w:val="NoList"/>
    <w:uiPriority w:val="99"/>
    <w:semiHidden/>
    <w:unhideWhenUsed/>
    <w:rsid w:val="00C22472"/>
  </w:style>
  <w:style w:type="numbering" w:customStyle="1" w:styleId="1111151">
    <w:name w:val="无列表111115"/>
    <w:next w:val="NoList"/>
    <w:semiHidden/>
    <w:rsid w:val="00C22472"/>
  </w:style>
  <w:style w:type="numbering" w:customStyle="1" w:styleId="NoList211115">
    <w:name w:val="No List211115"/>
    <w:next w:val="NoList"/>
    <w:semiHidden/>
    <w:rsid w:val="00C22472"/>
  </w:style>
  <w:style w:type="numbering" w:customStyle="1" w:styleId="NoList311115">
    <w:name w:val="No List311115"/>
    <w:next w:val="NoList"/>
    <w:uiPriority w:val="99"/>
    <w:semiHidden/>
    <w:rsid w:val="00C22472"/>
  </w:style>
  <w:style w:type="numbering" w:customStyle="1" w:styleId="NoList1111115">
    <w:name w:val="No List1111115"/>
    <w:next w:val="NoList"/>
    <w:uiPriority w:val="99"/>
    <w:semiHidden/>
    <w:unhideWhenUsed/>
    <w:rsid w:val="00C22472"/>
  </w:style>
  <w:style w:type="numbering" w:customStyle="1" w:styleId="121115">
    <w:name w:val="無清單121115"/>
    <w:next w:val="NoList"/>
    <w:uiPriority w:val="99"/>
    <w:semiHidden/>
    <w:unhideWhenUsed/>
    <w:rsid w:val="00C22472"/>
  </w:style>
  <w:style w:type="numbering" w:customStyle="1" w:styleId="1111115">
    <w:name w:val="無清單1111115"/>
    <w:next w:val="NoList"/>
    <w:uiPriority w:val="99"/>
    <w:semiHidden/>
    <w:unhideWhenUsed/>
    <w:rsid w:val="00C22472"/>
  </w:style>
  <w:style w:type="numbering" w:customStyle="1" w:styleId="NoList13115">
    <w:name w:val="No List13115"/>
    <w:next w:val="NoList"/>
    <w:uiPriority w:val="99"/>
    <w:semiHidden/>
    <w:unhideWhenUsed/>
    <w:rsid w:val="00C22472"/>
  </w:style>
  <w:style w:type="numbering" w:customStyle="1" w:styleId="121150">
    <w:name w:val="リストなし12115"/>
    <w:next w:val="NoList"/>
    <w:uiPriority w:val="99"/>
    <w:semiHidden/>
    <w:unhideWhenUsed/>
    <w:rsid w:val="00C22472"/>
  </w:style>
  <w:style w:type="numbering" w:customStyle="1" w:styleId="121151">
    <w:name w:val="无列表12115"/>
    <w:next w:val="NoList"/>
    <w:semiHidden/>
    <w:rsid w:val="00C22472"/>
  </w:style>
  <w:style w:type="numbering" w:customStyle="1" w:styleId="NoList22115">
    <w:name w:val="No List22115"/>
    <w:next w:val="NoList"/>
    <w:semiHidden/>
    <w:rsid w:val="00C22472"/>
  </w:style>
  <w:style w:type="numbering" w:customStyle="1" w:styleId="NoList32115">
    <w:name w:val="No List32115"/>
    <w:next w:val="NoList"/>
    <w:uiPriority w:val="99"/>
    <w:semiHidden/>
    <w:rsid w:val="00C22472"/>
  </w:style>
  <w:style w:type="numbering" w:customStyle="1" w:styleId="NoList112115">
    <w:name w:val="No List112115"/>
    <w:next w:val="NoList"/>
    <w:uiPriority w:val="99"/>
    <w:semiHidden/>
    <w:unhideWhenUsed/>
    <w:rsid w:val="00C22472"/>
  </w:style>
  <w:style w:type="numbering" w:customStyle="1" w:styleId="13115">
    <w:name w:val="無清單13115"/>
    <w:next w:val="NoList"/>
    <w:uiPriority w:val="99"/>
    <w:semiHidden/>
    <w:unhideWhenUsed/>
    <w:rsid w:val="00C22472"/>
  </w:style>
  <w:style w:type="numbering" w:customStyle="1" w:styleId="112115">
    <w:name w:val="無清單112115"/>
    <w:next w:val="NoList"/>
    <w:uiPriority w:val="99"/>
    <w:semiHidden/>
    <w:unhideWhenUsed/>
    <w:rsid w:val="00C22472"/>
  </w:style>
  <w:style w:type="numbering" w:customStyle="1" w:styleId="21115">
    <w:name w:val="无列表21115"/>
    <w:next w:val="NoList"/>
    <w:uiPriority w:val="99"/>
    <w:semiHidden/>
    <w:unhideWhenUsed/>
    <w:rsid w:val="00C22472"/>
  </w:style>
  <w:style w:type="numbering" w:customStyle="1" w:styleId="NoList122115">
    <w:name w:val="No List122115"/>
    <w:next w:val="NoList"/>
    <w:uiPriority w:val="99"/>
    <w:semiHidden/>
    <w:unhideWhenUsed/>
    <w:rsid w:val="00C22472"/>
  </w:style>
  <w:style w:type="numbering" w:customStyle="1" w:styleId="1121150">
    <w:name w:val="リストなし112115"/>
    <w:next w:val="NoList"/>
    <w:uiPriority w:val="99"/>
    <w:semiHidden/>
    <w:unhideWhenUsed/>
    <w:rsid w:val="00C22472"/>
  </w:style>
  <w:style w:type="numbering" w:customStyle="1" w:styleId="1121151">
    <w:name w:val="无列表112115"/>
    <w:next w:val="NoList"/>
    <w:semiHidden/>
    <w:rsid w:val="00C22472"/>
  </w:style>
  <w:style w:type="numbering" w:customStyle="1" w:styleId="NoList212115">
    <w:name w:val="No List212115"/>
    <w:next w:val="NoList"/>
    <w:semiHidden/>
    <w:rsid w:val="00C22472"/>
  </w:style>
  <w:style w:type="numbering" w:customStyle="1" w:styleId="NoList312115">
    <w:name w:val="No List312115"/>
    <w:next w:val="NoList"/>
    <w:uiPriority w:val="99"/>
    <w:semiHidden/>
    <w:rsid w:val="00C22472"/>
  </w:style>
  <w:style w:type="numbering" w:customStyle="1" w:styleId="NoList1112115">
    <w:name w:val="No List1112115"/>
    <w:next w:val="NoList"/>
    <w:uiPriority w:val="99"/>
    <w:semiHidden/>
    <w:unhideWhenUsed/>
    <w:rsid w:val="00C22472"/>
  </w:style>
  <w:style w:type="numbering" w:customStyle="1" w:styleId="1221150">
    <w:name w:val="無清單122115"/>
    <w:next w:val="NoList"/>
    <w:uiPriority w:val="99"/>
    <w:semiHidden/>
    <w:unhideWhenUsed/>
    <w:rsid w:val="00C22472"/>
  </w:style>
  <w:style w:type="numbering" w:customStyle="1" w:styleId="1112115">
    <w:name w:val="無清單1112115"/>
    <w:next w:val="NoList"/>
    <w:uiPriority w:val="99"/>
    <w:semiHidden/>
    <w:unhideWhenUsed/>
    <w:rsid w:val="00C22472"/>
  </w:style>
  <w:style w:type="numbering" w:customStyle="1" w:styleId="NoList5114">
    <w:name w:val="No List5114"/>
    <w:next w:val="NoList"/>
    <w:uiPriority w:val="99"/>
    <w:semiHidden/>
    <w:unhideWhenUsed/>
    <w:rsid w:val="00C22472"/>
  </w:style>
  <w:style w:type="numbering" w:customStyle="1" w:styleId="NoList614">
    <w:name w:val="No List614"/>
    <w:next w:val="NoList"/>
    <w:uiPriority w:val="99"/>
    <w:semiHidden/>
    <w:unhideWhenUsed/>
    <w:rsid w:val="00C22472"/>
  </w:style>
  <w:style w:type="numbering" w:customStyle="1" w:styleId="NoList1414">
    <w:name w:val="No List1414"/>
    <w:next w:val="NoList"/>
    <w:uiPriority w:val="99"/>
    <w:semiHidden/>
    <w:unhideWhenUsed/>
    <w:rsid w:val="00C22472"/>
  </w:style>
  <w:style w:type="numbering" w:customStyle="1" w:styleId="13141">
    <w:name w:val="リストなし1314"/>
    <w:next w:val="NoList"/>
    <w:uiPriority w:val="99"/>
    <w:semiHidden/>
    <w:unhideWhenUsed/>
    <w:rsid w:val="00C22472"/>
  </w:style>
  <w:style w:type="numbering" w:customStyle="1" w:styleId="NoList2314">
    <w:name w:val="No List2314"/>
    <w:next w:val="NoList"/>
    <w:semiHidden/>
    <w:rsid w:val="00C22472"/>
  </w:style>
  <w:style w:type="numbering" w:customStyle="1" w:styleId="NoList3314">
    <w:name w:val="No List3314"/>
    <w:next w:val="NoList"/>
    <w:uiPriority w:val="99"/>
    <w:semiHidden/>
    <w:rsid w:val="00C22472"/>
  </w:style>
  <w:style w:type="numbering" w:customStyle="1" w:styleId="NoList1144">
    <w:name w:val="No List1144"/>
    <w:next w:val="NoList"/>
    <w:uiPriority w:val="99"/>
    <w:semiHidden/>
    <w:unhideWhenUsed/>
    <w:rsid w:val="00C22472"/>
  </w:style>
  <w:style w:type="numbering" w:customStyle="1" w:styleId="1414">
    <w:name w:val="無清單1414"/>
    <w:next w:val="NoList"/>
    <w:uiPriority w:val="99"/>
    <w:semiHidden/>
    <w:unhideWhenUsed/>
    <w:rsid w:val="00C22472"/>
  </w:style>
  <w:style w:type="numbering" w:customStyle="1" w:styleId="11314">
    <w:name w:val="無清單11314"/>
    <w:next w:val="NoList"/>
    <w:uiPriority w:val="99"/>
    <w:semiHidden/>
    <w:unhideWhenUsed/>
    <w:rsid w:val="00C22472"/>
  </w:style>
  <w:style w:type="numbering" w:customStyle="1" w:styleId="NoList424">
    <w:name w:val="No List424"/>
    <w:next w:val="NoList"/>
    <w:uiPriority w:val="99"/>
    <w:semiHidden/>
    <w:unhideWhenUsed/>
    <w:rsid w:val="00C22472"/>
  </w:style>
  <w:style w:type="numbering" w:customStyle="1" w:styleId="NoList12314">
    <w:name w:val="No List12314"/>
    <w:next w:val="NoList"/>
    <w:uiPriority w:val="99"/>
    <w:semiHidden/>
    <w:unhideWhenUsed/>
    <w:rsid w:val="00C22472"/>
  </w:style>
  <w:style w:type="numbering" w:customStyle="1" w:styleId="113140">
    <w:name w:val="リストなし11314"/>
    <w:next w:val="NoList"/>
    <w:uiPriority w:val="99"/>
    <w:semiHidden/>
    <w:unhideWhenUsed/>
    <w:rsid w:val="00C22472"/>
  </w:style>
  <w:style w:type="numbering" w:customStyle="1" w:styleId="113141">
    <w:name w:val="无列表11314"/>
    <w:next w:val="NoList"/>
    <w:semiHidden/>
    <w:rsid w:val="00C22472"/>
  </w:style>
  <w:style w:type="numbering" w:customStyle="1" w:styleId="NoList21314">
    <w:name w:val="No List21314"/>
    <w:next w:val="NoList"/>
    <w:semiHidden/>
    <w:rsid w:val="00C22472"/>
  </w:style>
  <w:style w:type="numbering" w:customStyle="1" w:styleId="NoList31314">
    <w:name w:val="No List31314"/>
    <w:next w:val="NoList"/>
    <w:uiPriority w:val="99"/>
    <w:semiHidden/>
    <w:rsid w:val="00C22472"/>
  </w:style>
  <w:style w:type="numbering" w:customStyle="1" w:styleId="NoList111314">
    <w:name w:val="No List111314"/>
    <w:next w:val="NoList"/>
    <w:uiPriority w:val="99"/>
    <w:semiHidden/>
    <w:unhideWhenUsed/>
    <w:rsid w:val="00C22472"/>
  </w:style>
  <w:style w:type="numbering" w:customStyle="1" w:styleId="12314">
    <w:name w:val="無清單12314"/>
    <w:next w:val="NoList"/>
    <w:uiPriority w:val="99"/>
    <w:semiHidden/>
    <w:unhideWhenUsed/>
    <w:rsid w:val="00C22472"/>
  </w:style>
  <w:style w:type="numbering" w:customStyle="1" w:styleId="111314">
    <w:name w:val="無清單111314"/>
    <w:next w:val="NoList"/>
    <w:uiPriority w:val="99"/>
    <w:semiHidden/>
    <w:unhideWhenUsed/>
    <w:rsid w:val="00C22472"/>
  </w:style>
  <w:style w:type="numbering" w:customStyle="1" w:styleId="NoList12124">
    <w:name w:val="No List12124"/>
    <w:next w:val="NoList"/>
    <w:uiPriority w:val="99"/>
    <w:semiHidden/>
    <w:unhideWhenUsed/>
    <w:rsid w:val="00C22472"/>
  </w:style>
  <w:style w:type="numbering" w:customStyle="1" w:styleId="111241">
    <w:name w:val="リストなし11124"/>
    <w:next w:val="NoList"/>
    <w:uiPriority w:val="99"/>
    <w:semiHidden/>
    <w:unhideWhenUsed/>
    <w:rsid w:val="00C22472"/>
  </w:style>
  <w:style w:type="numbering" w:customStyle="1" w:styleId="111242">
    <w:name w:val="无列表11124"/>
    <w:next w:val="NoList"/>
    <w:semiHidden/>
    <w:rsid w:val="00C22472"/>
  </w:style>
  <w:style w:type="numbering" w:customStyle="1" w:styleId="NoList21124">
    <w:name w:val="No List21124"/>
    <w:next w:val="NoList"/>
    <w:semiHidden/>
    <w:rsid w:val="00C22472"/>
  </w:style>
  <w:style w:type="numbering" w:customStyle="1" w:styleId="NoList31124">
    <w:name w:val="No List31124"/>
    <w:next w:val="NoList"/>
    <w:uiPriority w:val="99"/>
    <w:semiHidden/>
    <w:rsid w:val="00C22472"/>
  </w:style>
  <w:style w:type="numbering" w:customStyle="1" w:styleId="NoList111124">
    <w:name w:val="No List111124"/>
    <w:next w:val="NoList"/>
    <w:uiPriority w:val="99"/>
    <w:semiHidden/>
    <w:unhideWhenUsed/>
    <w:rsid w:val="00C22472"/>
  </w:style>
  <w:style w:type="numbering" w:customStyle="1" w:styleId="12124">
    <w:name w:val="無清單12124"/>
    <w:next w:val="NoList"/>
    <w:uiPriority w:val="99"/>
    <w:semiHidden/>
    <w:unhideWhenUsed/>
    <w:rsid w:val="00C22472"/>
  </w:style>
  <w:style w:type="numbering" w:customStyle="1" w:styleId="111124">
    <w:name w:val="無清單111124"/>
    <w:next w:val="NoList"/>
    <w:uiPriority w:val="99"/>
    <w:semiHidden/>
    <w:unhideWhenUsed/>
    <w:rsid w:val="00C22472"/>
  </w:style>
  <w:style w:type="numbering" w:customStyle="1" w:styleId="NoList524">
    <w:name w:val="No List524"/>
    <w:next w:val="NoList"/>
    <w:uiPriority w:val="99"/>
    <w:semiHidden/>
    <w:unhideWhenUsed/>
    <w:rsid w:val="00C22472"/>
  </w:style>
  <w:style w:type="numbering" w:customStyle="1" w:styleId="NoList1324">
    <w:name w:val="No List1324"/>
    <w:next w:val="NoList"/>
    <w:uiPriority w:val="99"/>
    <w:semiHidden/>
    <w:unhideWhenUsed/>
    <w:rsid w:val="00C22472"/>
  </w:style>
  <w:style w:type="numbering" w:customStyle="1" w:styleId="12243">
    <w:name w:val="リストなし1224"/>
    <w:next w:val="NoList"/>
    <w:uiPriority w:val="99"/>
    <w:semiHidden/>
    <w:unhideWhenUsed/>
    <w:rsid w:val="00C22472"/>
  </w:style>
  <w:style w:type="numbering" w:customStyle="1" w:styleId="12251">
    <w:name w:val="无列表1225"/>
    <w:next w:val="NoList"/>
    <w:semiHidden/>
    <w:rsid w:val="00C22472"/>
  </w:style>
  <w:style w:type="numbering" w:customStyle="1" w:styleId="NoList2224">
    <w:name w:val="No List2224"/>
    <w:next w:val="NoList"/>
    <w:semiHidden/>
    <w:rsid w:val="00C22472"/>
  </w:style>
  <w:style w:type="numbering" w:customStyle="1" w:styleId="NoList3224">
    <w:name w:val="No List3224"/>
    <w:next w:val="NoList"/>
    <w:uiPriority w:val="99"/>
    <w:semiHidden/>
    <w:rsid w:val="00C22472"/>
  </w:style>
  <w:style w:type="numbering" w:customStyle="1" w:styleId="NoList11224">
    <w:name w:val="No List11224"/>
    <w:next w:val="NoList"/>
    <w:uiPriority w:val="99"/>
    <w:semiHidden/>
    <w:unhideWhenUsed/>
    <w:rsid w:val="00C22472"/>
  </w:style>
  <w:style w:type="numbering" w:customStyle="1" w:styleId="1324">
    <w:name w:val="無清單1324"/>
    <w:next w:val="NoList"/>
    <w:uiPriority w:val="99"/>
    <w:semiHidden/>
    <w:unhideWhenUsed/>
    <w:rsid w:val="00C22472"/>
  </w:style>
  <w:style w:type="numbering" w:customStyle="1" w:styleId="11224">
    <w:name w:val="無清單11224"/>
    <w:next w:val="NoList"/>
    <w:uiPriority w:val="99"/>
    <w:semiHidden/>
    <w:unhideWhenUsed/>
    <w:rsid w:val="00C22472"/>
  </w:style>
  <w:style w:type="numbering" w:customStyle="1" w:styleId="2124">
    <w:name w:val="无列表2124"/>
    <w:next w:val="NoList"/>
    <w:uiPriority w:val="99"/>
    <w:semiHidden/>
    <w:unhideWhenUsed/>
    <w:rsid w:val="00C22472"/>
  </w:style>
  <w:style w:type="numbering" w:customStyle="1" w:styleId="NoList111224">
    <w:name w:val="No List111224"/>
    <w:next w:val="NoList"/>
    <w:uiPriority w:val="99"/>
    <w:semiHidden/>
    <w:unhideWhenUsed/>
    <w:rsid w:val="00C22472"/>
  </w:style>
  <w:style w:type="numbering" w:customStyle="1" w:styleId="NoList74">
    <w:name w:val="No List74"/>
    <w:next w:val="NoList"/>
    <w:uiPriority w:val="99"/>
    <w:semiHidden/>
    <w:unhideWhenUsed/>
    <w:rsid w:val="00C22472"/>
  </w:style>
  <w:style w:type="numbering" w:customStyle="1" w:styleId="NoList154">
    <w:name w:val="No List154"/>
    <w:next w:val="NoList"/>
    <w:uiPriority w:val="99"/>
    <w:semiHidden/>
    <w:unhideWhenUsed/>
    <w:rsid w:val="00C22472"/>
  </w:style>
  <w:style w:type="numbering" w:customStyle="1" w:styleId="1442">
    <w:name w:val="リストなし144"/>
    <w:next w:val="NoList"/>
    <w:uiPriority w:val="99"/>
    <w:semiHidden/>
    <w:unhideWhenUsed/>
    <w:rsid w:val="00C22472"/>
  </w:style>
  <w:style w:type="numbering" w:customStyle="1" w:styleId="1443">
    <w:name w:val="无列表144"/>
    <w:next w:val="NoList"/>
    <w:semiHidden/>
    <w:rsid w:val="00C22472"/>
  </w:style>
  <w:style w:type="numbering" w:customStyle="1" w:styleId="NoList244">
    <w:name w:val="No List244"/>
    <w:next w:val="NoList"/>
    <w:semiHidden/>
    <w:rsid w:val="00C22472"/>
  </w:style>
  <w:style w:type="numbering" w:customStyle="1" w:styleId="NoList344">
    <w:name w:val="No List344"/>
    <w:next w:val="NoList"/>
    <w:uiPriority w:val="99"/>
    <w:semiHidden/>
    <w:rsid w:val="00C22472"/>
  </w:style>
  <w:style w:type="numbering" w:customStyle="1" w:styleId="NoList1154">
    <w:name w:val="No List1154"/>
    <w:next w:val="NoList"/>
    <w:uiPriority w:val="99"/>
    <w:semiHidden/>
    <w:unhideWhenUsed/>
    <w:rsid w:val="00C22472"/>
  </w:style>
  <w:style w:type="numbering" w:customStyle="1" w:styleId="1541">
    <w:name w:val="無清單154"/>
    <w:next w:val="NoList"/>
    <w:uiPriority w:val="99"/>
    <w:semiHidden/>
    <w:unhideWhenUsed/>
    <w:rsid w:val="00C22472"/>
  </w:style>
  <w:style w:type="numbering" w:customStyle="1" w:styleId="11440">
    <w:name w:val="無清單1144"/>
    <w:next w:val="NoList"/>
    <w:uiPriority w:val="99"/>
    <w:semiHidden/>
    <w:unhideWhenUsed/>
    <w:rsid w:val="00C22472"/>
  </w:style>
  <w:style w:type="numbering" w:customStyle="1" w:styleId="NoList434">
    <w:name w:val="No List434"/>
    <w:next w:val="NoList"/>
    <w:uiPriority w:val="99"/>
    <w:semiHidden/>
    <w:unhideWhenUsed/>
    <w:rsid w:val="00C22472"/>
  </w:style>
  <w:style w:type="numbering" w:customStyle="1" w:styleId="NoList1244">
    <w:name w:val="No List1244"/>
    <w:next w:val="NoList"/>
    <w:uiPriority w:val="99"/>
    <w:semiHidden/>
    <w:unhideWhenUsed/>
    <w:rsid w:val="00C22472"/>
  </w:style>
  <w:style w:type="numbering" w:customStyle="1" w:styleId="11441">
    <w:name w:val="リストなし1144"/>
    <w:next w:val="NoList"/>
    <w:uiPriority w:val="99"/>
    <w:semiHidden/>
    <w:unhideWhenUsed/>
    <w:rsid w:val="00C22472"/>
  </w:style>
  <w:style w:type="numbering" w:customStyle="1" w:styleId="11442">
    <w:name w:val="无列表1144"/>
    <w:next w:val="NoList"/>
    <w:semiHidden/>
    <w:rsid w:val="00C22472"/>
  </w:style>
  <w:style w:type="numbering" w:customStyle="1" w:styleId="NoList2144">
    <w:name w:val="No List2144"/>
    <w:next w:val="NoList"/>
    <w:semiHidden/>
    <w:rsid w:val="00C22472"/>
  </w:style>
  <w:style w:type="numbering" w:customStyle="1" w:styleId="NoList3144">
    <w:name w:val="No List3144"/>
    <w:next w:val="NoList"/>
    <w:uiPriority w:val="99"/>
    <w:semiHidden/>
    <w:rsid w:val="00C22472"/>
  </w:style>
  <w:style w:type="numbering" w:customStyle="1" w:styleId="NoList11144">
    <w:name w:val="No List11144"/>
    <w:next w:val="NoList"/>
    <w:uiPriority w:val="99"/>
    <w:semiHidden/>
    <w:unhideWhenUsed/>
    <w:rsid w:val="00C22472"/>
  </w:style>
  <w:style w:type="numbering" w:customStyle="1" w:styleId="1244">
    <w:name w:val="無清單1244"/>
    <w:next w:val="NoList"/>
    <w:uiPriority w:val="99"/>
    <w:semiHidden/>
    <w:unhideWhenUsed/>
    <w:rsid w:val="00C22472"/>
  </w:style>
  <w:style w:type="numbering" w:customStyle="1" w:styleId="11144">
    <w:name w:val="無清單11144"/>
    <w:next w:val="NoList"/>
    <w:uiPriority w:val="99"/>
    <w:semiHidden/>
    <w:unhideWhenUsed/>
    <w:rsid w:val="00C22472"/>
  </w:style>
  <w:style w:type="numbering" w:customStyle="1" w:styleId="234">
    <w:name w:val="无列表234"/>
    <w:next w:val="NoList"/>
    <w:uiPriority w:val="99"/>
    <w:semiHidden/>
    <w:unhideWhenUsed/>
    <w:rsid w:val="00C22472"/>
  </w:style>
  <w:style w:type="numbering" w:customStyle="1" w:styleId="NoList12134">
    <w:name w:val="No List12134"/>
    <w:next w:val="NoList"/>
    <w:uiPriority w:val="99"/>
    <w:semiHidden/>
    <w:unhideWhenUsed/>
    <w:rsid w:val="00C22472"/>
  </w:style>
  <w:style w:type="numbering" w:customStyle="1" w:styleId="111340">
    <w:name w:val="リストなし11134"/>
    <w:next w:val="NoList"/>
    <w:uiPriority w:val="99"/>
    <w:semiHidden/>
    <w:unhideWhenUsed/>
    <w:rsid w:val="00C22472"/>
  </w:style>
  <w:style w:type="numbering" w:customStyle="1" w:styleId="111341">
    <w:name w:val="无列表11134"/>
    <w:next w:val="NoList"/>
    <w:semiHidden/>
    <w:rsid w:val="00C22472"/>
  </w:style>
  <w:style w:type="numbering" w:customStyle="1" w:styleId="NoList21134">
    <w:name w:val="No List21134"/>
    <w:next w:val="NoList"/>
    <w:semiHidden/>
    <w:rsid w:val="00C22472"/>
  </w:style>
  <w:style w:type="numbering" w:customStyle="1" w:styleId="NoList31134">
    <w:name w:val="No List31134"/>
    <w:next w:val="NoList"/>
    <w:uiPriority w:val="99"/>
    <w:semiHidden/>
    <w:rsid w:val="00C22472"/>
  </w:style>
  <w:style w:type="numbering" w:customStyle="1" w:styleId="NoList111134">
    <w:name w:val="No List111134"/>
    <w:next w:val="NoList"/>
    <w:uiPriority w:val="99"/>
    <w:semiHidden/>
    <w:unhideWhenUsed/>
    <w:rsid w:val="00C22472"/>
  </w:style>
  <w:style w:type="numbering" w:customStyle="1" w:styleId="121340">
    <w:name w:val="無清單12134"/>
    <w:next w:val="NoList"/>
    <w:uiPriority w:val="99"/>
    <w:semiHidden/>
    <w:unhideWhenUsed/>
    <w:rsid w:val="00C22472"/>
  </w:style>
  <w:style w:type="numbering" w:customStyle="1" w:styleId="1111340">
    <w:name w:val="無清單111134"/>
    <w:next w:val="NoList"/>
    <w:uiPriority w:val="99"/>
    <w:semiHidden/>
    <w:unhideWhenUsed/>
    <w:rsid w:val="00C22472"/>
  </w:style>
  <w:style w:type="numbering" w:customStyle="1" w:styleId="NoList534">
    <w:name w:val="No List534"/>
    <w:next w:val="NoList"/>
    <w:uiPriority w:val="99"/>
    <w:semiHidden/>
    <w:unhideWhenUsed/>
    <w:rsid w:val="00C22472"/>
  </w:style>
  <w:style w:type="numbering" w:customStyle="1" w:styleId="NoList1334">
    <w:name w:val="No List1334"/>
    <w:next w:val="NoList"/>
    <w:uiPriority w:val="99"/>
    <w:semiHidden/>
    <w:unhideWhenUsed/>
    <w:rsid w:val="00C22472"/>
  </w:style>
  <w:style w:type="numbering" w:customStyle="1" w:styleId="12342">
    <w:name w:val="リストなし1234"/>
    <w:next w:val="NoList"/>
    <w:uiPriority w:val="99"/>
    <w:semiHidden/>
    <w:unhideWhenUsed/>
    <w:rsid w:val="00C22472"/>
  </w:style>
  <w:style w:type="numbering" w:customStyle="1" w:styleId="12343">
    <w:name w:val="无列表1234"/>
    <w:next w:val="NoList"/>
    <w:semiHidden/>
    <w:rsid w:val="00C22472"/>
  </w:style>
  <w:style w:type="numbering" w:customStyle="1" w:styleId="NoList2234">
    <w:name w:val="No List2234"/>
    <w:next w:val="NoList"/>
    <w:semiHidden/>
    <w:rsid w:val="00C22472"/>
  </w:style>
  <w:style w:type="numbering" w:customStyle="1" w:styleId="NoList3234">
    <w:name w:val="No List3234"/>
    <w:next w:val="NoList"/>
    <w:uiPriority w:val="99"/>
    <w:semiHidden/>
    <w:rsid w:val="00C22472"/>
  </w:style>
  <w:style w:type="numbering" w:customStyle="1" w:styleId="NoList11234">
    <w:name w:val="No List11234"/>
    <w:next w:val="NoList"/>
    <w:uiPriority w:val="99"/>
    <w:semiHidden/>
    <w:unhideWhenUsed/>
    <w:rsid w:val="00C22472"/>
  </w:style>
  <w:style w:type="numbering" w:customStyle="1" w:styleId="13340">
    <w:name w:val="無清單1334"/>
    <w:next w:val="NoList"/>
    <w:uiPriority w:val="99"/>
    <w:semiHidden/>
    <w:unhideWhenUsed/>
    <w:rsid w:val="00C22472"/>
  </w:style>
  <w:style w:type="numbering" w:customStyle="1" w:styleId="11234">
    <w:name w:val="無清單11234"/>
    <w:next w:val="NoList"/>
    <w:uiPriority w:val="99"/>
    <w:semiHidden/>
    <w:unhideWhenUsed/>
    <w:rsid w:val="00C22472"/>
  </w:style>
  <w:style w:type="numbering" w:customStyle="1" w:styleId="2134">
    <w:name w:val="无列表2134"/>
    <w:next w:val="NoList"/>
    <w:uiPriority w:val="99"/>
    <w:semiHidden/>
    <w:unhideWhenUsed/>
    <w:rsid w:val="00C22472"/>
  </w:style>
  <w:style w:type="numbering" w:customStyle="1" w:styleId="NoList12224">
    <w:name w:val="No List12224"/>
    <w:next w:val="NoList"/>
    <w:uiPriority w:val="99"/>
    <w:semiHidden/>
    <w:unhideWhenUsed/>
    <w:rsid w:val="00C22472"/>
  </w:style>
  <w:style w:type="numbering" w:customStyle="1" w:styleId="112240">
    <w:name w:val="リストなし11224"/>
    <w:next w:val="NoList"/>
    <w:uiPriority w:val="99"/>
    <w:semiHidden/>
    <w:unhideWhenUsed/>
    <w:rsid w:val="00C22472"/>
  </w:style>
  <w:style w:type="numbering" w:customStyle="1" w:styleId="112241">
    <w:name w:val="无列表11224"/>
    <w:next w:val="NoList"/>
    <w:semiHidden/>
    <w:rsid w:val="00C22472"/>
  </w:style>
  <w:style w:type="numbering" w:customStyle="1" w:styleId="NoList21224">
    <w:name w:val="No List21224"/>
    <w:next w:val="NoList"/>
    <w:semiHidden/>
    <w:rsid w:val="00C22472"/>
  </w:style>
  <w:style w:type="numbering" w:customStyle="1" w:styleId="NoList31224">
    <w:name w:val="No List31224"/>
    <w:next w:val="NoList"/>
    <w:uiPriority w:val="99"/>
    <w:semiHidden/>
    <w:rsid w:val="00C22472"/>
  </w:style>
  <w:style w:type="numbering" w:customStyle="1" w:styleId="NoList111234">
    <w:name w:val="No List111234"/>
    <w:next w:val="NoList"/>
    <w:uiPriority w:val="99"/>
    <w:semiHidden/>
    <w:unhideWhenUsed/>
    <w:rsid w:val="00C22472"/>
  </w:style>
  <w:style w:type="numbering" w:customStyle="1" w:styleId="122240">
    <w:name w:val="無清單12224"/>
    <w:next w:val="NoList"/>
    <w:uiPriority w:val="99"/>
    <w:semiHidden/>
    <w:unhideWhenUsed/>
    <w:rsid w:val="00C22472"/>
  </w:style>
  <w:style w:type="numbering" w:customStyle="1" w:styleId="1112240">
    <w:name w:val="無清單111224"/>
    <w:next w:val="NoList"/>
    <w:uiPriority w:val="99"/>
    <w:semiHidden/>
    <w:unhideWhenUsed/>
    <w:rsid w:val="00C22472"/>
  </w:style>
  <w:style w:type="table" w:customStyle="1" w:styleId="TableGrid11215">
    <w:name w:val="Table Grid112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22472"/>
  </w:style>
  <w:style w:type="table" w:customStyle="1" w:styleId="TableGrid96">
    <w:name w:val="Table Grid9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22472"/>
  </w:style>
  <w:style w:type="numbering" w:customStyle="1" w:styleId="1532">
    <w:name w:val="リストなし153"/>
    <w:next w:val="NoList"/>
    <w:uiPriority w:val="99"/>
    <w:semiHidden/>
    <w:unhideWhenUsed/>
    <w:rsid w:val="00C22472"/>
  </w:style>
  <w:style w:type="table" w:customStyle="1" w:styleId="TableGrid155">
    <w:name w:val="Table Grid15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22472"/>
  </w:style>
  <w:style w:type="table" w:customStyle="1" w:styleId="355">
    <w:name w:val="网格型3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22472"/>
  </w:style>
  <w:style w:type="numbering" w:customStyle="1" w:styleId="NoList353">
    <w:name w:val="No List353"/>
    <w:next w:val="NoList"/>
    <w:uiPriority w:val="99"/>
    <w:semiHidden/>
    <w:rsid w:val="00C22472"/>
  </w:style>
  <w:style w:type="table" w:customStyle="1" w:styleId="TableGrid455">
    <w:name w:val="Table Grid45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22472"/>
  </w:style>
  <w:style w:type="numbering" w:customStyle="1" w:styleId="1630">
    <w:name w:val="無清單163"/>
    <w:next w:val="NoList"/>
    <w:uiPriority w:val="99"/>
    <w:semiHidden/>
    <w:unhideWhenUsed/>
    <w:rsid w:val="00C22472"/>
  </w:style>
  <w:style w:type="numbering" w:customStyle="1" w:styleId="1153">
    <w:name w:val="無清單1153"/>
    <w:next w:val="NoList"/>
    <w:uiPriority w:val="99"/>
    <w:semiHidden/>
    <w:unhideWhenUsed/>
    <w:rsid w:val="00C22472"/>
  </w:style>
  <w:style w:type="table" w:customStyle="1" w:styleId="155">
    <w:name w:val="表格格線15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22472"/>
  </w:style>
  <w:style w:type="numbering" w:customStyle="1" w:styleId="243">
    <w:name w:val="无列表243"/>
    <w:next w:val="NoList"/>
    <w:uiPriority w:val="99"/>
    <w:semiHidden/>
    <w:unhideWhenUsed/>
    <w:rsid w:val="00C22472"/>
  </w:style>
  <w:style w:type="numbering" w:customStyle="1" w:styleId="NoList1253">
    <w:name w:val="No List1253"/>
    <w:next w:val="NoList"/>
    <w:uiPriority w:val="99"/>
    <w:semiHidden/>
    <w:unhideWhenUsed/>
    <w:rsid w:val="00C22472"/>
  </w:style>
  <w:style w:type="numbering" w:customStyle="1" w:styleId="11530">
    <w:name w:val="リストなし1153"/>
    <w:next w:val="NoList"/>
    <w:uiPriority w:val="99"/>
    <w:semiHidden/>
    <w:unhideWhenUsed/>
    <w:rsid w:val="00C22472"/>
  </w:style>
  <w:style w:type="numbering" w:customStyle="1" w:styleId="11531">
    <w:name w:val="无列表1153"/>
    <w:next w:val="NoList"/>
    <w:semiHidden/>
    <w:rsid w:val="00C22472"/>
  </w:style>
  <w:style w:type="numbering" w:customStyle="1" w:styleId="NoList2153">
    <w:name w:val="No List2153"/>
    <w:next w:val="NoList"/>
    <w:semiHidden/>
    <w:rsid w:val="00C22472"/>
  </w:style>
  <w:style w:type="numbering" w:customStyle="1" w:styleId="NoList3153">
    <w:name w:val="No List3153"/>
    <w:next w:val="NoList"/>
    <w:uiPriority w:val="99"/>
    <w:semiHidden/>
    <w:rsid w:val="00C22472"/>
  </w:style>
  <w:style w:type="numbering" w:customStyle="1" w:styleId="1253">
    <w:name w:val="無清單1253"/>
    <w:next w:val="NoList"/>
    <w:uiPriority w:val="99"/>
    <w:semiHidden/>
    <w:unhideWhenUsed/>
    <w:rsid w:val="00C22472"/>
  </w:style>
  <w:style w:type="numbering" w:customStyle="1" w:styleId="111530">
    <w:name w:val="無清單11153"/>
    <w:next w:val="NoList"/>
    <w:uiPriority w:val="99"/>
    <w:semiHidden/>
    <w:unhideWhenUsed/>
    <w:rsid w:val="00C22472"/>
  </w:style>
  <w:style w:type="table" w:customStyle="1" w:styleId="TableGrid1145">
    <w:name w:val="Table Grid114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22472"/>
  </w:style>
  <w:style w:type="numbering" w:customStyle="1" w:styleId="NoList11243">
    <w:name w:val="No List11243"/>
    <w:next w:val="NoList"/>
    <w:uiPriority w:val="99"/>
    <w:semiHidden/>
    <w:unhideWhenUsed/>
    <w:rsid w:val="00C22472"/>
  </w:style>
  <w:style w:type="table" w:customStyle="1" w:styleId="TableGrid535">
    <w:name w:val="Table Grid5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22472"/>
  </w:style>
  <w:style w:type="numbering" w:customStyle="1" w:styleId="111431">
    <w:name w:val="リストなし11143"/>
    <w:next w:val="NoList"/>
    <w:uiPriority w:val="99"/>
    <w:semiHidden/>
    <w:unhideWhenUsed/>
    <w:rsid w:val="00C22472"/>
  </w:style>
  <w:style w:type="numbering" w:customStyle="1" w:styleId="111432">
    <w:name w:val="无列表11143"/>
    <w:next w:val="NoList"/>
    <w:semiHidden/>
    <w:rsid w:val="00C22472"/>
  </w:style>
  <w:style w:type="numbering" w:customStyle="1" w:styleId="NoList21143">
    <w:name w:val="No List21143"/>
    <w:next w:val="NoList"/>
    <w:semiHidden/>
    <w:rsid w:val="00C22472"/>
  </w:style>
  <w:style w:type="numbering" w:customStyle="1" w:styleId="NoList31143">
    <w:name w:val="No List31143"/>
    <w:next w:val="NoList"/>
    <w:uiPriority w:val="99"/>
    <w:semiHidden/>
    <w:rsid w:val="00C22472"/>
  </w:style>
  <w:style w:type="numbering" w:customStyle="1" w:styleId="NoList111143">
    <w:name w:val="No List111143"/>
    <w:next w:val="NoList"/>
    <w:uiPriority w:val="99"/>
    <w:semiHidden/>
    <w:unhideWhenUsed/>
    <w:rsid w:val="00C22472"/>
  </w:style>
  <w:style w:type="numbering" w:customStyle="1" w:styleId="121430">
    <w:name w:val="無清單12143"/>
    <w:next w:val="NoList"/>
    <w:uiPriority w:val="99"/>
    <w:semiHidden/>
    <w:unhideWhenUsed/>
    <w:rsid w:val="00C22472"/>
  </w:style>
  <w:style w:type="numbering" w:customStyle="1" w:styleId="1111430">
    <w:name w:val="無清單111143"/>
    <w:next w:val="NoList"/>
    <w:uiPriority w:val="99"/>
    <w:semiHidden/>
    <w:unhideWhenUsed/>
    <w:rsid w:val="00C22472"/>
  </w:style>
  <w:style w:type="numbering" w:customStyle="1" w:styleId="NoList543">
    <w:name w:val="No List543"/>
    <w:next w:val="NoList"/>
    <w:uiPriority w:val="99"/>
    <w:semiHidden/>
    <w:unhideWhenUsed/>
    <w:rsid w:val="00C22472"/>
  </w:style>
  <w:style w:type="table" w:customStyle="1" w:styleId="TableGrid635">
    <w:name w:val="Table Grid6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22472"/>
  </w:style>
  <w:style w:type="numbering" w:customStyle="1" w:styleId="12431">
    <w:name w:val="リストなし1243"/>
    <w:next w:val="NoList"/>
    <w:uiPriority w:val="99"/>
    <w:semiHidden/>
    <w:unhideWhenUsed/>
    <w:rsid w:val="00C22472"/>
  </w:style>
  <w:style w:type="table" w:customStyle="1" w:styleId="TableGrid1235">
    <w:name w:val="Table Grid123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22472"/>
  </w:style>
  <w:style w:type="table" w:customStyle="1" w:styleId="3235">
    <w:name w:val="网格型3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22472"/>
  </w:style>
  <w:style w:type="numbering" w:customStyle="1" w:styleId="NoList3243">
    <w:name w:val="No List3243"/>
    <w:next w:val="NoList"/>
    <w:uiPriority w:val="99"/>
    <w:semiHidden/>
    <w:rsid w:val="00C22472"/>
  </w:style>
  <w:style w:type="table" w:customStyle="1" w:styleId="TableGrid4235">
    <w:name w:val="Table Grid42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22472"/>
  </w:style>
  <w:style w:type="numbering" w:customStyle="1" w:styleId="112430">
    <w:name w:val="無清單11243"/>
    <w:next w:val="NoList"/>
    <w:uiPriority w:val="99"/>
    <w:semiHidden/>
    <w:unhideWhenUsed/>
    <w:rsid w:val="00C22472"/>
  </w:style>
  <w:style w:type="table" w:customStyle="1" w:styleId="12350">
    <w:name w:val="表格格線12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22472"/>
  </w:style>
  <w:style w:type="numbering" w:customStyle="1" w:styleId="NoList12233">
    <w:name w:val="No List12233"/>
    <w:next w:val="NoList"/>
    <w:uiPriority w:val="99"/>
    <w:semiHidden/>
    <w:unhideWhenUsed/>
    <w:rsid w:val="00C22472"/>
  </w:style>
  <w:style w:type="numbering" w:customStyle="1" w:styleId="112331">
    <w:name w:val="リストなし11233"/>
    <w:next w:val="NoList"/>
    <w:uiPriority w:val="99"/>
    <w:semiHidden/>
    <w:unhideWhenUsed/>
    <w:rsid w:val="00C22472"/>
  </w:style>
  <w:style w:type="numbering" w:customStyle="1" w:styleId="112332">
    <w:name w:val="无列表11233"/>
    <w:next w:val="NoList"/>
    <w:semiHidden/>
    <w:rsid w:val="00C22472"/>
  </w:style>
  <w:style w:type="numbering" w:customStyle="1" w:styleId="NoList21233">
    <w:name w:val="No List21233"/>
    <w:next w:val="NoList"/>
    <w:semiHidden/>
    <w:rsid w:val="00C22472"/>
  </w:style>
  <w:style w:type="numbering" w:customStyle="1" w:styleId="NoList31233">
    <w:name w:val="No List31233"/>
    <w:next w:val="NoList"/>
    <w:uiPriority w:val="99"/>
    <w:semiHidden/>
    <w:rsid w:val="00C22472"/>
  </w:style>
  <w:style w:type="numbering" w:customStyle="1" w:styleId="NoList111243">
    <w:name w:val="No List111243"/>
    <w:next w:val="NoList"/>
    <w:uiPriority w:val="99"/>
    <w:semiHidden/>
    <w:unhideWhenUsed/>
    <w:rsid w:val="00C22472"/>
  </w:style>
  <w:style w:type="numbering" w:customStyle="1" w:styleId="122330">
    <w:name w:val="無清單12233"/>
    <w:next w:val="NoList"/>
    <w:uiPriority w:val="99"/>
    <w:semiHidden/>
    <w:unhideWhenUsed/>
    <w:rsid w:val="00C22472"/>
  </w:style>
  <w:style w:type="numbering" w:customStyle="1" w:styleId="1112330">
    <w:name w:val="無清單111233"/>
    <w:next w:val="NoList"/>
    <w:uiPriority w:val="99"/>
    <w:semiHidden/>
    <w:unhideWhenUsed/>
    <w:rsid w:val="00C22472"/>
  </w:style>
  <w:style w:type="table" w:customStyle="1" w:styleId="1154">
    <w:name w:val="网格型1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22472"/>
  </w:style>
  <w:style w:type="table" w:customStyle="1" w:styleId="2151">
    <w:name w:val="网格型2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22472"/>
  </w:style>
  <w:style w:type="numbering" w:customStyle="1" w:styleId="NoList11323">
    <w:name w:val="No List11323"/>
    <w:next w:val="NoList"/>
    <w:uiPriority w:val="99"/>
    <w:semiHidden/>
    <w:unhideWhenUsed/>
    <w:rsid w:val="00C22472"/>
  </w:style>
  <w:style w:type="numbering" w:customStyle="1" w:styleId="NoList4123">
    <w:name w:val="No List4123"/>
    <w:next w:val="NoList"/>
    <w:uiPriority w:val="99"/>
    <w:semiHidden/>
    <w:unhideWhenUsed/>
    <w:rsid w:val="00C22472"/>
  </w:style>
  <w:style w:type="table" w:customStyle="1" w:styleId="TableGrid11224">
    <w:name w:val="Table Grid112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22472"/>
  </w:style>
  <w:style w:type="numbering" w:customStyle="1" w:styleId="NoList121123">
    <w:name w:val="No List121123"/>
    <w:next w:val="NoList"/>
    <w:uiPriority w:val="99"/>
    <w:semiHidden/>
    <w:unhideWhenUsed/>
    <w:rsid w:val="00C22472"/>
  </w:style>
  <w:style w:type="numbering" w:customStyle="1" w:styleId="1111231">
    <w:name w:val="リストなし111123"/>
    <w:next w:val="NoList"/>
    <w:uiPriority w:val="99"/>
    <w:semiHidden/>
    <w:unhideWhenUsed/>
    <w:rsid w:val="00C22472"/>
  </w:style>
  <w:style w:type="numbering" w:customStyle="1" w:styleId="1111232">
    <w:name w:val="无列表111123"/>
    <w:next w:val="NoList"/>
    <w:semiHidden/>
    <w:rsid w:val="00C22472"/>
  </w:style>
  <w:style w:type="numbering" w:customStyle="1" w:styleId="NoList211123">
    <w:name w:val="No List211123"/>
    <w:next w:val="NoList"/>
    <w:semiHidden/>
    <w:rsid w:val="00C22472"/>
  </w:style>
  <w:style w:type="numbering" w:customStyle="1" w:styleId="NoList311123">
    <w:name w:val="No List311123"/>
    <w:next w:val="NoList"/>
    <w:uiPriority w:val="99"/>
    <w:semiHidden/>
    <w:rsid w:val="00C22472"/>
  </w:style>
  <w:style w:type="numbering" w:customStyle="1" w:styleId="NoList1111123">
    <w:name w:val="No List1111123"/>
    <w:next w:val="NoList"/>
    <w:uiPriority w:val="99"/>
    <w:semiHidden/>
    <w:unhideWhenUsed/>
    <w:rsid w:val="00C22472"/>
  </w:style>
  <w:style w:type="numbering" w:customStyle="1" w:styleId="1211230">
    <w:name w:val="無清單121123"/>
    <w:next w:val="NoList"/>
    <w:uiPriority w:val="99"/>
    <w:semiHidden/>
    <w:unhideWhenUsed/>
    <w:rsid w:val="00C22472"/>
  </w:style>
  <w:style w:type="numbering" w:customStyle="1" w:styleId="1111123">
    <w:name w:val="無清單1111123"/>
    <w:next w:val="NoList"/>
    <w:uiPriority w:val="99"/>
    <w:semiHidden/>
    <w:unhideWhenUsed/>
    <w:rsid w:val="00C22472"/>
  </w:style>
  <w:style w:type="numbering" w:customStyle="1" w:styleId="NoList13123">
    <w:name w:val="No List13123"/>
    <w:next w:val="NoList"/>
    <w:uiPriority w:val="99"/>
    <w:semiHidden/>
    <w:unhideWhenUsed/>
    <w:rsid w:val="00C22472"/>
  </w:style>
  <w:style w:type="numbering" w:customStyle="1" w:styleId="121231">
    <w:name w:val="リストなし12123"/>
    <w:next w:val="NoList"/>
    <w:uiPriority w:val="99"/>
    <w:semiHidden/>
    <w:unhideWhenUsed/>
    <w:rsid w:val="00C22472"/>
  </w:style>
  <w:style w:type="numbering" w:customStyle="1" w:styleId="121232">
    <w:name w:val="无列表12123"/>
    <w:next w:val="NoList"/>
    <w:semiHidden/>
    <w:rsid w:val="00C22472"/>
  </w:style>
  <w:style w:type="numbering" w:customStyle="1" w:styleId="NoList22123">
    <w:name w:val="No List22123"/>
    <w:next w:val="NoList"/>
    <w:semiHidden/>
    <w:rsid w:val="00C22472"/>
  </w:style>
  <w:style w:type="numbering" w:customStyle="1" w:styleId="NoList32123">
    <w:name w:val="No List32123"/>
    <w:next w:val="NoList"/>
    <w:uiPriority w:val="99"/>
    <w:semiHidden/>
    <w:rsid w:val="00C22472"/>
  </w:style>
  <w:style w:type="numbering" w:customStyle="1" w:styleId="NoList112123">
    <w:name w:val="No List112123"/>
    <w:next w:val="NoList"/>
    <w:uiPriority w:val="99"/>
    <w:semiHidden/>
    <w:unhideWhenUsed/>
    <w:rsid w:val="00C22472"/>
  </w:style>
  <w:style w:type="numbering" w:customStyle="1" w:styleId="131230">
    <w:name w:val="無清單13123"/>
    <w:next w:val="NoList"/>
    <w:uiPriority w:val="99"/>
    <w:semiHidden/>
    <w:unhideWhenUsed/>
    <w:rsid w:val="00C22472"/>
  </w:style>
  <w:style w:type="numbering" w:customStyle="1" w:styleId="1121230">
    <w:name w:val="無清單112123"/>
    <w:next w:val="NoList"/>
    <w:uiPriority w:val="99"/>
    <w:semiHidden/>
    <w:unhideWhenUsed/>
    <w:rsid w:val="00C22472"/>
  </w:style>
  <w:style w:type="numbering" w:customStyle="1" w:styleId="21123">
    <w:name w:val="无列表21123"/>
    <w:next w:val="NoList"/>
    <w:uiPriority w:val="99"/>
    <w:semiHidden/>
    <w:unhideWhenUsed/>
    <w:rsid w:val="00C22472"/>
  </w:style>
  <w:style w:type="numbering" w:customStyle="1" w:styleId="NoList122123">
    <w:name w:val="No List122123"/>
    <w:next w:val="NoList"/>
    <w:uiPriority w:val="99"/>
    <w:semiHidden/>
    <w:unhideWhenUsed/>
    <w:rsid w:val="00C22472"/>
  </w:style>
  <w:style w:type="numbering" w:customStyle="1" w:styleId="1121231">
    <w:name w:val="リストなし112123"/>
    <w:next w:val="NoList"/>
    <w:uiPriority w:val="99"/>
    <w:semiHidden/>
    <w:unhideWhenUsed/>
    <w:rsid w:val="00C22472"/>
  </w:style>
  <w:style w:type="numbering" w:customStyle="1" w:styleId="1121232">
    <w:name w:val="无列表112123"/>
    <w:next w:val="NoList"/>
    <w:semiHidden/>
    <w:rsid w:val="00C22472"/>
  </w:style>
  <w:style w:type="numbering" w:customStyle="1" w:styleId="NoList212123">
    <w:name w:val="No List212123"/>
    <w:next w:val="NoList"/>
    <w:semiHidden/>
    <w:rsid w:val="00C22472"/>
  </w:style>
  <w:style w:type="numbering" w:customStyle="1" w:styleId="NoList312123">
    <w:name w:val="No List312123"/>
    <w:next w:val="NoList"/>
    <w:uiPriority w:val="99"/>
    <w:semiHidden/>
    <w:rsid w:val="00C22472"/>
  </w:style>
  <w:style w:type="numbering" w:customStyle="1" w:styleId="NoList1112123">
    <w:name w:val="No List1112123"/>
    <w:next w:val="NoList"/>
    <w:uiPriority w:val="99"/>
    <w:semiHidden/>
    <w:unhideWhenUsed/>
    <w:rsid w:val="00C22472"/>
  </w:style>
  <w:style w:type="numbering" w:customStyle="1" w:styleId="1221230">
    <w:name w:val="無清單122123"/>
    <w:next w:val="NoList"/>
    <w:uiPriority w:val="99"/>
    <w:semiHidden/>
    <w:unhideWhenUsed/>
    <w:rsid w:val="00C22472"/>
  </w:style>
  <w:style w:type="numbering" w:customStyle="1" w:styleId="1112123">
    <w:name w:val="無清單1112123"/>
    <w:next w:val="NoList"/>
    <w:uiPriority w:val="99"/>
    <w:semiHidden/>
    <w:unhideWhenUsed/>
    <w:rsid w:val="00C22472"/>
  </w:style>
  <w:style w:type="numbering" w:customStyle="1" w:styleId="131130">
    <w:name w:val="无列表13113"/>
    <w:next w:val="NoList"/>
    <w:semiHidden/>
    <w:rsid w:val="00C22472"/>
  </w:style>
  <w:style w:type="numbering" w:customStyle="1" w:styleId="NoList41113">
    <w:name w:val="No List41113"/>
    <w:next w:val="NoList"/>
    <w:uiPriority w:val="99"/>
    <w:semiHidden/>
    <w:unhideWhenUsed/>
    <w:rsid w:val="00C22472"/>
  </w:style>
  <w:style w:type="numbering" w:customStyle="1" w:styleId="22113">
    <w:name w:val="无列表22113"/>
    <w:next w:val="NoList"/>
    <w:uiPriority w:val="99"/>
    <w:semiHidden/>
    <w:unhideWhenUsed/>
    <w:rsid w:val="00C22472"/>
  </w:style>
  <w:style w:type="numbering" w:customStyle="1" w:styleId="NoList1211114">
    <w:name w:val="No List1211114"/>
    <w:next w:val="NoList"/>
    <w:uiPriority w:val="99"/>
    <w:semiHidden/>
    <w:unhideWhenUsed/>
    <w:rsid w:val="00C22472"/>
  </w:style>
  <w:style w:type="numbering" w:customStyle="1" w:styleId="11111140">
    <w:name w:val="リストなし1111114"/>
    <w:next w:val="NoList"/>
    <w:uiPriority w:val="99"/>
    <w:semiHidden/>
    <w:unhideWhenUsed/>
    <w:rsid w:val="00C22472"/>
  </w:style>
  <w:style w:type="numbering" w:customStyle="1" w:styleId="11111141">
    <w:name w:val="无列表1111114"/>
    <w:next w:val="NoList"/>
    <w:semiHidden/>
    <w:rsid w:val="00C22472"/>
  </w:style>
  <w:style w:type="numbering" w:customStyle="1" w:styleId="NoList2111114">
    <w:name w:val="No List2111114"/>
    <w:next w:val="NoList"/>
    <w:semiHidden/>
    <w:rsid w:val="00C22472"/>
  </w:style>
  <w:style w:type="numbering" w:customStyle="1" w:styleId="NoList3111114">
    <w:name w:val="No List3111114"/>
    <w:next w:val="NoList"/>
    <w:uiPriority w:val="99"/>
    <w:semiHidden/>
    <w:rsid w:val="00C22472"/>
  </w:style>
  <w:style w:type="numbering" w:customStyle="1" w:styleId="NoList11111114">
    <w:name w:val="No List11111114"/>
    <w:next w:val="NoList"/>
    <w:uiPriority w:val="99"/>
    <w:semiHidden/>
    <w:unhideWhenUsed/>
    <w:rsid w:val="00C22472"/>
  </w:style>
  <w:style w:type="numbering" w:customStyle="1" w:styleId="1211114">
    <w:name w:val="無清單1211114"/>
    <w:next w:val="NoList"/>
    <w:uiPriority w:val="99"/>
    <w:semiHidden/>
    <w:unhideWhenUsed/>
    <w:rsid w:val="00C22472"/>
  </w:style>
  <w:style w:type="numbering" w:customStyle="1" w:styleId="11111114">
    <w:name w:val="無清單11111114"/>
    <w:next w:val="NoList"/>
    <w:uiPriority w:val="99"/>
    <w:semiHidden/>
    <w:unhideWhenUsed/>
    <w:rsid w:val="00C22472"/>
  </w:style>
  <w:style w:type="numbering" w:customStyle="1" w:styleId="NoList131113">
    <w:name w:val="No List131113"/>
    <w:next w:val="NoList"/>
    <w:uiPriority w:val="99"/>
    <w:semiHidden/>
    <w:unhideWhenUsed/>
    <w:rsid w:val="00C22472"/>
  </w:style>
  <w:style w:type="numbering" w:customStyle="1" w:styleId="1211131">
    <w:name w:val="リストなし121113"/>
    <w:next w:val="NoList"/>
    <w:uiPriority w:val="99"/>
    <w:semiHidden/>
    <w:unhideWhenUsed/>
    <w:rsid w:val="00C22472"/>
  </w:style>
  <w:style w:type="numbering" w:customStyle="1" w:styleId="1211141">
    <w:name w:val="无列表121114"/>
    <w:next w:val="NoList"/>
    <w:semiHidden/>
    <w:rsid w:val="00C22472"/>
  </w:style>
  <w:style w:type="numbering" w:customStyle="1" w:styleId="NoList221113">
    <w:name w:val="No List221113"/>
    <w:next w:val="NoList"/>
    <w:semiHidden/>
    <w:rsid w:val="00C22472"/>
  </w:style>
  <w:style w:type="numbering" w:customStyle="1" w:styleId="NoList321113">
    <w:name w:val="No List321113"/>
    <w:next w:val="NoList"/>
    <w:uiPriority w:val="99"/>
    <w:semiHidden/>
    <w:rsid w:val="00C22472"/>
  </w:style>
  <w:style w:type="numbering" w:customStyle="1" w:styleId="NoList1121113">
    <w:name w:val="No List1121113"/>
    <w:next w:val="NoList"/>
    <w:uiPriority w:val="99"/>
    <w:semiHidden/>
    <w:unhideWhenUsed/>
    <w:rsid w:val="00C22472"/>
  </w:style>
  <w:style w:type="numbering" w:customStyle="1" w:styleId="1311130">
    <w:name w:val="無清單131113"/>
    <w:next w:val="NoList"/>
    <w:uiPriority w:val="99"/>
    <w:semiHidden/>
    <w:unhideWhenUsed/>
    <w:rsid w:val="00C22472"/>
  </w:style>
  <w:style w:type="numbering" w:customStyle="1" w:styleId="1121113">
    <w:name w:val="無清單1121113"/>
    <w:next w:val="NoList"/>
    <w:uiPriority w:val="99"/>
    <w:semiHidden/>
    <w:unhideWhenUsed/>
    <w:rsid w:val="00C22472"/>
  </w:style>
  <w:style w:type="numbering" w:customStyle="1" w:styleId="211114">
    <w:name w:val="无列表211114"/>
    <w:next w:val="NoList"/>
    <w:uiPriority w:val="99"/>
    <w:semiHidden/>
    <w:unhideWhenUsed/>
    <w:rsid w:val="00C22472"/>
  </w:style>
  <w:style w:type="numbering" w:customStyle="1" w:styleId="NoList1221113">
    <w:name w:val="No List1221113"/>
    <w:next w:val="NoList"/>
    <w:uiPriority w:val="99"/>
    <w:semiHidden/>
    <w:unhideWhenUsed/>
    <w:rsid w:val="00C22472"/>
  </w:style>
  <w:style w:type="numbering" w:customStyle="1" w:styleId="11211130">
    <w:name w:val="リストなし1121113"/>
    <w:next w:val="NoList"/>
    <w:uiPriority w:val="99"/>
    <w:semiHidden/>
    <w:unhideWhenUsed/>
    <w:rsid w:val="00C22472"/>
  </w:style>
  <w:style w:type="numbering" w:customStyle="1" w:styleId="11211131">
    <w:name w:val="无列表1121113"/>
    <w:next w:val="NoList"/>
    <w:semiHidden/>
    <w:rsid w:val="00C22472"/>
  </w:style>
  <w:style w:type="numbering" w:customStyle="1" w:styleId="NoList2121113">
    <w:name w:val="No List2121113"/>
    <w:next w:val="NoList"/>
    <w:semiHidden/>
    <w:rsid w:val="00C22472"/>
  </w:style>
  <w:style w:type="numbering" w:customStyle="1" w:styleId="NoList3121113">
    <w:name w:val="No List3121113"/>
    <w:next w:val="NoList"/>
    <w:uiPriority w:val="99"/>
    <w:semiHidden/>
    <w:rsid w:val="00C22472"/>
  </w:style>
  <w:style w:type="numbering" w:customStyle="1" w:styleId="NoList11121113">
    <w:name w:val="No List11121113"/>
    <w:next w:val="NoList"/>
    <w:uiPriority w:val="99"/>
    <w:semiHidden/>
    <w:unhideWhenUsed/>
    <w:rsid w:val="00C22472"/>
  </w:style>
  <w:style w:type="numbering" w:customStyle="1" w:styleId="1221113">
    <w:name w:val="無清單1221113"/>
    <w:next w:val="NoList"/>
    <w:uiPriority w:val="99"/>
    <w:semiHidden/>
    <w:unhideWhenUsed/>
    <w:rsid w:val="00C22472"/>
  </w:style>
  <w:style w:type="numbering" w:customStyle="1" w:styleId="111211130">
    <w:name w:val="無清單11121113"/>
    <w:next w:val="NoList"/>
    <w:uiPriority w:val="99"/>
    <w:semiHidden/>
    <w:unhideWhenUsed/>
    <w:rsid w:val="00C22472"/>
  </w:style>
  <w:style w:type="numbering" w:customStyle="1" w:styleId="122131">
    <w:name w:val="无列表12213"/>
    <w:next w:val="NoList"/>
    <w:semiHidden/>
    <w:rsid w:val="00C22472"/>
  </w:style>
  <w:style w:type="paragraph" w:customStyle="1" w:styleId="CH">
    <w:name w:val="CH"/>
    <w:basedOn w:val="Normal"/>
    <w:rsid w:val="00C224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22472"/>
  </w:style>
  <w:style w:type="table" w:customStyle="1" w:styleId="TableGrid40">
    <w:name w:val="Table Grid40"/>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22472"/>
  </w:style>
  <w:style w:type="numbering" w:customStyle="1" w:styleId="192">
    <w:name w:val="リストなし19"/>
    <w:next w:val="NoList"/>
    <w:uiPriority w:val="99"/>
    <w:semiHidden/>
    <w:unhideWhenUsed/>
    <w:rsid w:val="00C22472"/>
  </w:style>
  <w:style w:type="table" w:customStyle="1" w:styleId="TableGrid129">
    <w:name w:val="Table Grid129"/>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22472"/>
  </w:style>
  <w:style w:type="table" w:customStyle="1" w:styleId="319">
    <w:name w:val="网格型3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22472"/>
  </w:style>
  <w:style w:type="numbering" w:customStyle="1" w:styleId="NoList39">
    <w:name w:val="No List39"/>
    <w:next w:val="NoList"/>
    <w:uiPriority w:val="99"/>
    <w:semiHidden/>
    <w:rsid w:val="00C22472"/>
  </w:style>
  <w:style w:type="table" w:customStyle="1" w:styleId="TableGrid419">
    <w:name w:val="Table Grid41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22472"/>
  </w:style>
  <w:style w:type="numbering" w:customStyle="1" w:styleId="1101">
    <w:name w:val="無清單110"/>
    <w:next w:val="NoList"/>
    <w:uiPriority w:val="99"/>
    <w:semiHidden/>
    <w:unhideWhenUsed/>
    <w:rsid w:val="00C22472"/>
  </w:style>
  <w:style w:type="numbering" w:customStyle="1" w:styleId="119">
    <w:name w:val="無清單119"/>
    <w:next w:val="NoList"/>
    <w:uiPriority w:val="99"/>
    <w:semiHidden/>
    <w:unhideWhenUsed/>
    <w:rsid w:val="00C22472"/>
  </w:style>
  <w:style w:type="table" w:customStyle="1" w:styleId="1190">
    <w:name w:val="表格格線11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22472"/>
  </w:style>
  <w:style w:type="numbering" w:customStyle="1" w:styleId="280">
    <w:name w:val="无列表28"/>
    <w:next w:val="NoList"/>
    <w:uiPriority w:val="99"/>
    <w:semiHidden/>
    <w:unhideWhenUsed/>
    <w:rsid w:val="00C22472"/>
  </w:style>
  <w:style w:type="numbering" w:customStyle="1" w:styleId="NoList129">
    <w:name w:val="No List129"/>
    <w:next w:val="NoList"/>
    <w:uiPriority w:val="99"/>
    <w:semiHidden/>
    <w:unhideWhenUsed/>
    <w:rsid w:val="00C22472"/>
  </w:style>
  <w:style w:type="numbering" w:customStyle="1" w:styleId="1191">
    <w:name w:val="リストなし119"/>
    <w:next w:val="NoList"/>
    <w:uiPriority w:val="99"/>
    <w:semiHidden/>
    <w:unhideWhenUsed/>
    <w:rsid w:val="00C22472"/>
  </w:style>
  <w:style w:type="numbering" w:customStyle="1" w:styleId="1192">
    <w:name w:val="无列表119"/>
    <w:next w:val="NoList"/>
    <w:semiHidden/>
    <w:rsid w:val="00C22472"/>
  </w:style>
  <w:style w:type="numbering" w:customStyle="1" w:styleId="NoList219">
    <w:name w:val="No List219"/>
    <w:next w:val="NoList"/>
    <w:semiHidden/>
    <w:rsid w:val="00C22472"/>
  </w:style>
  <w:style w:type="numbering" w:customStyle="1" w:styleId="NoList319">
    <w:name w:val="No List319"/>
    <w:next w:val="NoList"/>
    <w:uiPriority w:val="99"/>
    <w:semiHidden/>
    <w:rsid w:val="00C22472"/>
  </w:style>
  <w:style w:type="numbering" w:customStyle="1" w:styleId="129">
    <w:name w:val="無清單129"/>
    <w:next w:val="NoList"/>
    <w:uiPriority w:val="99"/>
    <w:semiHidden/>
    <w:unhideWhenUsed/>
    <w:rsid w:val="00C22472"/>
  </w:style>
  <w:style w:type="numbering" w:customStyle="1" w:styleId="1119">
    <w:name w:val="無清單1119"/>
    <w:next w:val="NoList"/>
    <w:uiPriority w:val="99"/>
    <w:semiHidden/>
    <w:unhideWhenUsed/>
    <w:rsid w:val="00C22472"/>
  </w:style>
  <w:style w:type="table" w:customStyle="1" w:styleId="TableGrid1118">
    <w:name w:val="Table Grid1118"/>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22472"/>
  </w:style>
  <w:style w:type="numbering" w:customStyle="1" w:styleId="NoList1128">
    <w:name w:val="No List1128"/>
    <w:next w:val="NoList"/>
    <w:uiPriority w:val="99"/>
    <w:semiHidden/>
    <w:unhideWhenUsed/>
    <w:rsid w:val="00C22472"/>
  </w:style>
  <w:style w:type="table" w:customStyle="1" w:styleId="TableGrid59">
    <w:name w:val="Table Grid5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22472"/>
  </w:style>
  <w:style w:type="numbering" w:customStyle="1" w:styleId="11180">
    <w:name w:val="リストなし1118"/>
    <w:next w:val="NoList"/>
    <w:uiPriority w:val="99"/>
    <w:semiHidden/>
    <w:unhideWhenUsed/>
    <w:rsid w:val="00C22472"/>
  </w:style>
  <w:style w:type="numbering" w:customStyle="1" w:styleId="11181">
    <w:name w:val="无列表1118"/>
    <w:next w:val="NoList"/>
    <w:semiHidden/>
    <w:rsid w:val="00C22472"/>
  </w:style>
  <w:style w:type="numbering" w:customStyle="1" w:styleId="NoList2118">
    <w:name w:val="No List2118"/>
    <w:next w:val="NoList"/>
    <w:semiHidden/>
    <w:rsid w:val="00C22472"/>
  </w:style>
  <w:style w:type="numbering" w:customStyle="1" w:styleId="NoList3118">
    <w:name w:val="No List3118"/>
    <w:next w:val="NoList"/>
    <w:uiPriority w:val="99"/>
    <w:semiHidden/>
    <w:rsid w:val="00C22472"/>
  </w:style>
  <w:style w:type="numbering" w:customStyle="1" w:styleId="NoList11118">
    <w:name w:val="No List11118"/>
    <w:next w:val="NoList"/>
    <w:uiPriority w:val="99"/>
    <w:semiHidden/>
    <w:unhideWhenUsed/>
    <w:rsid w:val="00C22472"/>
  </w:style>
  <w:style w:type="numbering" w:customStyle="1" w:styleId="1218">
    <w:name w:val="無清單1218"/>
    <w:next w:val="NoList"/>
    <w:uiPriority w:val="99"/>
    <w:semiHidden/>
    <w:unhideWhenUsed/>
    <w:rsid w:val="00C22472"/>
  </w:style>
  <w:style w:type="numbering" w:customStyle="1" w:styleId="11118">
    <w:name w:val="無清單11118"/>
    <w:next w:val="NoList"/>
    <w:uiPriority w:val="99"/>
    <w:semiHidden/>
    <w:unhideWhenUsed/>
    <w:rsid w:val="00C22472"/>
  </w:style>
  <w:style w:type="numbering" w:customStyle="1" w:styleId="NoList58">
    <w:name w:val="No List58"/>
    <w:next w:val="NoList"/>
    <w:uiPriority w:val="99"/>
    <w:semiHidden/>
    <w:unhideWhenUsed/>
    <w:rsid w:val="00C22472"/>
  </w:style>
  <w:style w:type="table" w:customStyle="1" w:styleId="TableGrid69">
    <w:name w:val="Table Grid6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22472"/>
  </w:style>
  <w:style w:type="numbering" w:customStyle="1" w:styleId="1281">
    <w:name w:val="リストなし128"/>
    <w:next w:val="NoList"/>
    <w:uiPriority w:val="99"/>
    <w:semiHidden/>
    <w:unhideWhenUsed/>
    <w:rsid w:val="00C22472"/>
  </w:style>
  <w:style w:type="table" w:customStyle="1" w:styleId="TableGrid1210">
    <w:name w:val="Table Grid12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22472"/>
  </w:style>
  <w:style w:type="table" w:customStyle="1" w:styleId="329">
    <w:name w:val="网格型3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22472"/>
  </w:style>
  <w:style w:type="numbering" w:customStyle="1" w:styleId="NoList328">
    <w:name w:val="No List328"/>
    <w:next w:val="NoList"/>
    <w:uiPriority w:val="99"/>
    <w:semiHidden/>
    <w:rsid w:val="00C22472"/>
  </w:style>
  <w:style w:type="table" w:customStyle="1" w:styleId="TableGrid429">
    <w:name w:val="Table Grid42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22472"/>
  </w:style>
  <w:style w:type="numbering" w:customStyle="1" w:styleId="1128">
    <w:name w:val="無清單1128"/>
    <w:next w:val="NoList"/>
    <w:uiPriority w:val="99"/>
    <w:semiHidden/>
    <w:unhideWhenUsed/>
    <w:rsid w:val="00C22472"/>
  </w:style>
  <w:style w:type="table" w:customStyle="1" w:styleId="1290">
    <w:name w:val="表格格線12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22472"/>
  </w:style>
  <w:style w:type="numbering" w:customStyle="1" w:styleId="NoList1227">
    <w:name w:val="No List1227"/>
    <w:next w:val="NoList"/>
    <w:uiPriority w:val="99"/>
    <w:semiHidden/>
    <w:unhideWhenUsed/>
    <w:rsid w:val="00C22472"/>
  </w:style>
  <w:style w:type="numbering" w:customStyle="1" w:styleId="11271">
    <w:name w:val="リストなし1127"/>
    <w:next w:val="NoList"/>
    <w:uiPriority w:val="99"/>
    <w:semiHidden/>
    <w:unhideWhenUsed/>
    <w:rsid w:val="00C22472"/>
  </w:style>
  <w:style w:type="numbering" w:customStyle="1" w:styleId="11272">
    <w:name w:val="无列表1127"/>
    <w:next w:val="NoList"/>
    <w:semiHidden/>
    <w:rsid w:val="00C22472"/>
  </w:style>
  <w:style w:type="numbering" w:customStyle="1" w:styleId="NoList2127">
    <w:name w:val="No List2127"/>
    <w:next w:val="NoList"/>
    <w:semiHidden/>
    <w:rsid w:val="00C22472"/>
  </w:style>
  <w:style w:type="numbering" w:customStyle="1" w:styleId="NoList3127">
    <w:name w:val="No List3127"/>
    <w:next w:val="NoList"/>
    <w:uiPriority w:val="99"/>
    <w:semiHidden/>
    <w:rsid w:val="00C22472"/>
  </w:style>
  <w:style w:type="numbering" w:customStyle="1" w:styleId="NoList11128">
    <w:name w:val="No List11128"/>
    <w:next w:val="NoList"/>
    <w:uiPriority w:val="99"/>
    <w:semiHidden/>
    <w:unhideWhenUsed/>
    <w:rsid w:val="00C22472"/>
  </w:style>
  <w:style w:type="numbering" w:customStyle="1" w:styleId="1227">
    <w:name w:val="無清單1227"/>
    <w:next w:val="NoList"/>
    <w:uiPriority w:val="99"/>
    <w:semiHidden/>
    <w:unhideWhenUsed/>
    <w:rsid w:val="00C22472"/>
  </w:style>
  <w:style w:type="numbering" w:customStyle="1" w:styleId="11127">
    <w:name w:val="無清單11127"/>
    <w:next w:val="NoList"/>
    <w:uiPriority w:val="99"/>
    <w:semiHidden/>
    <w:unhideWhenUsed/>
    <w:rsid w:val="00C22472"/>
  </w:style>
  <w:style w:type="table" w:customStyle="1" w:styleId="184">
    <w:name w:val="网格型1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22472"/>
  </w:style>
  <w:style w:type="table" w:customStyle="1" w:styleId="271">
    <w:name w:val="网格型2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22472"/>
  </w:style>
  <w:style w:type="numbering" w:customStyle="1" w:styleId="NoList1136">
    <w:name w:val="No List1136"/>
    <w:next w:val="NoList"/>
    <w:uiPriority w:val="99"/>
    <w:semiHidden/>
    <w:unhideWhenUsed/>
    <w:rsid w:val="00C22472"/>
  </w:style>
  <w:style w:type="numbering" w:customStyle="1" w:styleId="NoList416">
    <w:name w:val="No List416"/>
    <w:next w:val="NoList"/>
    <w:uiPriority w:val="99"/>
    <w:semiHidden/>
    <w:unhideWhenUsed/>
    <w:rsid w:val="00C22472"/>
  </w:style>
  <w:style w:type="table" w:customStyle="1" w:styleId="TableGrid1128">
    <w:name w:val="Table Grid1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22472"/>
  </w:style>
  <w:style w:type="numbering" w:customStyle="1" w:styleId="NoList12116">
    <w:name w:val="No List12116"/>
    <w:next w:val="NoList"/>
    <w:uiPriority w:val="99"/>
    <w:semiHidden/>
    <w:unhideWhenUsed/>
    <w:rsid w:val="00C22472"/>
  </w:style>
  <w:style w:type="numbering" w:customStyle="1" w:styleId="111160">
    <w:name w:val="リストなし11116"/>
    <w:next w:val="NoList"/>
    <w:uiPriority w:val="99"/>
    <w:semiHidden/>
    <w:unhideWhenUsed/>
    <w:rsid w:val="00C22472"/>
  </w:style>
  <w:style w:type="numbering" w:customStyle="1" w:styleId="111161">
    <w:name w:val="无列表11116"/>
    <w:next w:val="NoList"/>
    <w:semiHidden/>
    <w:rsid w:val="00C22472"/>
  </w:style>
  <w:style w:type="numbering" w:customStyle="1" w:styleId="NoList21116">
    <w:name w:val="No List21116"/>
    <w:next w:val="NoList"/>
    <w:semiHidden/>
    <w:rsid w:val="00C22472"/>
  </w:style>
  <w:style w:type="numbering" w:customStyle="1" w:styleId="NoList31116">
    <w:name w:val="No List31116"/>
    <w:next w:val="NoList"/>
    <w:uiPriority w:val="99"/>
    <w:semiHidden/>
    <w:rsid w:val="00C22472"/>
  </w:style>
  <w:style w:type="numbering" w:customStyle="1" w:styleId="NoList111116">
    <w:name w:val="No List111116"/>
    <w:next w:val="NoList"/>
    <w:uiPriority w:val="99"/>
    <w:semiHidden/>
    <w:unhideWhenUsed/>
    <w:rsid w:val="00C22472"/>
  </w:style>
  <w:style w:type="numbering" w:customStyle="1" w:styleId="12116">
    <w:name w:val="無清單12116"/>
    <w:next w:val="NoList"/>
    <w:uiPriority w:val="99"/>
    <w:semiHidden/>
    <w:unhideWhenUsed/>
    <w:rsid w:val="00C22472"/>
  </w:style>
  <w:style w:type="numbering" w:customStyle="1" w:styleId="111116">
    <w:name w:val="無清單111116"/>
    <w:next w:val="NoList"/>
    <w:uiPriority w:val="99"/>
    <w:semiHidden/>
    <w:unhideWhenUsed/>
    <w:rsid w:val="00C22472"/>
  </w:style>
  <w:style w:type="numbering" w:customStyle="1" w:styleId="NoList1316">
    <w:name w:val="No List1316"/>
    <w:next w:val="NoList"/>
    <w:uiPriority w:val="99"/>
    <w:semiHidden/>
    <w:unhideWhenUsed/>
    <w:rsid w:val="00C22472"/>
  </w:style>
  <w:style w:type="numbering" w:customStyle="1" w:styleId="12161">
    <w:name w:val="リストなし1216"/>
    <w:next w:val="NoList"/>
    <w:uiPriority w:val="99"/>
    <w:semiHidden/>
    <w:unhideWhenUsed/>
    <w:rsid w:val="00C22472"/>
  </w:style>
  <w:style w:type="numbering" w:customStyle="1" w:styleId="12162">
    <w:name w:val="无列表1216"/>
    <w:next w:val="NoList"/>
    <w:semiHidden/>
    <w:rsid w:val="00C22472"/>
  </w:style>
  <w:style w:type="numbering" w:customStyle="1" w:styleId="NoList2216">
    <w:name w:val="No List2216"/>
    <w:next w:val="NoList"/>
    <w:semiHidden/>
    <w:rsid w:val="00C22472"/>
  </w:style>
  <w:style w:type="numbering" w:customStyle="1" w:styleId="NoList3216">
    <w:name w:val="No List3216"/>
    <w:next w:val="NoList"/>
    <w:uiPriority w:val="99"/>
    <w:semiHidden/>
    <w:rsid w:val="00C22472"/>
  </w:style>
  <w:style w:type="numbering" w:customStyle="1" w:styleId="NoList11216">
    <w:name w:val="No List11216"/>
    <w:next w:val="NoList"/>
    <w:uiPriority w:val="99"/>
    <w:semiHidden/>
    <w:unhideWhenUsed/>
    <w:rsid w:val="00C22472"/>
  </w:style>
  <w:style w:type="numbering" w:customStyle="1" w:styleId="1316">
    <w:name w:val="無清單1316"/>
    <w:next w:val="NoList"/>
    <w:uiPriority w:val="99"/>
    <w:semiHidden/>
    <w:unhideWhenUsed/>
    <w:rsid w:val="00C22472"/>
  </w:style>
  <w:style w:type="numbering" w:customStyle="1" w:styleId="11216">
    <w:name w:val="無清單11216"/>
    <w:next w:val="NoList"/>
    <w:uiPriority w:val="99"/>
    <w:semiHidden/>
    <w:unhideWhenUsed/>
    <w:rsid w:val="00C22472"/>
  </w:style>
  <w:style w:type="numbering" w:customStyle="1" w:styleId="2116">
    <w:name w:val="无列表2116"/>
    <w:next w:val="NoList"/>
    <w:uiPriority w:val="99"/>
    <w:semiHidden/>
    <w:unhideWhenUsed/>
    <w:rsid w:val="00C22472"/>
  </w:style>
  <w:style w:type="numbering" w:customStyle="1" w:styleId="NoList12216">
    <w:name w:val="No List12216"/>
    <w:next w:val="NoList"/>
    <w:uiPriority w:val="99"/>
    <w:semiHidden/>
    <w:unhideWhenUsed/>
    <w:rsid w:val="00C22472"/>
  </w:style>
  <w:style w:type="numbering" w:customStyle="1" w:styleId="112160">
    <w:name w:val="リストなし11216"/>
    <w:next w:val="NoList"/>
    <w:uiPriority w:val="99"/>
    <w:semiHidden/>
    <w:unhideWhenUsed/>
    <w:rsid w:val="00C22472"/>
  </w:style>
  <w:style w:type="numbering" w:customStyle="1" w:styleId="112161">
    <w:name w:val="无列表11216"/>
    <w:next w:val="NoList"/>
    <w:semiHidden/>
    <w:rsid w:val="00C22472"/>
  </w:style>
  <w:style w:type="numbering" w:customStyle="1" w:styleId="NoList21216">
    <w:name w:val="No List21216"/>
    <w:next w:val="NoList"/>
    <w:semiHidden/>
    <w:rsid w:val="00C22472"/>
  </w:style>
  <w:style w:type="numbering" w:customStyle="1" w:styleId="NoList31216">
    <w:name w:val="No List31216"/>
    <w:next w:val="NoList"/>
    <w:uiPriority w:val="99"/>
    <w:semiHidden/>
    <w:rsid w:val="00C22472"/>
  </w:style>
  <w:style w:type="numbering" w:customStyle="1" w:styleId="NoList111216">
    <w:name w:val="No List111216"/>
    <w:next w:val="NoList"/>
    <w:uiPriority w:val="99"/>
    <w:semiHidden/>
    <w:unhideWhenUsed/>
    <w:rsid w:val="00C22472"/>
  </w:style>
  <w:style w:type="numbering" w:customStyle="1" w:styleId="12216">
    <w:name w:val="無清單12216"/>
    <w:next w:val="NoList"/>
    <w:uiPriority w:val="99"/>
    <w:semiHidden/>
    <w:unhideWhenUsed/>
    <w:rsid w:val="00C22472"/>
  </w:style>
  <w:style w:type="numbering" w:customStyle="1" w:styleId="111216">
    <w:name w:val="無清單111216"/>
    <w:next w:val="NoList"/>
    <w:uiPriority w:val="99"/>
    <w:semiHidden/>
    <w:unhideWhenUsed/>
    <w:rsid w:val="00C22472"/>
  </w:style>
  <w:style w:type="table" w:customStyle="1" w:styleId="TableGrid77">
    <w:name w:val="Table Grid7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22472"/>
  </w:style>
  <w:style w:type="numbering" w:customStyle="1" w:styleId="NoList146">
    <w:name w:val="No List146"/>
    <w:next w:val="NoList"/>
    <w:uiPriority w:val="99"/>
    <w:semiHidden/>
    <w:unhideWhenUsed/>
    <w:rsid w:val="00C22472"/>
  </w:style>
  <w:style w:type="numbering" w:customStyle="1" w:styleId="1362">
    <w:name w:val="リストなし136"/>
    <w:next w:val="NoList"/>
    <w:uiPriority w:val="99"/>
    <w:semiHidden/>
    <w:unhideWhenUsed/>
    <w:rsid w:val="00C22472"/>
  </w:style>
  <w:style w:type="numbering" w:customStyle="1" w:styleId="NoList236">
    <w:name w:val="No List236"/>
    <w:next w:val="NoList"/>
    <w:semiHidden/>
    <w:rsid w:val="00C22472"/>
  </w:style>
  <w:style w:type="numbering" w:customStyle="1" w:styleId="NoList336">
    <w:name w:val="No List336"/>
    <w:next w:val="NoList"/>
    <w:uiPriority w:val="99"/>
    <w:semiHidden/>
    <w:rsid w:val="00C22472"/>
  </w:style>
  <w:style w:type="numbering" w:customStyle="1" w:styleId="1460">
    <w:name w:val="無清單146"/>
    <w:next w:val="NoList"/>
    <w:uiPriority w:val="99"/>
    <w:semiHidden/>
    <w:unhideWhenUsed/>
    <w:rsid w:val="00C22472"/>
  </w:style>
  <w:style w:type="numbering" w:customStyle="1" w:styleId="1136">
    <w:name w:val="無清單1136"/>
    <w:next w:val="NoList"/>
    <w:uiPriority w:val="99"/>
    <w:semiHidden/>
    <w:unhideWhenUsed/>
    <w:rsid w:val="00C22472"/>
  </w:style>
  <w:style w:type="numbering" w:customStyle="1" w:styleId="NoList1236">
    <w:name w:val="No List1236"/>
    <w:next w:val="NoList"/>
    <w:uiPriority w:val="99"/>
    <w:semiHidden/>
    <w:unhideWhenUsed/>
    <w:rsid w:val="00C22472"/>
  </w:style>
  <w:style w:type="numbering" w:customStyle="1" w:styleId="11360">
    <w:name w:val="リストなし1136"/>
    <w:next w:val="NoList"/>
    <w:uiPriority w:val="99"/>
    <w:semiHidden/>
    <w:unhideWhenUsed/>
    <w:rsid w:val="00C22472"/>
  </w:style>
  <w:style w:type="numbering" w:customStyle="1" w:styleId="11361">
    <w:name w:val="无列表1136"/>
    <w:next w:val="NoList"/>
    <w:semiHidden/>
    <w:rsid w:val="00C22472"/>
  </w:style>
  <w:style w:type="numbering" w:customStyle="1" w:styleId="NoList2136">
    <w:name w:val="No List2136"/>
    <w:next w:val="NoList"/>
    <w:semiHidden/>
    <w:rsid w:val="00C22472"/>
  </w:style>
  <w:style w:type="numbering" w:customStyle="1" w:styleId="NoList3136">
    <w:name w:val="No List3136"/>
    <w:next w:val="NoList"/>
    <w:uiPriority w:val="99"/>
    <w:semiHidden/>
    <w:rsid w:val="00C22472"/>
  </w:style>
  <w:style w:type="numbering" w:customStyle="1" w:styleId="NoList11136">
    <w:name w:val="No List11136"/>
    <w:next w:val="NoList"/>
    <w:uiPriority w:val="99"/>
    <w:semiHidden/>
    <w:unhideWhenUsed/>
    <w:rsid w:val="00C22472"/>
  </w:style>
  <w:style w:type="numbering" w:customStyle="1" w:styleId="1236">
    <w:name w:val="無清單1236"/>
    <w:next w:val="NoList"/>
    <w:uiPriority w:val="99"/>
    <w:semiHidden/>
    <w:unhideWhenUsed/>
    <w:rsid w:val="00C22472"/>
  </w:style>
  <w:style w:type="numbering" w:customStyle="1" w:styleId="11136">
    <w:name w:val="無清單11136"/>
    <w:next w:val="NoList"/>
    <w:uiPriority w:val="99"/>
    <w:semiHidden/>
    <w:unhideWhenUsed/>
    <w:rsid w:val="00C22472"/>
  </w:style>
  <w:style w:type="numbering" w:customStyle="1" w:styleId="NoList516">
    <w:name w:val="No List516"/>
    <w:next w:val="NoList"/>
    <w:uiPriority w:val="99"/>
    <w:semiHidden/>
    <w:unhideWhenUsed/>
    <w:rsid w:val="00C22472"/>
  </w:style>
  <w:style w:type="numbering" w:customStyle="1" w:styleId="13160">
    <w:name w:val="无列表1316"/>
    <w:next w:val="NoList"/>
    <w:semiHidden/>
    <w:rsid w:val="00C22472"/>
  </w:style>
  <w:style w:type="numbering" w:customStyle="1" w:styleId="NoList11315">
    <w:name w:val="No List11315"/>
    <w:next w:val="NoList"/>
    <w:uiPriority w:val="99"/>
    <w:semiHidden/>
    <w:unhideWhenUsed/>
    <w:rsid w:val="00C22472"/>
  </w:style>
  <w:style w:type="numbering" w:customStyle="1" w:styleId="NoList4116">
    <w:name w:val="No List4116"/>
    <w:next w:val="NoList"/>
    <w:uiPriority w:val="99"/>
    <w:semiHidden/>
    <w:unhideWhenUsed/>
    <w:rsid w:val="00C22472"/>
  </w:style>
  <w:style w:type="numbering" w:customStyle="1" w:styleId="2216">
    <w:name w:val="无列表2216"/>
    <w:next w:val="NoList"/>
    <w:uiPriority w:val="99"/>
    <w:semiHidden/>
    <w:unhideWhenUsed/>
    <w:rsid w:val="00C22472"/>
  </w:style>
  <w:style w:type="numbering" w:customStyle="1" w:styleId="NoList121116">
    <w:name w:val="No List121116"/>
    <w:next w:val="NoList"/>
    <w:uiPriority w:val="99"/>
    <w:semiHidden/>
    <w:unhideWhenUsed/>
    <w:rsid w:val="00C22472"/>
  </w:style>
  <w:style w:type="numbering" w:customStyle="1" w:styleId="1111160">
    <w:name w:val="リストなし111116"/>
    <w:next w:val="NoList"/>
    <w:uiPriority w:val="99"/>
    <w:semiHidden/>
    <w:unhideWhenUsed/>
    <w:rsid w:val="00C22472"/>
  </w:style>
  <w:style w:type="numbering" w:customStyle="1" w:styleId="1111161">
    <w:name w:val="无列表111116"/>
    <w:next w:val="NoList"/>
    <w:semiHidden/>
    <w:rsid w:val="00C22472"/>
  </w:style>
  <w:style w:type="numbering" w:customStyle="1" w:styleId="NoList211116">
    <w:name w:val="No List211116"/>
    <w:next w:val="NoList"/>
    <w:semiHidden/>
    <w:rsid w:val="00C22472"/>
  </w:style>
  <w:style w:type="numbering" w:customStyle="1" w:styleId="NoList311116">
    <w:name w:val="No List311116"/>
    <w:next w:val="NoList"/>
    <w:uiPriority w:val="99"/>
    <w:semiHidden/>
    <w:rsid w:val="00C22472"/>
  </w:style>
  <w:style w:type="numbering" w:customStyle="1" w:styleId="NoList1111116">
    <w:name w:val="No List1111116"/>
    <w:next w:val="NoList"/>
    <w:uiPriority w:val="99"/>
    <w:semiHidden/>
    <w:unhideWhenUsed/>
    <w:rsid w:val="00C22472"/>
  </w:style>
  <w:style w:type="numbering" w:customStyle="1" w:styleId="121116">
    <w:name w:val="無清單121116"/>
    <w:next w:val="NoList"/>
    <w:uiPriority w:val="99"/>
    <w:semiHidden/>
    <w:unhideWhenUsed/>
    <w:rsid w:val="00C22472"/>
  </w:style>
  <w:style w:type="numbering" w:customStyle="1" w:styleId="1111116">
    <w:name w:val="無清單1111116"/>
    <w:next w:val="NoList"/>
    <w:uiPriority w:val="99"/>
    <w:semiHidden/>
    <w:unhideWhenUsed/>
    <w:rsid w:val="00C22472"/>
  </w:style>
  <w:style w:type="numbering" w:customStyle="1" w:styleId="NoList13116">
    <w:name w:val="No List13116"/>
    <w:next w:val="NoList"/>
    <w:uiPriority w:val="99"/>
    <w:semiHidden/>
    <w:unhideWhenUsed/>
    <w:rsid w:val="00C22472"/>
  </w:style>
  <w:style w:type="numbering" w:customStyle="1" w:styleId="121160">
    <w:name w:val="リストなし12116"/>
    <w:next w:val="NoList"/>
    <w:uiPriority w:val="99"/>
    <w:semiHidden/>
    <w:unhideWhenUsed/>
    <w:rsid w:val="00C22472"/>
  </w:style>
  <w:style w:type="numbering" w:customStyle="1" w:styleId="121161">
    <w:name w:val="无列表12116"/>
    <w:next w:val="NoList"/>
    <w:semiHidden/>
    <w:rsid w:val="00C22472"/>
  </w:style>
  <w:style w:type="numbering" w:customStyle="1" w:styleId="NoList22116">
    <w:name w:val="No List22116"/>
    <w:next w:val="NoList"/>
    <w:semiHidden/>
    <w:rsid w:val="00C22472"/>
  </w:style>
  <w:style w:type="numbering" w:customStyle="1" w:styleId="NoList32116">
    <w:name w:val="No List32116"/>
    <w:next w:val="NoList"/>
    <w:uiPriority w:val="99"/>
    <w:semiHidden/>
    <w:rsid w:val="00C22472"/>
  </w:style>
  <w:style w:type="numbering" w:customStyle="1" w:styleId="NoList112116">
    <w:name w:val="No List112116"/>
    <w:next w:val="NoList"/>
    <w:uiPriority w:val="99"/>
    <w:semiHidden/>
    <w:unhideWhenUsed/>
    <w:rsid w:val="00C22472"/>
  </w:style>
  <w:style w:type="numbering" w:customStyle="1" w:styleId="13116">
    <w:name w:val="無清單13116"/>
    <w:next w:val="NoList"/>
    <w:uiPriority w:val="99"/>
    <w:semiHidden/>
    <w:unhideWhenUsed/>
    <w:rsid w:val="00C22472"/>
  </w:style>
  <w:style w:type="numbering" w:customStyle="1" w:styleId="112116">
    <w:name w:val="無清單112116"/>
    <w:next w:val="NoList"/>
    <w:uiPriority w:val="99"/>
    <w:semiHidden/>
    <w:unhideWhenUsed/>
    <w:rsid w:val="00C22472"/>
  </w:style>
  <w:style w:type="numbering" w:customStyle="1" w:styleId="21116">
    <w:name w:val="无列表21116"/>
    <w:next w:val="NoList"/>
    <w:uiPriority w:val="99"/>
    <w:semiHidden/>
    <w:unhideWhenUsed/>
    <w:rsid w:val="00C22472"/>
  </w:style>
  <w:style w:type="numbering" w:customStyle="1" w:styleId="NoList122116">
    <w:name w:val="No List122116"/>
    <w:next w:val="NoList"/>
    <w:uiPriority w:val="99"/>
    <w:semiHidden/>
    <w:unhideWhenUsed/>
    <w:rsid w:val="00C22472"/>
  </w:style>
  <w:style w:type="numbering" w:customStyle="1" w:styleId="1121160">
    <w:name w:val="リストなし112116"/>
    <w:next w:val="NoList"/>
    <w:uiPriority w:val="99"/>
    <w:semiHidden/>
    <w:unhideWhenUsed/>
    <w:rsid w:val="00C22472"/>
  </w:style>
  <w:style w:type="numbering" w:customStyle="1" w:styleId="1121161">
    <w:name w:val="无列表112116"/>
    <w:next w:val="NoList"/>
    <w:semiHidden/>
    <w:rsid w:val="00C22472"/>
  </w:style>
  <w:style w:type="numbering" w:customStyle="1" w:styleId="NoList212116">
    <w:name w:val="No List212116"/>
    <w:next w:val="NoList"/>
    <w:semiHidden/>
    <w:rsid w:val="00C22472"/>
  </w:style>
  <w:style w:type="numbering" w:customStyle="1" w:styleId="NoList312116">
    <w:name w:val="No List312116"/>
    <w:next w:val="NoList"/>
    <w:uiPriority w:val="99"/>
    <w:semiHidden/>
    <w:rsid w:val="00C22472"/>
  </w:style>
  <w:style w:type="numbering" w:customStyle="1" w:styleId="NoList1112116">
    <w:name w:val="No List1112116"/>
    <w:next w:val="NoList"/>
    <w:uiPriority w:val="99"/>
    <w:semiHidden/>
    <w:unhideWhenUsed/>
    <w:rsid w:val="00C22472"/>
  </w:style>
  <w:style w:type="numbering" w:customStyle="1" w:styleId="122116">
    <w:name w:val="無清單122116"/>
    <w:next w:val="NoList"/>
    <w:uiPriority w:val="99"/>
    <w:semiHidden/>
    <w:unhideWhenUsed/>
    <w:rsid w:val="00C22472"/>
  </w:style>
  <w:style w:type="numbering" w:customStyle="1" w:styleId="1112116">
    <w:name w:val="無清單1112116"/>
    <w:next w:val="NoList"/>
    <w:uiPriority w:val="99"/>
    <w:semiHidden/>
    <w:unhideWhenUsed/>
    <w:rsid w:val="00C22472"/>
  </w:style>
  <w:style w:type="numbering" w:customStyle="1" w:styleId="NoList5115">
    <w:name w:val="No List5115"/>
    <w:next w:val="NoList"/>
    <w:uiPriority w:val="99"/>
    <w:semiHidden/>
    <w:unhideWhenUsed/>
    <w:rsid w:val="00C22472"/>
  </w:style>
  <w:style w:type="numbering" w:customStyle="1" w:styleId="NoList615">
    <w:name w:val="No List615"/>
    <w:next w:val="NoList"/>
    <w:uiPriority w:val="99"/>
    <w:semiHidden/>
    <w:unhideWhenUsed/>
    <w:rsid w:val="00C22472"/>
  </w:style>
  <w:style w:type="numbering" w:customStyle="1" w:styleId="NoList1415">
    <w:name w:val="No List1415"/>
    <w:next w:val="NoList"/>
    <w:uiPriority w:val="99"/>
    <w:semiHidden/>
    <w:unhideWhenUsed/>
    <w:rsid w:val="00C22472"/>
  </w:style>
  <w:style w:type="numbering" w:customStyle="1" w:styleId="13151">
    <w:name w:val="リストなし1315"/>
    <w:next w:val="NoList"/>
    <w:uiPriority w:val="99"/>
    <w:semiHidden/>
    <w:unhideWhenUsed/>
    <w:rsid w:val="00C22472"/>
  </w:style>
  <w:style w:type="numbering" w:customStyle="1" w:styleId="NoList2315">
    <w:name w:val="No List2315"/>
    <w:next w:val="NoList"/>
    <w:semiHidden/>
    <w:rsid w:val="00C22472"/>
  </w:style>
  <w:style w:type="numbering" w:customStyle="1" w:styleId="NoList3315">
    <w:name w:val="No List3315"/>
    <w:next w:val="NoList"/>
    <w:uiPriority w:val="99"/>
    <w:semiHidden/>
    <w:rsid w:val="00C22472"/>
  </w:style>
  <w:style w:type="numbering" w:customStyle="1" w:styleId="NoList1145">
    <w:name w:val="No List1145"/>
    <w:next w:val="NoList"/>
    <w:uiPriority w:val="99"/>
    <w:semiHidden/>
    <w:unhideWhenUsed/>
    <w:rsid w:val="00C22472"/>
  </w:style>
  <w:style w:type="numbering" w:customStyle="1" w:styleId="1415">
    <w:name w:val="無清單1415"/>
    <w:next w:val="NoList"/>
    <w:uiPriority w:val="99"/>
    <w:semiHidden/>
    <w:unhideWhenUsed/>
    <w:rsid w:val="00C22472"/>
  </w:style>
  <w:style w:type="numbering" w:customStyle="1" w:styleId="11315">
    <w:name w:val="無清單11315"/>
    <w:next w:val="NoList"/>
    <w:uiPriority w:val="99"/>
    <w:semiHidden/>
    <w:unhideWhenUsed/>
    <w:rsid w:val="00C22472"/>
  </w:style>
  <w:style w:type="numbering" w:customStyle="1" w:styleId="NoList425">
    <w:name w:val="No List425"/>
    <w:next w:val="NoList"/>
    <w:uiPriority w:val="99"/>
    <w:semiHidden/>
    <w:unhideWhenUsed/>
    <w:rsid w:val="00C22472"/>
  </w:style>
  <w:style w:type="numbering" w:customStyle="1" w:styleId="NoList12315">
    <w:name w:val="No List12315"/>
    <w:next w:val="NoList"/>
    <w:uiPriority w:val="99"/>
    <w:semiHidden/>
    <w:unhideWhenUsed/>
    <w:rsid w:val="00C22472"/>
  </w:style>
  <w:style w:type="numbering" w:customStyle="1" w:styleId="113150">
    <w:name w:val="リストなし11315"/>
    <w:next w:val="NoList"/>
    <w:uiPriority w:val="99"/>
    <w:semiHidden/>
    <w:unhideWhenUsed/>
    <w:rsid w:val="00C22472"/>
  </w:style>
  <w:style w:type="numbering" w:customStyle="1" w:styleId="113151">
    <w:name w:val="无列表11315"/>
    <w:next w:val="NoList"/>
    <w:semiHidden/>
    <w:rsid w:val="00C22472"/>
  </w:style>
  <w:style w:type="numbering" w:customStyle="1" w:styleId="NoList21315">
    <w:name w:val="No List21315"/>
    <w:next w:val="NoList"/>
    <w:semiHidden/>
    <w:rsid w:val="00C22472"/>
  </w:style>
  <w:style w:type="numbering" w:customStyle="1" w:styleId="NoList31315">
    <w:name w:val="No List31315"/>
    <w:next w:val="NoList"/>
    <w:uiPriority w:val="99"/>
    <w:semiHidden/>
    <w:rsid w:val="00C22472"/>
  </w:style>
  <w:style w:type="numbering" w:customStyle="1" w:styleId="NoList111315">
    <w:name w:val="No List111315"/>
    <w:next w:val="NoList"/>
    <w:uiPriority w:val="99"/>
    <w:semiHidden/>
    <w:unhideWhenUsed/>
    <w:rsid w:val="00C22472"/>
  </w:style>
  <w:style w:type="numbering" w:customStyle="1" w:styleId="12315">
    <w:name w:val="無清單12315"/>
    <w:next w:val="NoList"/>
    <w:uiPriority w:val="99"/>
    <w:semiHidden/>
    <w:unhideWhenUsed/>
    <w:rsid w:val="00C22472"/>
  </w:style>
  <w:style w:type="numbering" w:customStyle="1" w:styleId="111315">
    <w:name w:val="無清單111315"/>
    <w:next w:val="NoList"/>
    <w:uiPriority w:val="99"/>
    <w:semiHidden/>
    <w:unhideWhenUsed/>
    <w:rsid w:val="00C22472"/>
  </w:style>
  <w:style w:type="numbering" w:customStyle="1" w:styleId="NoList12125">
    <w:name w:val="No List12125"/>
    <w:next w:val="NoList"/>
    <w:uiPriority w:val="99"/>
    <w:semiHidden/>
    <w:unhideWhenUsed/>
    <w:rsid w:val="00C22472"/>
  </w:style>
  <w:style w:type="numbering" w:customStyle="1" w:styleId="111250">
    <w:name w:val="リストなし11125"/>
    <w:next w:val="NoList"/>
    <w:uiPriority w:val="99"/>
    <w:semiHidden/>
    <w:unhideWhenUsed/>
    <w:rsid w:val="00C22472"/>
  </w:style>
  <w:style w:type="numbering" w:customStyle="1" w:styleId="111251">
    <w:name w:val="无列表11125"/>
    <w:next w:val="NoList"/>
    <w:semiHidden/>
    <w:rsid w:val="00C22472"/>
  </w:style>
  <w:style w:type="numbering" w:customStyle="1" w:styleId="NoList21125">
    <w:name w:val="No List21125"/>
    <w:next w:val="NoList"/>
    <w:semiHidden/>
    <w:rsid w:val="00C22472"/>
  </w:style>
  <w:style w:type="numbering" w:customStyle="1" w:styleId="NoList31125">
    <w:name w:val="No List31125"/>
    <w:next w:val="NoList"/>
    <w:uiPriority w:val="99"/>
    <w:semiHidden/>
    <w:rsid w:val="00C22472"/>
  </w:style>
  <w:style w:type="numbering" w:customStyle="1" w:styleId="NoList111125">
    <w:name w:val="No List111125"/>
    <w:next w:val="NoList"/>
    <w:uiPriority w:val="99"/>
    <w:semiHidden/>
    <w:unhideWhenUsed/>
    <w:rsid w:val="00C22472"/>
  </w:style>
  <w:style w:type="numbering" w:customStyle="1" w:styleId="12125">
    <w:name w:val="無清單12125"/>
    <w:next w:val="NoList"/>
    <w:uiPriority w:val="99"/>
    <w:semiHidden/>
    <w:unhideWhenUsed/>
    <w:rsid w:val="00C22472"/>
  </w:style>
  <w:style w:type="numbering" w:customStyle="1" w:styleId="111125">
    <w:name w:val="無清單111125"/>
    <w:next w:val="NoList"/>
    <w:uiPriority w:val="99"/>
    <w:semiHidden/>
    <w:unhideWhenUsed/>
    <w:rsid w:val="00C22472"/>
  </w:style>
  <w:style w:type="numbering" w:customStyle="1" w:styleId="NoList525">
    <w:name w:val="No List525"/>
    <w:next w:val="NoList"/>
    <w:uiPriority w:val="99"/>
    <w:semiHidden/>
    <w:unhideWhenUsed/>
    <w:rsid w:val="00C22472"/>
  </w:style>
  <w:style w:type="numbering" w:customStyle="1" w:styleId="NoList1325">
    <w:name w:val="No List1325"/>
    <w:next w:val="NoList"/>
    <w:uiPriority w:val="99"/>
    <w:semiHidden/>
    <w:unhideWhenUsed/>
    <w:rsid w:val="00C22472"/>
  </w:style>
  <w:style w:type="numbering" w:customStyle="1" w:styleId="12252">
    <w:name w:val="リストなし1225"/>
    <w:next w:val="NoList"/>
    <w:uiPriority w:val="99"/>
    <w:semiHidden/>
    <w:unhideWhenUsed/>
    <w:rsid w:val="00C22472"/>
  </w:style>
  <w:style w:type="numbering" w:customStyle="1" w:styleId="12262">
    <w:name w:val="无列表1226"/>
    <w:next w:val="NoList"/>
    <w:semiHidden/>
    <w:rsid w:val="00C22472"/>
  </w:style>
  <w:style w:type="numbering" w:customStyle="1" w:styleId="NoList2225">
    <w:name w:val="No List2225"/>
    <w:next w:val="NoList"/>
    <w:semiHidden/>
    <w:rsid w:val="00C22472"/>
  </w:style>
  <w:style w:type="numbering" w:customStyle="1" w:styleId="NoList3225">
    <w:name w:val="No List3225"/>
    <w:next w:val="NoList"/>
    <w:uiPriority w:val="99"/>
    <w:semiHidden/>
    <w:rsid w:val="00C22472"/>
  </w:style>
  <w:style w:type="numbering" w:customStyle="1" w:styleId="NoList11225">
    <w:name w:val="No List11225"/>
    <w:next w:val="NoList"/>
    <w:uiPriority w:val="99"/>
    <w:semiHidden/>
    <w:unhideWhenUsed/>
    <w:rsid w:val="00C22472"/>
  </w:style>
  <w:style w:type="numbering" w:customStyle="1" w:styleId="1325">
    <w:name w:val="無清單1325"/>
    <w:next w:val="NoList"/>
    <w:uiPriority w:val="99"/>
    <w:semiHidden/>
    <w:unhideWhenUsed/>
    <w:rsid w:val="00C22472"/>
  </w:style>
  <w:style w:type="numbering" w:customStyle="1" w:styleId="11225">
    <w:name w:val="無清單11225"/>
    <w:next w:val="NoList"/>
    <w:uiPriority w:val="99"/>
    <w:semiHidden/>
    <w:unhideWhenUsed/>
    <w:rsid w:val="00C22472"/>
  </w:style>
  <w:style w:type="numbering" w:customStyle="1" w:styleId="2125">
    <w:name w:val="无列表2125"/>
    <w:next w:val="NoList"/>
    <w:uiPriority w:val="99"/>
    <w:semiHidden/>
    <w:unhideWhenUsed/>
    <w:rsid w:val="00C22472"/>
  </w:style>
  <w:style w:type="numbering" w:customStyle="1" w:styleId="NoList111225">
    <w:name w:val="No List111225"/>
    <w:next w:val="NoList"/>
    <w:uiPriority w:val="99"/>
    <w:semiHidden/>
    <w:unhideWhenUsed/>
    <w:rsid w:val="00C22472"/>
  </w:style>
  <w:style w:type="numbering" w:customStyle="1" w:styleId="NoList75">
    <w:name w:val="No List75"/>
    <w:next w:val="NoList"/>
    <w:uiPriority w:val="99"/>
    <w:semiHidden/>
    <w:unhideWhenUsed/>
    <w:rsid w:val="00C22472"/>
  </w:style>
  <w:style w:type="numbering" w:customStyle="1" w:styleId="NoList155">
    <w:name w:val="No List155"/>
    <w:next w:val="NoList"/>
    <w:uiPriority w:val="99"/>
    <w:semiHidden/>
    <w:unhideWhenUsed/>
    <w:rsid w:val="00C22472"/>
  </w:style>
  <w:style w:type="numbering" w:customStyle="1" w:styleId="1452">
    <w:name w:val="リストなし145"/>
    <w:next w:val="NoList"/>
    <w:uiPriority w:val="99"/>
    <w:semiHidden/>
    <w:unhideWhenUsed/>
    <w:rsid w:val="00C22472"/>
  </w:style>
  <w:style w:type="numbering" w:customStyle="1" w:styleId="1453">
    <w:name w:val="无列表145"/>
    <w:next w:val="NoList"/>
    <w:semiHidden/>
    <w:rsid w:val="00C22472"/>
  </w:style>
  <w:style w:type="numbering" w:customStyle="1" w:styleId="NoList245">
    <w:name w:val="No List245"/>
    <w:next w:val="NoList"/>
    <w:semiHidden/>
    <w:rsid w:val="00C22472"/>
  </w:style>
  <w:style w:type="numbering" w:customStyle="1" w:styleId="NoList345">
    <w:name w:val="No List345"/>
    <w:next w:val="NoList"/>
    <w:uiPriority w:val="99"/>
    <w:semiHidden/>
    <w:rsid w:val="00C22472"/>
  </w:style>
  <w:style w:type="numbering" w:customStyle="1" w:styleId="NoList1155">
    <w:name w:val="No List1155"/>
    <w:next w:val="NoList"/>
    <w:uiPriority w:val="99"/>
    <w:semiHidden/>
    <w:unhideWhenUsed/>
    <w:rsid w:val="00C22472"/>
  </w:style>
  <w:style w:type="numbering" w:customStyle="1" w:styleId="1550">
    <w:name w:val="無清單155"/>
    <w:next w:val="NoList"/>
    <w:uiPriority w:val="99"/>
    <w:semiHidden/>
    <w:unhideWhenUsed/>
    <w:rsid w:val="00C22472"/>
  </w:style>
  <w:style w:type="numbering" w:customStyle="1" w:styleId="1145">
    <w:name w:val="無清單1145"/>
    <w:next w:val="NoList"/>
    <w:uiPriority w:val="99"/>
    <w:semiHidden/>
    <w:unhideWhenUsed/>
    <w:rsid w:val="00C22472"/>
  </w:style>
  <w:style w:type="numbering" w:customStyle="1" w:styleId="NoList435">
    <w:name w:val="No List435"/>
    <w:next w:val="NoList"/>
    <w:uiPriority w:val="99"/>
    <w:semiHidden/>
    <w:unhideWhenUsed/>
    <w:rsid w:val="00C22472"/>
  </w:style>
  <w:style w:type="numbering" w:customStyle="1" w:styleId="NoList1245">
    <w:name w:val="No List1245"/>
    <w:next w:val="NoList"/>
    <w:uiPriority w:val="99"/>
    <w:semiHidden/>
    <w:unhideWhenUsed/>
    <w:rsid w:val="00C22472"/>
  </w:style>
  <w:style w:type="numbering" w:customStyle="1" w:styleId="11450">
    <w:name w:val="リストなし1145"/>
    <w:next w:val="NoList"/>
    <w:uiPriority w:val="99"/>
    <w:semiHidden/>
    <w:unhideWhenUsed/>
    <w:rsid w:val="00C22472"/>
  </w:style>
  <w:style w:type="numbering" w:customStyle="1" w:styleId="11451">
    <w:name w:val="无列表1145"/>
    <w:next w:val="NoList"/>
    <w:semiHidden/>
    <w:rsid w:val="00C22472"/>
  </w:style>
  <w:style w:type="numbering" w:customStyle="1" w:styleId="NoList2145">
    <w:name w:val="No List2145"/>
    <w:next w:val="NoList"/>
    <w:semiHidden/>
    <w:rsid w:val="00C22472"/>
  </w:style>
  <w:style w:type="numbering" w:customStyle="1" w:styleId="NoList3145">
    <w:name w:val="No List3145"/>
    <w:next w:val="NoList"/>
    <w:uiPriority w:val="99"/>
    <w:semiHidden/>
    <w:rsid w:val="00C22472"/>
  </w:style>
  <w:style w:type="numbering" w:customStyle="1" w:styleId="NoList11145">
    <w:name w:val="No List11145"/>
    <w:next w:val="NoList"/>
    <w:uiPriority w:val="99"/>
    <w:semiHidden/>
    <w:unhideWhenUsed/>
    <w:rsid w:val="00C22472"/>
  </w:style>
  <w:style w:type="numbering" w:customStyle="1" w:styleId="1245">
    <w:name w:val="無清單1245"/>
    <w:next w:val="NoList"/>
    <w:uiPriority w:val="99"/>
    <w:semiHidden/>
    <w:unhideWhenUsed/>
    <w:rsid w:val="00C22472"/>
  </w:style>
  <w:style w:type="numbering" w:customStyle="1" w:styleId="11145">
    <w:name w:val="無清單11145"/>
    <w:next w:val="NoList"/>
    <w:uiPriority w:val="99"/>
    <w:semiHidden/>
    <w:unhideWhenUsed/>
    <w:rsid w:val="00C22472"/>
  </w:style>
  <w:style w:type="numbering" w:customStyle="1" w:styleId="235">
    <w:name w:val="无列表235"/>
    <w:next w:val="NoList"/>
    <w:uiPriority w:val="99"/>
    <w:semiHidden/>
    <w:unhideWhenUsed/>
    <w:rsid w:val="00C22472"/>
  </w:style>
  <w:style w:type="numbering" w:customStyle="1" w:styleId="NoList12135">
    <w:name w:val="No List12135"/>
    <w:next w:val="NoList"/>
    <w:uiPriority w:val="99"/>
    <w:semiHidden/>
    <w:unhideWhenUsed/>
    <w:rsid w:val="00C22472"/>
  </w:style>
  <w:style w:type="numbering" w:customStyle="1" w:styleId="111350">
    <w:name w:val="リストなし11135"/>
    <w:next w:val="NoList"/>
    <w:uiPriority w:val="99"/>
    <w:semiHidden/>
    <w:unhideWhenUsed/>
    <w:rsid w:val="00C22472"/>
  </w:style>
  <w:style w:type="numbering" w:customStyle="1" w:styleId="111351">
    <w:name w:val="无列表11135"/>
    <w:next w:val="NoList"/>
    <w:semiHidden/>
    <w:rsid w:val="00C22472"/>
  </w:style>
  <w:style w:type="numbering" w:customStyle="1" w:styleId="NoList21135">
    <w:name w:val="No List21135"/>
    <w:next w:val="NoList"/>
    <w:semiHidden/>
    <w:rsid w:val="00C22472"/>
  </w:style>
  <w:style w:type="numbering" w:customStyle="1" w:styleId="NoList31135">
    <w:name w:val="No List31135"/>
    <w:next w:val="NoList"/>
    <w:uiPriority w:val="99"/>
    <w:semiHidden/>
    <w:rsid w:val="00C22472"/>
  </w:style>
  <w:style w:type="numbering" w:customStyle="1" w:styleId="NoList111135">
    <w:name w:val="No List111135"/>
    <w:next w:val="NoList"/>
    <w:uiPriority w:val="99"/>
    <w:semiHidden/>
    <w:unhideWhenUsed/>
    <w:rsid w:val="00C22472"/>
  </w:style>
  <w:style w:type="numbering" w:customStyle="1" w:styleId="12135">
    <w:name w:val="無清單12135"/>
    <w:next w:val="NoList"/>
    <w:uiPriority w:val="99"/>
    <w:semiHidden/>
    <w:unhideWhenUsed/>
    <w:rsid w:val="00C22472"/>
  </w:style>
  <w:style w:type="numbering" w:customStyle="1" w:styleId="111135">
    <w:name w:val="無清單111135"/>
    <w:next w:val="NoList"/>
    <w:uiPriority w:val="99"/>
    <w:semiHidden/>
    <w:unhideWhenUsed/>
    <w:rsid w:val="00C22472"/>
  </w:style>
  <w:style w:type="numbering" w:customStyle="1" w:styleId="NoList535">
    <w:name w:val="No List535"/>
    <w:next w:val="NoList"/>
    <w:uiPriority w:val="99"/>
    <w:semiHidden/>
    <w:unhideWhenUsed/>
    <w:rsid w:val="00C22472"/>
  </w:style>
  <w:style w:type="numbering" w:customStyle="1" w:styleId="NoList1335">
    <w:name w:val="No List1335"/>
    <w:next w:val="NoList"/>
    <w:uiPriority w:val="99"/>
    <w:semiHidden/>
    <w:unhideWhenUsed/>
    <w:rsid w:val="00C22472"/>
  </w:style>
  <w:style w:type="numbering" w:customStyle="1" w:styleId="12351">
    <w:name w:val="リストなし1235"/>
    <w:next w:val="NoList"/>
    <w:uiPriority w:val="99"/>
    <w:semiHidden/>
    <w:unhideWhenUsed/>
    <w:rsid w:val="00C22472"/>
  </w:style>
  <w:style w:type="numbering" w:customStyle="1" w:styleId="12352">
    <w:name w:val="无列表1235"/>
    <w:next w:val="NoList"/>
    <w:semiHidden/>
    <w:rsid w:val="00C22472"/>
  </w:style>
  <w:style w:type="numbering" w:customStyle="1" w:styleId="NoList2235">
    <w:name w:val="No List2235"/>
    <w:next w:val="NoList"/>
    <w:semiHidden/>
    <w:rsid w:val="00C22472"/>
  </w:style>
  <w:style w:type="numbering" w:customStyle="1" w:styleId="NoList3235">
    <w:name w:val="No List3235"/>
    <w:next w:val="NoList"/>
    <w:uiPriority w:val="99"/>
    <w:semiHidden/>
    <w:rsid w:val="00C22472"/>
  </w:style>
  <w:style w:type="numbering" w:customStyle="1" w:styleId="NoList11235">
    <w:name w:val="No List11235"/>
    <w:next w:val="NoList"/>
    <w:uiPriority w:val="99"/>
    <w:semiHidden/>
    <w:unhideWhenUsed/>
    <w:rsid w:val="00C22472"/>
  </w:style>
  <w:style w:type="numbering" w:customStyle="1" w:styleId="1335">
    <w:name w:val="無清單1335"/>
    <w:next w:val="NoList"/>
    <w:uiPriority w:val="99"/>
    <w:semiHidden/>
    <w:unhideWhenUsed/>
    <w:rsid w:val="00C22472"/>
  </w:style>
  <w:style w:type="numbering" w:customStyle="1" w:styleId="11235">
    <w:name w:val="無清單11235"/>
    <w:next w:val="NoList"/>
    <w:uiPriority w:val="99"/>
    <w:semiHidden/>
    <w:unhideWhenUsed/>
    <w:rsid w:val="00C22472"/>
  </w:style>
  <w:style w:type="numbering" w:customStyle="1" w:styleId="2135">
    <w:name w:val="无列表2135"/>
    <w:next w:val="NoList"/>
    <w:uiPriority w:val="99"/>
    <w:semiHidden/>
    <w:unhideWhenUsed/>
    <w:rsid w:val="00C22472"/>
  </w:style>
  <w:style w:type="numbering" w:customStyle="1" w:styleId="NoList12225">
    <w:name w:val="No List12225"/>
    <w:next w:val="NoList"/>
    <w:uiPriority w:val="99"/>
    <w:semiHidden/>
    <w:unhideWhenUsed/>
    <w:rsid w:val="00C22472"/>
  </w:style>
  <w:style w:type="numbering" w:customStyle="1" w:styleId="112250">
    <w:name w:val="リストなし11225"/>
    <w:next w:val="NoList"/>
    <w:uiPriority w:val="99"/>
    <w:semiHidden/>
    <w:unhideWhenUsed/>
    <w:rsid w:val="00C22472"/>
  </w:style>
  <w:style w:type="numbering" w:customStyle="1" w:styleId="112251">
    <w:name w:val="无列表11225"/>
    <w:next w:val="NoList"/>
    <w:semiHidden/>
    <w:rsid w:val="00C22472"/>
  </w:style>
  <w:style w:type="numbering" w:customStyle="1" w:styleId="NoList21225">
    <w:name w:val="No List21225"/>
    <w:next w:val="NoList"/>
    <w:semiHidden/>
    <w:rsid w:val="00C22472"/>
  </w:style>
  <w:style w:type="numbering" w:customStyle="1" w:styleId="NoList31225">
    <w:name w:val="No List31225"/>
    <w:next w:val="NoList"/>
    <w:uiPriority w:val="99"/>
    <w:semiHidden/>
    <w:rsid w:val="00C22472"/>
  </w:style>
  <w:style w:type="numbering" w:customStyle="1" w:styleId="NoList111235">
    <w:name w:val="No List111235"/>
    <w:next w:val="NoList"/>
    <w:uiPriority w:val="99"/>
    <w:semiHidden/>
    <w:unhideWhenUsed/>
    <w:rsid w:val="00C22472"/>
  </w:style>
  <w:style w:type="numbering" w:customStyle="1" w:styleId="12225">
    <w:name w:val="無清單12225"/>
    <w:next w:val="NoList"/>
    <w:uiPriority w:val="99"/>
    <w:semiHidden/>
    <w:unhideWhenUsed/>
    <w:rsid w:val="00C22472"/>
  </w:style>
  <w:style w:type="numbering" w:customStyle="1" w:styleId="111225">
    <w:name w:val="無清單111225"/>
    <w:next w:val="NoList"/>
    <w:uiPriority w:val="99"/>
    <w:semiHidden/>
    <w:unhideWhenUsed/>
    <w:rsid w:val="00C22472"/>
  </w:style>
  <w:style w:type="table" w:customStyle="1" w:styleId="TableGrid11216">
    <w:name w:val="Table Grid112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22472"/>
  </w:style>
  <w:style w:type="table" w:customStyle="1" w:styleId="TableGrid98">
    <w:name w:val="Table Grid9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22472"/>
  </w:style>
  <w:style w:type="numbering" w:customStyle="1" w:styleId="1542">
    <w:name w:val="リストなし154"/>
    <w:next w:val="NoList"/>
    <w:uiPriority w:val="99"/>
    <w:semiHidden/>
    <w:unhideWhenUsed/>
    <w:rsid w:val="00C22472"/>
  </w:style>
  <w:style w:type="table" w:customStyle="1" w:styleId="TableGrid156">
    <w:name w:val="Table Grid15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22472"/>
  </w:style>
  <w:style w:type="table" w:customStyle="1" w:styleId="356">
    <w:name w:val="网格型3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22472"/>
  </w:style>
  <w:style w:type="numbering" w:customStyle="1" w:styleId="NoList354">
    <w:name w:val="No List354"/>
    <w:next w:val="NoList"/>
    <w:uiPriority w:val="99"/>
    <w:semiHidden/>
    <w:rsid w:val="00C22472"/>
  </w:style>
  <w:style w:type="table" w:customStyle="1" w:styleId="TableGrid456">
    <w:name w:val="Table Grid45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22472"/>
  </w:style>
  <w:style w:type="numbering" w:customStyle="1" w:styleId="1640">
    <w:name w:val="無清單164"/>
    <w:next w:val="NoList"/>
    <w:uiPriority w:val="99"/>
    <w:semiHidden/>
    <w:unhideWhenUsed/>
    <w:rsid w:val="00C22472"/>
  </w:style>
  <w:style w:type="numbering" w:customStyle="1" w:styleId="11540">
    <w:name w:val="無清單1154"/>
    <w:next w:val="NoList"/>
    <w:uiPriority w:val="99"/>
    <w:semiHidden/>
    <w:unhideWhenUsed/>
    <w:rsid w:val="00C22472"/>
  </w:style>
  <w:style w:type="table" w:customStyle="1" w:styleId="156">
    <w:name w:val="表格格線15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22472"/>
  </w:style>
  <w:style w:type="numbering" w:customStyle="1" w:styleId="244">
    <w:name w:val="无列表244"/>
    <w:next w:val="NoList"/>
    <w:uiPriority w:val="99"/>
    <w:semiHidden/>
    <w:unhideWhenUsed/>
    <w:rsid w:val="00C22472"/>
  </w:style>
  <w:style w:type="numbering" w:customStyle="1" w:styleId="NoList1254">
    <w:name w:val="No List1254"/>
    <w:next w:val="NoList"/>
    <w:uiPriority w:val="99"/>
    <w:semiHidden/>
    <w:unhideWhenUsed/>
    <w:rsid w:val="00C22472"/>
  </w:style>
  <w:style w:type="numbering" w:customStyle="1" w:styleId="11541">
    <w:name w:val="リストなし1154"/>
    <w:next w:val="NoList"/>
    <w:uiPriority w:val="99"/>
    <w:semiHidden/>
    <w:unhideWhenUsed/>
    <w:rsid w:val="00C22472"/>
  </w:style>
  <w:style w:type="numbering" w:customStyle="1" w:styleId="11542">
    <w:name w:val="无列表1154"/>
    <w:next w:val="NoList"/>
    <w:semiHidden/>
    <w:rsid w:val="00C22472"/>
  </w:style>
  <w:style w:type="numbering" w:customStyle="1" w:styleId="NoList2154">
    <w:name w:val="No List2154"/>
    <w:next w:val="NoList"/>
    <w:semiHidden/>
    <w:rsid w:val="00C22472"/>
  </w:style>
  <w:style w:type="numbering" w:customStyle="1" w:styleId="NoList3154">
    <w:name w:val="No List3154"/>
    <w:next w:val="NoList"/>
    <w:uiPriority w:val="99"/>
    <w:semiHidden/>
    <w:rsid w:val="00C22472"/>
  </w:style>
  <w:style w:type="numbering" w:customStyle="1" w:styleId="1254">
    <w:name w:val="無清單1254"/>
    <w:next w:val="NoList"/>
    <w:uiPriority w:val="99"/>
    <w:semiHidden/>
    <w:unhideWhenUsed/>
    <w:rsid w:val="00C22472"/>
  </w:style>
  <w:style w:type="numbering" w:customStyle="1" w:styleId="11154">
    <w:name w:val="無清單11154"/>
    <w:next w:val="NoList"/>
    <w:uiPriority w:val="99"/>
    <w:semiHidden/>
    <w:unhideWhenUsed/>
    <w:rsid w:val="00C22472"/>
  </w:style>
  <w:style w:type="table" w:customStyle="1" w:styleId="TableGrid1146">
    <w:name w:val="Table Grid1146"/>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22472"/>
  </w:style>
  <w:style w:type="numbering" w:customStyle="1" w:styleId="NoList11244">
    <w:name w:val="No List11244"/>
    <w:next w:val="NoList"/>
    <w:uiPriority w:val="99"/>
    <w:semiHidden/>
    <w:unhideWhenUsed/>
    <w:rsid w:val="00C22472"/>
  </w:style>
  <w:style w:type="table" w:customStyle="1" w:styleId="TableGrid536">
    <w:name w:val="Table Grid5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22472"/>
  </w:style>
  <w:style w:type="numbering" w:customStyle="1" w:styleId="111440">
    <w:name w:val="リストなし11144"/>
    <w:next w:val="NoList"/>
    <w:uiPriority w:val="99"/>
    <w:semiHidden/>
    <w:unhideWhenUsed/>
    <w:rsid w:val="00C22472"/>
  </w:style>
  <w:style w:type="numbering" w:customStyle="1" w:styleId="111441">
    <w:name w:val="无列表11144"/>
    <w:next w:val="NoList"/>
    <w:semiHidden/>
    <w:rsid w:val="00C22472"/>
  </w:style>
  <w:style w:type="numbering" w:customStyle="1" w:styleId="NoList21144">
    <w:name w:val="No List21144"/>
    <w:next w:val="NoList"/>
    <w:semiHidden/>
    <w:rsid w:val="00C22472"/>
  </w:style>
  <w:style w:type="numbering" w:customStyle="1" w:styleId="NoList31144">
    <w:name w:val="No List31144"/>
    <w:next w:val="NoList"/>
    <w:uiPriority w:val="99"/>
    <w:semiHidden/>
    <w:rsid w:val="00C22472"/>
  </w:style>
  <w:style w:type="numbering" w:customStyle="1" w:styleId="NoList111144">
    <w:name w:val="No List111144"/>
    <w:next w:val="NoList"/>
    <w:uiPriority w:val="99"/>
    <w:semiHidden/>
    <w:unhideWhenUsed/>
    <w:rsid w:val="00C22472"/>
  </w:style>
  <w:style w:type="numbering" w:customStyle="1" w:styleId="12144">
    <w:name w:val="無清單12144"/>
    <w:next w:val="NoList"/>
    <w:uiPriority w:val="99"/>
    <w:semiHidden/>
    <w:unhideWhenUsed/>
    <w:rsid w:val="00C22472"/>
  </w:style>
  <w:style w:type="numbering" w:customStyle="1" w:styleId="111144">
    <w:name w:val="無清單111144"/>
    <w:next w:val="NoList"/>
    <w:uiPriority w:val="99"/>
    <w:semiHidden/>
    <w:unhideWhenUsed/>
    <w:rsid w:val="00C22472"/>
  </w:style>
  <w:style w:type="numbering" w:customStyle="1" w:styleId="NoList544">
    <w:name w:val="No List544"/>
    <w:next w:val="NoList"/>
    <w:uiPriority w:val="99"/>
    <w:semiHidden/>
    <w:unhideWhenUsed/>
    <w:rsid w:val="00C22472"/>
  </w:style>
  <w:style w:type="table" w:customStyle="1" w:styleId="TableGrid636">
    <w:name w:val="Table Grid6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2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4.wmf"/><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oleObject" Target="embeddings/oleObject40.bin"/><Relationship Id="rId68" Type="http://schemas.openxmlformats.org/officeDocument/2006/relationships/oleObject" Target="embeddings/oleObject45.bin"/><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header" Target="header4.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38.bin"/><Relationship Id="rId19" Type="http://schemas.openxmlformats.org/officeDocument/2006/relationships/image" Target="media/image2.wmf"/><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8.bin"/><Relationship Id="rId72"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image" Target="media/image3.wmf"/><Relationship Id="rId41" Type="http://schemas.openxmlformats.org/officeDocument/2006/relationships/oleObject" Target="embeddings/oleObject18.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3.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6.bin"/><Relationship Id="rId34" Type="http://schemas.openxmlformats.org/officeDocument/2006/relationships/oleObject" Target="embeddings/oleObject11.bin"/><Relationship Id="rId50" Type="http://schemas.openxmlformats.org/officeDocument/2006/relationships/oleObject" Target="embeddings/oleObject27.bin"/><Relationship Id="rId55" Type="http://schemas.openxmlformats.org/officeDocument/2006/relationships/oleObject" Target="embeddings/oleObject32.bin"/><Relationship Id="rId76"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39</Pages>
  <Words>10950</Words>
  <Characters>62421</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13</cp:revision>
  <cp:lastPrinted>1900-01-01T00:00:00Z</cp:lastPrinted>
  <dcterms:created xsi:type="dcterms:W3CDTF">2022-04-22T15:37:00Z</dcterms:created>
  <dcterms:modified xsi:type="dcterms:W3CDTF">2022-04-25T19:25:00Z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